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37ECA" w14:textId="5CD19C99" w:rsidR="005E4379" w:rsidRDefault="005E4379" w:rsidP="005E4379">
      <w:pPr>
        <w:pStyle w:val="CRCoverPage"/>
        <w:tabs>
          <w:tab w:val="right" w:pos="9639"/>
        </w:tabs>
        <w:spacing w:after="0"/>
        <w:outlineLvl w:val="0"/>
        <w:rPr>
          <w:b/>
          <w:noProof/>
          <w:sz w:val="24"/>
        </w:rPr>
      </w:pPr>
      <w:r>
        <w:rPr>
          <w:b/>
          <w:noProof/>
          <w:sz w:val="24"/>
        </w:rPr>
        <w:t>3GPP TSG-CT WG3 Meeting #129</w:t>
      </w:r>
      <w:r>
        <w:rPr>
          <w:b/>
          <w:noProof/>
          <w:sz w:val="24"/>
        </w:rPr>
        <w:tab/>
      </w:r>
      <w:r w:rsidRPr="005E4379">
        <w:rPr>
          <w:rFonts w:cs="Arial"/>
          <w:b/>
          <w:i/>
          <w:noProof/>
          <w:sz w:val="28"/>
        </w:rPr>
        <w:t>C3-233</w:t>
      </w:r>
      <w:r w:rsidR="00917C9B">
        <w:rPr>
          <w:rFonts w:cs="Arial"/>
          <w:b/>
          <w:i/>
          <w:noProof/>
          <w:sz w:val="28"/>
        </w:rPr>
        <w:t>6</w:t>
      </w:r>
      <w:r w:rsidRPr="005E4379">
        <w:rPr>
          <w:rFonts w:cs="Arial"/>
          <w:b/>
          <w:i/>
          <w:noProof/>
          <w:sz w:val="28"/>
        </w:rPr>
        <w:t>7</w:t>
      </w:r>
      <w:r w:rsidR="00917C9B">
        <w:rPr>
          <w:rFonts w:cs="Arial"/>
          <w:b/>
          <w:i/>
          <w:noProof/>
          <w:sz w:val="28"/>
        </w:rPr>
        <w:t>8</w:t>
      </w:r>
    </w:p>
    <w:p w14:paraId="7CB45193" w14:textId="495491A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B078A" w:rsidR="001E41F3" w:rsidRPr="005E4379" w:rsidRDefault="005E4379" w:rsidP="005E4379">
            <w:pPr>
              <w:pStyle w:val="CRCoverPage"/>
              <w:spacing w:after="0"/>
              <w:jc w:val="center"/>
              <w:rPr>
                <w:rFonts w:cs="Arial"/>
                <w:b/>
                <w:noProof/>
                <w:sz w:val="28"/>
              </w:rPr>
            </w:pPr>
            <w:r w:rsidRPr="005E4379">
              <w:rPr>
                <w:rFonts w:cs="Arial"/>
                <w:b/>
                <w:sz w:val="28"/>
              </w:rPr>
              <w:fldChar w:fldCharType="begin"/>
            </w:r>
            <w:r w:rsidRPr="005E4379">
              <w:rPr>
                <w:rFonts w:cs="Arial"/>
                <w:b/>
                <w:sz w:val="28"/>
              </w:rPr>
              <w:instrText xml:space="preserve"> DOCPROPERTY  Spec#  \* MERGEFORMAT </w:instrText>
            </w:r>
            <w:r w:rsidRPr="005E4379">
              <w:rPr>
                <w:rFonts w:cs="Arial"/>
                <w:b/>
                <w:sz w:val="28"/>
              </w:rPr>
              <w:fldChar w:fldCharType="separate"/>
            </w:r>
            <w:r w:rsidR="00BD31F8" w:rsidRPr="005E4379">
              <w:rPr>
                <w:rFonts w:cs="Arial"/>
                <w:b/>
                <w:noProof/>
                <w:sz w:val="28"/>
              </w:rPr>
              <w:t>29.52</w:t>
            </w:r>
            <w:r w:rsidR="00415AF7" w:rsidRPr="005E4379">
              <w:rPr>
                <w:rFonts w:cs="Arial"/>
                <w:b/>
                <w:noProof/>
                <w:sz w:val="28"/>
              </w:rPr>
              <w:t>2</w:t>
            </w:r>
            <w:r w:rsidRPr="005E4379">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75D24" w:rsidR="001E41F3" w:rsidRPr="005E4379" w:rsidRDefault="005E4379" w:rsidP="005E4379">
            <w:pPr>
              <w:pStyle w:val="CRCoverPage"/>
              <w:spacing w:after="0"/>
              <w:jc w:val="center"/>
              <w:rPr>
                <w:rFonts w:cs="Arial"/>
                <w:b/>
                <w:noProof/>
                <w:sz w:val="28"/>
              </w:rPr>
            </w:pPr>
            <w:r w:rsidRPr="005E4379">
              <w:rPr>
                <w:rFonts w:cs="Arial"/>
                <w:b/>
                <w:sz w:val="28"/>
              </w:rPr>
              <w:t>1029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AF490" w:rsidR="001E41F3" w:rsidRPr="005E4379" w:rsidRDefault="00917C9B" w:rsidP="005E4379">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E90C7" w:rsidR="001E41F3" w:rsidRPr="005E4379" w:rsidRDefault="005E4379" w:rsidP="005E4379">
            <w:pPr>
              <w:pStyle w:val="CRCoverPage"/>
              <w:spacing w:after="0"/>
              <w:jc w:val="center"/>
              <w:rPr>
                <w:rFonts w:cs="Arial"/>
                <w:b/>
                <w:noProof/>
                <w:sz w:val="28"/>
                <w:highlight w:val="yellow"/>
              </w:rPr>
            </w:pPr>
            <w:r w:rsidRPr="002718E8">
              <w:rPr>
                <w:rFonts w:cs="Arial"/>
                <w:b/>
                <w:sz w:val="28"/>
              </w:rPr>
              <w:fldChar w:fldCharType="begin"/>
            </w:r>
            <w:r w:rsidRPr="002718E8">
              <w:rPr>
                <w:rFonts w:cs="Arial"/>
                <w:b/>
                <w:sz w:val="28"/>
              </w:rPr>
              <w:instrText xml:space="preserve"> DOCPROPERTY  Version  \* MERGEFORMAT </w:instrText>
            </w:r>
            <w:r w:rsidRPr="002718E8">
              <w:rPr>
                <w:rFonts w:cs="Arial"/>
                <w:b/>
                <w:sz w:val="28"/>
              </w:rPr>
              <w:fldChar w:fldCharType="separate"/>
            </w:r>
            <w:r w:rsidR="00BD31F8" w:rsidRPr="002718E8">
              <w:rPr>
                <w:rFonts w:cs="Arial"/>
                <w:b/>
                <w:noProof/>
                <w:sz w:val="28"/>
              </w:rPr>
              <w:t>18.2.0</w:t>
            </w:r>
            <w:r w:rsidRPr="002718E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76112" w:rsidR="001E41F3" w:rsidRDefault="00BD31F8" w:rsidP="00BD31F8">
            <w:pPr>
              <w:pStyle w:val="CRCoverPage"/>
              <w:spacing w:after="0"/>
              <w:rPr>
                <w:noProof/>
              </w:rPr>
            </w:pPr>
            <w:r>
              <w:t xml:space="preserve"> </w:t>
            </w:r>
            <w:r w:rsidR="00544A33">
              <w:t>Encoding</w:t>
            </w:r>
            <w:r>
              <w:t xml:space="preserve"> of VPLMN specific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320DD" w:rsidR="00BD31F8" w:rsidRDefault="00FD77D8" w:rsidP="00BD31F8">
            <w:pPr>
              <w:pStyle w:val="CRCoverPage"/>
              <w:spacing w:after="0"/>
              <w:ind w:left="100"/>
              <w:rPr>
                <w:noProof/>
              </w:rPr>
            </w:pPr>
            <w:r>
              <w:t xml:space="preserve">LGE, </w:t>
            </w:r>
            <w:r w:rsidR="00BD31F8">
              <w:t>Ericsson</w:t>
            </w:r>
            <w:r w:rsidR="00287BF7">
              <w:t xml:space="preserve">, </w:t>
            </w: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8DF0E" w:rsidR="001E41F3" w:rsidRDefault="00BD31F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1E711" w:rsidR="001E41F3" w:rsidRDefault="00BD31F8">
            <w:pPr>
              <w:pStyle w:val="CRCoverPage"/>
              <w:spacing w:after="0"/>
              <w:ind w:left="100"/>
              <w:rPr>
                <w:noProof/>
              </w:rPr>
            </w:pPr>
            <w:r>
              <w:t>2023-07-18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625FD" w14:textId="77777777" w:rsidR="001E41F3" w:rsidRDefault="00BD31F8">
            <w:pPr>
              <w:pStyle w:val="CRCoverPage"/>
              <w:spacing w:after="0"/>
              <w:ind w:left="100"/>
              <w:rPr>
                <w:noProof/>
              </w:rPr>
            </w:pPr>
            <w:r>
              <w:rPr>
                <w:noProof/>
              </w:rPr>
              <w:t>TS 23.503 specifies:</w:t>
            </w:r>
          </w:p>
          <w:p w14:paraId="5541D34C" w14:textId="77777777" w:rsidR="00FF4630" w:rsidRDefault="00FF4630">
            <w:pPr>
              <w:pStyle w:val="CRCoverPage"/>
              <w:spacing w:after="0"/>
              <w:ind w:left="100"/>
              <w:rPr>
                <w:noProof/>
              </w:rPr>
            </w:pPr>
          </w:p>
          <w:p w14:paraId="6E9E62A5" w14:textId="584C663E" w:rsidR="00BD31F8" w:rsidRDefault="00FF4630" w:rsidP="00FF4630">
            <w:pPr>
              <w:ind w:left="568"/>
              <w:rPr>
                <w:lang w:eastAsia="en-GB"/>
              </w:rPr>
            </w:pPr>
            <w:r>
              <w:rPr>
                <w:noProof/>
              </w:rPr>
              <w:t>"</w:t>
            </w:r>
            <w:r w:rsidRPr="00FF4630">
              <w:rPr>
                <w:b/>
                <w:bCs/>
                <w:lang w:eastAsia="en-GB"/>
              </w:rPr>
              <w:t xml:space="preserve"> VPLMN specific URSP Rules:</w:t>
            </w:r>
            <w:r w:rsidRPr="00FF4630">
              <w:rPr>
                <w:lang w:eastAsia="en-GB"/>
              </w:rPr>
              <w:t xml:space="preserve"> A VPLMN specific URSP Rule is applicable when the UE is registered in the VPLMN and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r>
              <w:rPr>
                <w:noProof/>
              </w:rPr>
              <w:t>"</w:t>
            </w:r>
          </w:p>
          <w:p w14:paraId="7720AC4F" w14:textId="4CE32317" w:rsidR="00BD31F8" w:rsidRDefault="00FF4630">
            <w:pPr>
              <w:pStyle w:val="CRCoverPage"/>
              <w:spacing w:after="0"/>
              <w:ind w:left="100"/>
              <w:rPr>
                <w:noProof/>
              </w:rPr>
            </w:pPr>
            <w:r>
              <w:rPr>
                <w:noProof/>
              </w:rPr>
              <w:t>And:</w:t>
            </w:r>
          </w:p>
          <w:p w14:paraId="0A2467EE" w14:textId="77777777" w:rsidR="00FF4630" w:rsidRDefault="00FF4630">
            <w:pPr>
              <w:pStyle w:val="CRCoverPage"/>
              <w:spacing w:after="0"/>
              <w:ind w:left="100"/>
              <w:rPr>
                <w:noProof/>
              </w:rPr>
            </w:pPr>
          </w:p>
          <w:p w14:paraId="3B9D526B" w14:textId="77777777" w:rsidR="000E4BBC" w:rsidRDefault="00A6616F" w:rsidP="00A6616F">
            <w:pPr>
              <w:ind w:left="568"/>
              <w:rPr>
                <w:noProof/>
              </w:rPr>
            </w:pPr>
            <w:r>
              <w:rPr>
                <w:noProof/>
              </w:rPr>
              <w:t>"</w:t>
            </w:r>
            <w:r>
              <w:t xml:space="preserve"> </w:t>
            </w:r>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r>
              <w:rPr>
                <w:noProof/>
              </w:rPr>
              <w:t>"</w:t>
            </w:r>
          </w:p>
          <w:p w14:paraId="6C6C7B31" w14:textId="77777777" w:rsidR="0022161F" w:rsidRDefault="0022161F" w:rsidP="0022161F">
            <w:pPr>
              <w:pStyle w:val="CRCoverPage"/>
              <w:spacing w:after="0"/>
              <w:ind w:left="100"/>
              <w:rPr>
                <w:noProof/>
              </w:rPr>
            </w:pPr>
            <w:r>
              <w:rPr>
                <w:noProof/>
              </w:rPr>
              <w:t>And:</w:t>
            </w:r>
          </w:p>
          <w:p w14:paraId="574E9883" w14:textId="5F04896D" w:rsidR="00835D3C" w:rsidRDefault="00835D3C" w:rsidP="00835D3C">
            <w:pPr>
              <w:pStyle w:val="CRCoverPage"/>
              <w:spacing w:after="0"/>
              <w:ind w:left="568"/>
              <w:rPr>
                <w:noProof/>
              </w:rPr>
            </w:pPr>
            <w:r>
              <w:rPr>
                <w:noProof/>
              </w:rPr>
              <w:t>"</w:t>
            </w:r>
            <w:r w:rsidRPr="00835D3C">
              <w:rPr>
                <w:rFonts w:ascii="Times New Roman" w:hAnsi="Times New Roman"/>
              </w:rPr>
              <w:t>The VPLMN ID(s) corresponds to the VPLMN ID(s) included in the Service Parameters provided by the AF. The VPLMN ID provided by the H-PCF may contain one or more specific values for the MCC and MNC and/or one or more wildcarded values for MCC and/or MNC.</w:t>
            </w:r>
            <w:r>
              <w:rPr>
                <w:noProof/>
              </w:rPr>
              <w:t>"</w:t>
            </w:r>
          </w:p>
          <w:p w14:paraId="58C4731B" w14:textId="195ED9D3" w:rsidR="0022161F" w:rsidRDefault="0022161F" w:rsidP="0022161F">
            <w:pPr>
              <w:rPr>
                <w:noProof/>
              </w:rPr>
            </w:pPr>
          </w:p>
          <w:p w14:paraId="360059BA" w14:textId="5E12BF61" w:rsidR="00A6616F" w:rsidRDefault="00A6616F" w:rsidP="00A6616F">
            <w:pPr>
              <w:pStyle w:val="CRCoverPage"/>
              <w:spacing w:after="0"/>
              <w:ind w:left="100"/>
              <w:rPr>
                <w:noProof/>
              </w:rPr>
            </w:pPr>
            <w:r>
              <w:rPr>
                <w:noProof/>
              </w:rPr>
              <w:t>TS 23.502 specifies:</w:t>
            </w:r>
          </w:p>
          <w:p w14:paraId="2899984E" w14:textId="77777777" w:rsidR="00D64A09" w:rsidRDefault="00D64A09" w:rsidP="00A6616F">
            <w:pPr>
              <w:pStyle w:val="CRCoverPage"/>
              <w:spacing w:after="0"/>
              <w:ind w:left="100"/>
              <w:rPr>
                <w:noProof/>
              </w:rPr>
            </w:pPr>
          </w:p>
          <w:p w14:paraId="025F89C6" w14:textId="77777777" w:rsidR="00D64A09" w:rsidRDefault="00D64A09" w:rsidP="00D64A09">
            <w:pPr>
              <w:pStyle w:val="B1"/>
              <w:rPr>
                <w:rFonts w:eastAsia="SimSun"/>
              </w:rPr>
            </w:pPr>
            <w:r>
              <w:rPr>
                <w:noProof/>
              </w:rPr>
              <w:t>"</w:t>
            </w:r>
            <w:r>
              <w:rPr>
                <w:rFonts w:eastAsia="SimSun"/>
              </w:rPr>
              <w:t>2)</w:t>
            </w:r>
            <w:r>
              <w:rPr>
                <w:rFonts w:eastAsia="SimSun"/>
              </w:rPr>
              <w:tab/>
              <w:t>Service Parameters.</w:t>
            </w:r>
          </w:p>
          <w:p w14:paraId="1563E2B0" w14:textId="03D5A0E0" w:rsidR="00A5510D" w:rsidRDefault="00A5510D" w:rsidP="00A5510D">
            <w:pPr>
              <w:pStyle w:val="B1"/>
              <w:rPr>
                <w:rFonts w:eastAsia="SimSun"/>
              </w:rPr>
            </w:pPr>
            <w:r>
              <w:rPr>
                <w:rFonts w:eastAsia="SimSun"/>
              </w:rPr>
              <w:tab/>
              <w:t xml:space="preserve">Information on the AF guidance for URSP determination which consists of a list of URSP rules that associate an application traffic descriptor with </w:t>
            </w:r>
            <w:r>
              <w:rPr>
                <w:rFonts w:eastAsia="SimSun"/>
              </w:rPr>
              <w:lastRenderedPageBreak/>
              <w:t>requested features for the candidate PDU sessions the application traffic may use:</w:t>
            </w:r>
          </w:p>
          <w:p w14:paraId="33FC2E50" w14:textId="77777777" w:rsidR="00A5510D" w:rsidRDefault="00A5510D" w:rsidP="00A5510D">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[20] Table 6.6.2.1-2).</w:t>
            </w:r>
          </w:p>
          <w:p w14:paraId="6C898BA0" w14:textId="77777777" w:rsidR="00A5510D" w:rsidRDefault="00A5510D" w:rsidP="00A5510D">
            <w:pPr>
              <w:pStyle w:val="B2"/>
              <w:rPr>
                <w:rFonts w:eastAsia="SimSun"/>
              </w:rPr>
            </w:pPr>
            <w:r>
              <w:rPr>
                <w:rFonts w:eastAsia="SimSun"/>
              </w:rPr>
              <w:t>-</w:t>
            </w:r>
            <w:r>
              <w:rPr>
                <w:rFonts w:eastAsia="SimSun"/>
              </w:rPr>
              <w:tab/>
              <w:t>one or more sets of Route selection parameters, each parameter may correspond to:</w:t>
            </w:r>
          </w:p>
          <w:p w14:paraId="4ECA15DE" w14:textId="30CB76B4" w:rsidR="00A5510D" w:rsidRDefault="00A5510D" w:rsidP="00A5510D">
            <w:pPr>
              <w:pStyle w:val="B2"/>
              <w:rPr>
                <w:rFonts w:eastAsia="SimSun"/>
              </w:rPr>
            </w:pPr>
            <w:r>
              <w:rPr>
                <w:rFonts w:eastAsia="SimSun"/>
              </w:rPr>
              <w:t>(…)</w:t>
            </w:r>
          </w:p>
          <w:p w14:paraId="43E59A0E" w14:textId="3543D5E7" w:rsidR="00D64A09" w:rsidRPr="00631AAD" w:rsidRDefault="00A5510D" w:rsidP="00631AAD">
            <w:pPr>
              <w:pStyle w:val="B2"/>
              <w:rPr>
                <w:rFonts w:eastAsia="SimSun"/>
              </w:rPr>
            </w:pPr>
            <w:r>
              <w:rPr>
                <w:rFonts w:eastAsia="SimSun"/>
              </w:rPr>
              <w:t>-</w:t>
            </w:r>
            <w:r>
              <w:rPr>
                <w:rFonts w:eastAsia="SimSun"/>
              </w:rPr>
              <w:tab/>
            </w:r>
            <w:r w:rsidRPr="00645B3C">
              <w:rPr>
                <w:rFonts w:eastAsia="SimSun"/>
                <w:highlight w:val="yellow"/>
              </w:rPr>
              <w:t>VPLMN ID(s)</w:t>
            </w:r>
            <w:r>
              <w:rPr>
                <w:rFonts w:eastAsia="SimSun"/>
              </w:rPr>
              <w:t xml:space="preserve"> </w:t>
            </w:r>
            <w:r w:rsidRPr="00645B3C">
              <w:rPr>
                <w:rFonts w:eastAsia="SimSun"/>
                <w:highlight w:val="yellow"/>
              </w:rPr>
              <w:t>that indicates the PLMN(s) where the AF guidance on URSP determination and all its RSD(s), applies</w:t>
            </w:r>
            <w:r>
              <w:rPr>
                <w:rFonts w:eastAsia="SimSun"/>
              </w:rPr>
              <w:t>.</w:t>
            </w:r>
            <w:r w:rsidR="00D64A09">
              <w:rPr>
                <w:noProof/>
              </w:rPr>
              <w:t>"</w:t>
            </w:r>
          </w:p>
          <w:p w14:paraId="3F33A008" w14:textId="77777777" w:rsidR="00631AAD" w:rsidRDefault="00631AAD" w:rsidP="00631AAD">
            <w:pPr>
              <w:pStyle w:val="CRCoverPage"/>
              <w:spacing w:after="0"/>
              <w:ind w:left="100"/>
              <w:rPr>
                <w:noProof/>
              </w:rPr>
            </w:pPr>
            <w:r>
              <w:rPr>
                <w:noProof/>
              </w:rPr>
              <w:t>And:</w:t>
            </w:r>
          </w:p>
          <w:p w14:paraId="78E01834" w14:textId="77777777" w:rsidR="00645B3C" w:rsidRDefault="00A26919" w:rsidP="00645B3C">
            <w:pPr>
              <w:pStyle w:val="B1"/>
              <w:rPr>
                <w:rFonts w:eastAsia="SimSun"/>
              </w:rPr>
            </w:pPr>
            <w:r>
              <w:rPr>
                <w:noProof/>
              </w:rPr>
              <w:t>"</w:t>
            </w:r>
            <w:r w:rsidR="00645B3C">
              <w:rPr>
                <w:rFonts w:eastAsia="SimSun"/>
              </w:rPr>
              <w:t>3)</w:t>
            </w:r>
            <w:r w:rsidR="00645B3C">
              <w:rPr>
                <w:rFonts w:eastAsia="SimSun"/>
              </w:rPr>
              <w:tab/>
              <w:t xml:space="preserve">The Target UE identifier(s) that may be a specific UE, identified by a GPSI, or a group of UE(s), identified by an External-Group-ID, </w:t>
            </w:r>
            <w:r w:rsidR="00645B3C" w:rsidRPr="00645B3C">
              <w:rPr>
                <w:rFonts w:eastAsia="SimSun"/>
                <w:highlight w:val="yellow"/>
              </w:rPr>
              <w:t>or any UE of the PLMN of the NEF, or the PLMN ID(s) of inbound roamers that the AF request may be associated with</w:t>
            </w:r>
            <w:r w:rsidR="00645B3C">
              <w:rPr>
                <w:rFonts w:eastAsia="SimSun"/>
              </w:rPr>
              <w:t>.</w:t>
            </w:r>
          </w:p>
          <w:p w14:paraId="480D851E" w14:textId="77777777" w:rsidR="00645B3C" w:rsidRDefault="00645B3C" w:rsidP="00645B3C">
            <w:pPr>
              <w:pStyle w:val="B1"/>
              <w:rPr>
                <w:rFonts w:eastAsia="SimSun"/>
              </w:rPr>
            </w:pPr>
            <w:r>
              <w:rPr>
                <w:rFonts w:eastAsia="SimSun"/>
              </w:rPr>
              <w:tab/>
              <w:t>The information on the AF guidance for URSP determination provided by the AF may be associated to:</w:t>
            </w:r>
          </w:p>
          <w:p w14:paraId="49B89E0C" w14:textId="77777777" w:rsidR="00645B3C" w:rsidRDefault="00645B3C" w:rsidP="00645B3C">
            <w:pPr>
              <w:pStyle w:val="B2"/>
              <w:rPr>
                <w:rFonts w:eastAsia="SimSun"/>
              </w:rPr>
            </w:pPr>
            <w:r>
              <w:rPr>
                <w:rFonts w:eastAsia="SimSun"/>
              </w:rPr>
              <w:t>a)</w:t>
            </w:r>
            <w:r>
              <w:rPr>
                <w:rFonts w:eastAsia="SimSun"/>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4A941D82" w14:textId="77777777" w:rsidR="00645B3C" w:rsidRDefault="00645B3C" w:rsidP="00645B3C">
            <w:pPr>
              <w:pStyle w:val="B2"/>
              <w:rPr>
                <w:rFonts w:eastAsia="SimSun"/>
              </w:rPr>
            </w:pPr>
            <w:r>
              <w:rPr>
                <w:rFonts w:eastAsia="SimSun"/>
              </w:rPr>
              <w:t>b)</w:t>
            </w:r>
            <w:r>
              <w:rPr>
                <w:rFonts w:eastAsia="SimSun"/>
              </w:rPr>
              <w:tab/>
              <w:t>An inbound roamer from one or more PLMN(s). In this case, the AF targets the AF guidance for URSP determination only with the inbound roamers of corresponding PLMN(s). The PLMN ID is included in the Service Parameters.</w:t>
            </w:r>
          </w:p>
          <w:p w14:paraId="6CC1D6E6" w14:textId="08E9A3A0" w:rsidR="00A26919" w:rsidRPr="009A16F7" w:rsidRDefault="00645B3C" w:rsidP="009A16F7">
            <w:pPr>
              <w:pStyle w:val="NO"/>
              <w:rPr>
                <w:rFonts w:eastAsia="SimSun"/>
              </w:rPr>
            </w:pPr>
            <w:r>
              <w:rPr>
                <w:rFonts w:eastAsia="SimSun"/>
              </w:rPr>
              <w:t>NOTE 5:</w:t>
            </w:r>
            <w:r>
              <w:rPr>
                <w:rFonts w:eastAsia="SimSun"/>
              </w:rPr>
              <w:tab/>
              <w:t>Wildcarding of "PLMN ID of inbound roamers" will be handled by stage 3.</w:t>
            </w:r>
            <w:r w:rsidR="00A26919">
              <w:rPr>
                <w:noProof/>
              </w:rPr>
              <w:t>"</w:t>
            </w:r>
          </w:p>
          <w:p w14:paraId="73D9C207" w14:textId="078E5010" w:rsidR="00A6616F" w:rsidRDefault="000F42DF" w:rsidP="008F5C8B">
            <w:pPr>
              <w:pStyle w:val="CRCoverPage"/>
              <w:spacing w:after="0"/>
              <w:ind w:left="100"/>
              <w:rPr>
                <w:noProof/>
              </w:rPr>
            </w:pPr>
            <w:r>
              <w:rPr>
                <w:noProof/>
              </w:rPr>
              <w:t>Th</w:t>
            </w:r>
            <w:r w:rsidR="009A16F7">
              <w:rPr>
                <w:noProof/>
              </w:rPr>
              <w:t>e</w:t>
            </w:r>
            <w:r>
              <w:rPr>
                <w:noProof/>
              </w:rPr>
              <w:t>s</w:t>
            </w:r>
            <w:r w:rsidR="009A16F7">
              <w:rPr>
                <w:noProof/>
              </w:rPr>
              <w:t>s</w:t>
            </w:r>
            <w:r>
              <w:rPr>
                <w:noProof/>
              </w:rPr>
              <w:t xml:space="preserve"> requirements need to be brought to stage 3.</w:t>
            </w:r>
          </w:p>
          <w:p w14:paraId="708AA7DE" w14:textId="6BF36795" w:rsidR="00F761A3" w:rsidRDefault="00F761A3" w:rsidP="008F5C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F25D2" w14:textId="77777777" w:rsidR="001E41F3" w:rsidRDefault="00DA395C">
            <w:pPr>
              <w:pStyle w:val="CRCoverPage"/>
              <w:spacing w:after="0"/>
              <w:ind w:left="100"/>
              <w:rPr>
                <w:noProof/>
              </w:rPr>
            </w:pPr>
            <w:r>
              <w:rPr>
                <w:noProof/>
              </w:rPr>
              <w:t xml:space="preserve">- </w:t>
            </w:r>
            <w:r w:rsidR="00EA5267">
              <w:rPr>
                <w:noProof/>
              </w:rPr>
              <w:t xml:space="preserve">Scope, References </w:t>
            </w:r>
            <w:r w:rsidR="00DD2E73">
              <w:rPr>
                <w:noProof/>
              </w:rPr>
              <w:t xml:space="preserve">and Definitions are </w:t>
            </w:r>
            <w:r w:rsidR="00EA5267">
              <w:rPr>
                <w:noProof/>
              </w:rPr>
              <w:t>updated with the reference to TS 23.503, where VPLMN specific URSP rules are defined</w:t>
            </w:r>
            <w:r w:rsidR="00DD2E73">
              <w:rPr>
                <w:noProof/>
              </w:rPr>
              <w:t>.</w:t>
            </w:r>
          </w:p>
          <w:p w14:paraId="545C23E9" w14:textId="77777777" w:rsidR="00DD2E73" w:rsidRDefault="00DD2E73">
            <w:pPr>
              <w:pStyle w:val="CRCoverPage"/>
              <w:spacing w:after="0"/>
              <w:ind w:left="100"/>
              <w:rPr>
                <w:noProof/>
              </w:rPr>
            </w:pPr>
            <w:r>
              <w:rPr>
                <w:noProof/>
              </w:rPr>
              <w:t>- Abbreviations are updated with the MCC and MNC abbreviations</w:t>
            </w:r>
          </w:p>
          <w:p w14:paraId="5A6ABDCA" w14:textId="0CD87906" w:rsidR="002B4AE3" w:rsidRDefault="00EE3B73">
            <w:pPr>
              <w:pStyle w:val="CRCoverPage"/>
              <w:spacing w:after="0"/>
              <w:ind w:left="100"/>
              <w:rPr>
                <w:noProof/>
              </w:rPr>
            </w:pPr>
            <w:r>
              <w:rPr>
                <w:noProof/>
              </w:rPr>
              <w:t>- Procedures for service specific parameter provisioning are</w:t>
            </w:r>
            <w:r w:rsidR="00547161">
              <w:rPr>
                <w:noProof/>
              </w:rPr>
              <w:t xml:space="preserve"> updated to </w:t>
            </w:r>
            <w:r w:rsidR="00292A37">
              <w:rPr>
                <w:noProof/>
              </w:rPr>
              <w:t xml:space="preserve">support as target of the request any inbound roamer from one or more PLMNs and to support the requested URSP rules indicate the PLMNs </w:t>
            </w:r>
            <w:r w:rsidR="002B4AE3">
              <w:rPr>
                <w:noProof/>
              </w:rPr>
              <w:t>to which the AF guidance applies.</w:t>
            </w:r>
          </w:p>
          <w:p w14:paraId="21779BF3" w14:textId="008CFB25" w:rsidR="002B4AE3" w:rsidRDefault="002B4AE3">
            <w:pPr>
              <w:pStyle w:val="CRCoverPage"/>
              <w:spacing w:after="0"/>
              <w:ind w:left="100"/>
            </w:pPr>
            <w:r>
              <w:rPr>
                <w:noProof/>
              </w:rPr>
              <w:t xml:space="preserve">- A new feature, VPLMNSpecificURSP indicates the support of the </w:t>
            </w:r>
            <w:r w:rsidR="00771A1A">
              <w:t>"</w:t>
            </w:r>
            <w:proofErr w:type="spellStart"/>
            <w:r w:rsidR="00771A1A">
              <w:t>roamUeNetDescs</w:t>
            </w:r>
            <w:proofErr w:type="spellEnd"/>
            <w:r w:rsidR="00771A1A">
              <w:t xml:space="preserve">" attribute within the </w:t>
            </w:r>
            <w:proofErr w:type="spellStart"/>
            <w:r w:rsidR="00771A1A">
              <w:t>ServiceParameterData</w:t>
            </w:r>
            <w:proofErr w:type="spellEnd"/>
            <w:r w:rsidR="00771A1A">
              <w:t xml:space="preserve"> data </w:t>
            </w:r>
            <w:proofErr w:type="gramStart"/>
            <w:r w:rsidR="00771A1A">
              <w:t>type</w:t>
            </w:r>
            <w:r w:rsidR="008510FA">
              <w:t xml:space="preserve">, </w:t>
            </w:r>
            <w:r w:rsidR="00771A1A">
              <w:t xml:space="preserve"> the</w:t>
            </w:r>
            <w:proofErr w:type="gramEnd"/>
            <w:r w:rsidR="00771A1A">
              <w:t xml:space="preserve"> support of the </w:t>
            </w:r>
            <w:r w:rsidR="00782E8E">
              <w:t>"</w:t>
            </w:r>
            <w:proofErr w:type="spellStart"/>
            <w:r w:rsidR="00782E8E">
              <w:t>visitedNetDescs</w:t>
            </w:r>
            <w:proofErr w:type="spellEnd"/>
            <w:r w:rsidR="00782E8E">
              <w:t xml:space="preserve">" attribute within the </w:t>
            </w:r>
            <w:proofErr w:type="spellStart"/>
            <w:r w:rsidR="00782E8E">
              <w:t>UrspRuleRequest</w:t>
            </w:r>
            <w:proofErr w:type="spellEnd"/>
            <w:r w:rsidR="00782E8E">
              <w:t xml:space="preserve"> data type</w:t>
            </w:r>
            <w:r w:rsidR="008510FA">
              <w:t xml:space="preserve">, and the </w:t>
            </w:r>
            <w:proofErr w:type="spellStart"/>
            <w:r w:rsidR="008510FA">
              <w:t>defintion</w:t>
            </w:r>
            <w:proofErr w:type="spellEnd"/>
            <w:r w:rsidR="008510FA">
              <w:t xml:space="preserve"> of the </w:t>
            </w:r>
            <w:proofErr w:type="spellStart"/>
            <w:r w:rsidR="008510FA">
              <w:t>NetworkDescription</w:t>
            </w:r>
            <w:proofErr w:type="spellEnd"/>
            <w:r w:rsidR="008510FA">
              <w:t xml:space="preserve"> data type, that contains the PLMN Id, the MCC, the MNCs that apply to the indicated MCC or the any PLMN Indicator.</w:t>
            </w:r>
          </w:p>
          <w:p w14:paraId="6E696906" w14:textId="1DAD7593" w:rsidR="008510FA" w:rsidRDefault="008510FA">
            <w:pPr>
              <w:pStyle w:val="CRCoverPage"/>
              <w:spacing w:after="0"/>
              <w:ind w:left="100"/>
              <w:rPr>
                <w:noProof/>
              </w:rPr>
            </w:pPr>
            <w:r>
              <w:t>- The OpenAPI file is updated accordingly.</w:t>
            </w:r>
          </w:p>
          <w:p w14:paraId="31C656EC" w14:textId="715163B3" w:rsidR="00DD2E73" w:rsidRDefault="00EE3B73">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8D264" w:rsidR="001E41F3" w:rsidRDefault="008510FA">
            <w:pPr>
              <w:pStyle w:val="CRCoverPage"/>
              <w:spacing w:after="0"/>
              <w:ind w:left="100"/>
              <w:rPr>
                <w:noProof/>
              </w:rPr>
            </w:pPr>
            <w:r>
              <w:rPr>
                <w:noProof/>
              </w:rPr>
              <w:t>AF guidance of VPLMN specific URSP rules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63EC5" w:rsidR="001E41F3" w:rsidRDefault="008510FA">
            <w:pPr>
              <w:pStyle w:val="CRCoverPage"/>
              <w:spacing w:after="0"/>
              <w:ind w:left="100"/>
              <w:rPr>
                <w:noProof/>
              </w:rPr>
            </w:pPr>
            <w:r>
              <w:rPr>
                <w:noProof/>
              </w:rPr>
              <w:t xml:space="preserve">1, 2, 3.1, </w:t>
            </w:r>
            <w:r w:rsidR="001C0FA0">
              <w:rPr>
                <w:noProof/>
              </w:rPr>
              <w:t xml:space="preserve">3.2, 4.4.20, 5.11.2.1, 5.11.2.2, 5.11.2.3.2, </w:t>
            </w:r>
            <w:r w:rsidR="00431F4A">
              <w:rPr>
                <w:noProof/>
              </w:rPr>
              <w:t xml:space="preserve">5.11.2.3.3, </w:t>
            </w:r>
            <w:r w:rsidR="001C0FA0">
              <w:rPr>
                <w:noProof/>
              </w:rPr>
              <w:t>5.11.</w:t>
            </w:r>
            <w:r w:rsidR="00D15A34">
              <w:rPr>
                <w:noProof/>
              </w:rPr>
              <w:t>2.3.4, 5.11.2.3.9, 5.11.3,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F95832" w:rsidR="001E41F3" w:rsidRDefault="00C22D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B92AE5" w:rsidR="001E41F3" w:rsidRDefault="00C22D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F7015" w:rsidR="001E41F3" w:rsidRDefault="00C22D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C29806" w:rsidR="001E41F3" w:rsidRDefault="00C22DC4">
            <w:pPr>
              <w:pStyle w:val="CRCoverPage"/>
              <w:spacing w:after="0"/>
              <w:ind w:left="100"/>
              <w:rPr>
                <w:noProof/>
              </w:rPr>
            </w:pPr>
            <w:r>
              <w:rPr>
                <w:noProof/>
              </w:rPr>
              <w:t>This CR impact</w:t>
            </w:r>
            <w:r w:rsidR="009735C8">
              <w:rPr>
                <w:noProof/>
              </w:rPr>
              <w:t>s</w:t>
            </w:r>
            <w:r>
              <w:rPr>
                <w:noProof/>
              </w:rPr>
              <w:t xml:space="preserve"> the </w:t>
            </w:r>
            <w:r w:rsidR="008510FA">
              <w:rPr>
                <w:noProof/>
              </w:rPr>
              <w:t xml:space="preserve">ServiceParameter API </w:t>
            </w:r>
            <w:r>
              <w:rPr>
                <w:noProof/>
              </w:rPr>
              <w:t>OpenAPI file</w:t>
            </w:r>
            <w:r w:rsidR="00C145A1">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50DBEB8" w14:textId="77777777" w:rsidR="006F6ACF" w:rsidRDefault="006F6ACF" w:rsidP="006F6ACF">
      <w:pPr>
        <w:pStyle w:val="Heading1"/>
      </w:pPr>
      <w:bookmarkStart w:id="6" w:name="_Toc28013302"/>
      <w:bookmarkStart w:id="7" w:name="_Toc36040057"/>
      <w:bookmarkStart w:id="8" w:name="_Toc44692670"/>
      <w:bookmarkStart w:id="9" w:name="_Toc45134131"/>
      <w:bookmarkStart w:id="10" w:name="_Toc49607195"/>
      <w:bookmarkStart w:id="11" w:name="_Toc51763167"/>
      <w:bookmarkStart w:id="12" w:name="_Toc58850062"/>
      <w:bookmarkStart w:id="13" w:name="_Toc59018442"/>
      <w:bookmarkStart w:id="14" w:name="_Toc68169448"/>
      <w:bookmarkStart w:id="15" w:name="_Toc114211604"/>
      <w:bookmarkStart w:id="16" w:name="_Toc136554329"/>
      <w:bookmarkStart w:id="17" w:name="_Toc138752377"/>
      <w:bookmarkStart w:id="18" w:name="_Toc28013305"/>
      <w:bookmarkStart w:id="19" w:name="_Toc36040060"/>
      <w:bookmarkStart w:id="20" w:name="_Toc44692673"/>
      <w:bookmarkStart w:id="21" w:name="_Toc45134134"/>
      <w:bookmarkStart w:id="22" w:name="_Toc49607198"/>
      <w:bookmarkStart w:id="23" w:name="_Toc51763170"/>
      <w:bookmarkStart w:id="24" w:name="_Toc58850065"/>
      <w:bookmarkStart w:id="25" w:name="_Toc59018445"/>
      <w:bookmarkStart w:id="26" w:name="_Toc68169451"/>
      <w:bookmarkStart w:id="27" w:name="_Toc114211607"/>
      <w:bookmarkStart w:id="28" w:name="_Toc122114838"/>
      <w:bookmarkStart w:id="29" w:name="_Toc136554332"/>
      <w:bookmarkStart w:id="30" w:name="_Toc138752380"/>
      <w:bookmarkStart w:id="31" w:name="_Hlk127034186"/>
      <w:bookmarkEnd w:id="1"/>
      <w:bookmarkEnd w:id="2"/>
      <w:bookmarkEnd w:id="3"/>
      <w:bookmarkEnd w:id="4"/>
      <w:bookmarkEnd w:id="5"/>
      <w:r>
        <w:t>1</w:t>
      </w:r>
      <w:r>
        <w:tab/>
        <w:t>Scope</w:t>
      </w:r>
      <w:bookmarkEnd w:id="6"/>
      <w:bookmarkEnd w:id="7"/>
      <w:bookmarkEnd w:id="8"/>
      <w:bookmarkEnd w:id="9"/>
      <w:bookmarkEnd w:id="10"/>
      <w:bookmarkEnd w:id="11"/>
      <w:bookmarkEnd w:id="12"/>
      <w:bookmarkEnd w:id="13"/>
      <w:bookmarkEnd w:id="14"/>
      <w:bookmarkEnd w:id="15"/>
      <w:bookmarkEnd w:id="16"/>
      <w:bookmarkEnd w:id="17"/>
    </w:p>
    <w:p w14:paraId="2B5A9873" w14:textId="5DF81B67" w:rsidR="006F6ACF" w:rsidRDefault="006F6ACF" w:rsidP="006F6ACF">
      <w:r>
        <w:rPr>
          <w:rFonts w:hint="eastAsia"/>
        </w:rPr>
        <w:t xml:space="preserve">The present </w:t>
      </w:r>
      <w:r>
        <w:t>specification</w:t>
      </w:r>
      <w:r>
        <w:rPr>
          <w:rFonts w:hint="eastAsia"/>
        </w:rPr>
        <w:t xml:space="preserve"> describes</w:t>
      </w:r>
      <w:r>
        <w:t xml:space="preserve"> the protocol for the </w:t>
      </w:r>
      <w:r>
        <w:rPr>
          <w:bCs/>
          <w:lang w:eastAsia="ja-JP"/>
        </w:rPr>
        <w:t>NEF Northbound</w:t>
      </w:r>
      <w:r>
        <w:t xml:space="preserve"> interface between the NEF and the AF. The </w:t>
      </w:r>
      <w:r>
        <w:rPr>
          <w:bCs/>
          <w:lang w:eastAsia="ja-JP"/>
        </w:rPr>
        <w:t>NEF Northbound</w:t>
      </w:r>
      <w:r>
        <w:t xml:space="preserve"> interface and the related stage 2 functional requirements are defined in 3GPP TS 23.502 [2], 3GPP TS 23.316 [28], 3GPP TS 23.288 [29]</w:t>
      </w:r>
      <w:ins w:id="32" w:author="Ericsson August" w:date="2023-07-24T17:00:00Z">
        <w:r w:rsidR="00C93446">
          <w:t>,</w:t>
        </w:r>
      </w:ins>
      <w:del w:id="33" w:author="Ericsson August" w:date="2023-07-24T17:00:00Z">
        <w:r w:rsidDel="00C93446">
          <w:delText xml:space="preserve"> and</w:delText>
        </w:r>
      </w:del>
      <w:r>
        <w:t xml:space="preserve"> 3GPP TS 23.548 [42]</w:t>
      </w:r>
      <w:ins w:id="34" w:author="Ericsson August" w:date="2023-07-24T17:01:00Z">
        <w:r w:rsidR="00C93446">
          <w:t xml:space="preserve"> and 3GPP TS 23.503 [70]</w:t>
        </w:r>
      </w:ins>
      <w:r>
        <w:t>.</w:t>
      </w:r>
    </w:p>
    <w:p w14:paraId="4C3EF128" w14:textId="77777777" w:rsidR="00C93446" w:rsidRDefault="00C93446" w:rsidP="00C93446">
      <w:pPr>
        <w:rPr>
          <w:noProof/>
        </w:rPr>
      </w:pPr>
      <w:bookmarkStart w:id="35" w:name="_Toc28013303"/>
      <w:bookmarkStart w:id="36" w:name="_Toc36040058"/>
      <w:bookmarkStart w:id="37" w:name="_Toc44692671"/>
      <w:bookmarkStart w:id="38" w:name="_Toc45134132"/>
      <w:bookmarkStart w:id="39" w:name="_Toc49607196"/>
      <w:bookmarkStart w:id="40" w:name="_Toc51763168"/>
      <w:bookmarkStart w:id="41" w:name="_Toc58850063"/>
      <w:bookmarkStart w:id="42" w:name="_Toc59018443"/>
      <w:bookmarkStart w:id="43" w:name="_Toc68169449"/>
      <w:bookmarkStart w:id="44" w:name="_Toc114211605"/>
      <w:bookmarkStart w:id="45" w:name="_Toc136554330"/>
      <w:bookmarkStart w:id="46" w:name="_Toc138752378"/>
    </w:p>
    <w:p w14:paraId="25B67ACD" w14:textId="77777777" w:rsidR="00C93446" w:rsidRPr="0061791A" w:rsidRDefault="00C93446" w:rsidP="00C934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D973424" w14:textId="77777777" w:rsidR="006F6ACF" w:rsidRDefault="006F6ACF" w:rsidP="006F6ACF">
      <w:pPr>
        <w:pStyle w:val="Heading1"/>
      </w:pPr>
      <w:r>
        <w:t>2</w:t>
      </w:r>
      <w:r>
        <w:tab/>
        <w:t>References</w:t>
      </w:r>
      <w:bookmarkEnd w:id="35"/>
      <w:bookmarkEnd w:id="36"/>
      <w:bookmarkEnd w:id="37"/>
      <w:bookmarkEnd w:id="38"/>
      <w:bookmarkEnd w:id="39"/>
      <w:bookmarkEnd w:id="40"/>
      <w:bookmarkEnd w:id="41"/>
      <w:bookmarkEnd w:id="42"/>
      <w:bookmarkEnd w:id="43"/>
      <w:bookmarkEnd w:id="44"/>
      <w:bookmarkEnd w:id="45"/>
      <w:bookmarkEnd w:id="46"/>
    </w:p>
    <w:p w14:paraId="3CB8240B" w14:textId="77777777" w:rsidR="006F6ACF" w:rsidRDefault="006F6ACF" w:rsidP="006F6ACF">
      <w:r>
        <w:t>The following documents contain provisions which, through reference in this text, constitute provisions of the present document.</w:t>
      </w:r>
    </w:p>
    <w:p w14:paraId="7F4B8119" w14:textId="77777777" w:rsidR="006F6ACF" w:rsidRDefault="006F6ACF" w:rsidP="006F6ACF">
      <w:pPr>
        <w:pStyle w:val="B1"/>
      </w:pPr>
      <w:r>
        <w:t>-</w:t>
      </w:r>
      <w:r>
        <w:tab/>
        <w:t>References are either specific (identified by date of publication, edition number, version number, etc.) or non</w:t>
      </w:r>
      <w:r>
        <w:noBreakHyphen/>
        <w:t>specific.</w:t>
      </w:r>
    </w:p>
    <w:p w14:paraId="0EA4AAC0" w14:textId="77777777" w:rsidR="006F6ACF" w:rsidRDefault="006F6ACF" w:rsidP="006F6ACF">
      <w:pPr>
        <w:pStyle w:val="B1"/>
      </w:pPr>
      <w:r>
        <w:t>-</w:t>
      </w:r>
      <w:r>
        <w:tab/>
        <w:t>For a specific reference, subsequent revisions do not apply.</w:t>
      </w:r>
    </w:p>
    <w:p w14:paraId="5E37353B" w14:textId="77777777" w:rsidR="006F6ACF" w:rsidRDefault="006F6ACF" w:rsidP="006F6AC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701FC18" w14:textId="77777777" w:rsidR="006F6ACF" w:rsidRDefault="006F6ACF" w:rsidP="006F6ACF">
      <w:pPr>
        <w:pStyle w:val="EX"/>
        <w:rPr>
          <w:lang w:eastAsia="zh-CN"/>
        </w:rPr>
      </w:pPr>
      <w:r>
        <w:t>[1]</w:t>
      </w:r>
      <w:r>
        <w:tab/>
        <w:t>3GPP TR 21.905: "Vocabulary for 3GPP Specifications".</w:t>
      </w:r>
    </w:p>
    <w:p w14:paraId="7230C828" w14:textId="77777777" w:rsidR="006F6ACF" w:rsidRDefault="006F6ACF" w:rsidP="006F6ACF">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547BA383" w14:textId="77777777" w:rsidR="006F6ACF" w:rsidRDefault="006F6ACF" w:rsidP="006F6ACF">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263CB188" w14:textId="77777777" w:rsidR="006F6ACF" w:rsidRDefault="006F6ACF" w:rsidP="006F6ACF">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01737930" w14:textId="77777777" w:rsidR="006F6ACF" w:rsidRDefault="006F6ACF" w:rsidP="006F6ACF">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45FCE48E" w14:textId="77777777" w:rsidR="006F6ACF" w:rsidRDefault="006F6ACF" w:rsidP="006F6ACF">
      <w:pPr>
        <w:pStyle w:val="EX"/>
        <w:rPr>
          <w:snapToGrid w:val="0"/>
        </w:rPr>
      </w:pPr>
      <w:r>
        <w:t>[6]</w:t>
      </w:r>
      <w:r>
        <w:tab/>
      </w:r>
      <w:r>
        <w:rPr>
          <w:snapToGrid w:val="0"/>
        </w:rPr>
        <w:t>3GPP TS 33.501: "</w:t>
      </w:r>
      <w:r>
        <w:rPr>
          <w:lang w:eastAsia="en-GB"/>
        </w:rPr>
        <w:t>Security architecture and procedures for 5G System</w:t>
      </w:r>
      <w:r>
        <w:rPr>
          <w:snapToGrid w:val="0"/>
        </w:rPr>
        <w:t>".</w:t>
      </w:r>
    </w:p>
    <w:p w14:paraId="11D8E552" w14:textId="77777777" w:rsidR="006F6ACF" w:rsidRDefault="006F6ACF" w:rsidP="006F6ACF">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48E22F8A" w14:textId="77777777" w:rsidR="006F6ACF" w:rsidRDefault="006F6ACF" w:rsidP="006F6ACF">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2846962E" w14:textId="77777777" w:rsidR="006F6ACF" w:rsidRDefault="006F6ACF" w:rsidP="006F6ACF">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36FC1C68" w14:textId="77777777" w:rsidR="006F6ACF" w:rsidRDefault="006F6ACF" w:rsidP="006F6ACF">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00DA9661" w14:textId="77777777" w:rsidR="006F6ACF" w:rsidRDefault="006F6ACF" w:rsidP="006F6ACF">
      <w:pPr>
        <w:pStyle w:val="EX"/>
        <w:rPr>
          <w:lang w:eastAsia="en-GB"/>
        </w:rPr>
      </w:pPr>
      <w:r>
        <w:rPr>
          <w:lang w:eastAsia="en-GB"/>
        </w:rPr>
        <w:t>[11]</w:t>
      </w:r>
      <w:r>
        <w:rPr>
          <w:lang w:eastAsia="en-GB"/>
        </w:rPr>
        <w:tab/>
        <w:t>3GPP TS 23.222: "</w:t>
      </w:r>
      <w:r>
        <w:t>Common API Framework for 3GPP Northbound APIs; Stage 2</w:t>
      </w:r>
      <w:r>
        <w:rPr>
          <w:lang w:eastAsia="en-GB"/>
        </w:rPr>
        <w:t>".</w:t>
      </w:r>
    </w:p>
    <w:p w14:paraId="5CC7BD7C" w14:textId="77777777" w:rsidR="006F6ACF" w:rsidRDefault="006F6ACF" w:rsidP="006F6ACF">
      <w:pPr>
        <w:pStyle w:val="EX"/>
        <w:rPr>
          <w:lang w:eastAsia="en-GB"/>
        </w:rPr>
      </w:pPr>
      <w:r>
        <w:rPr>
          <w:lang w:eastAsia="en-GB"/>
        </w:rPr>
        <w:t>[12]</w:t>
      </w:r>
      <w:r>
        <w:rPr>
          <w:lang w:eastAsia="en-GB"/>
        </w:rPr>
        <w:tab/>
        <w:t>3GPP TS 29.222: "</w:t>
      </w:r>
      <w:bookmarkStart w:id="47" w:name="_Hlk506360308"/>
      <w:r>
        <w:t>Common API Framework for 3GPP Northbound APIs</w:t>
      </w:r>
      <w:bookmarkEnd w:id="47"/>
      <w:r>
        <w:t>; Stage 3</w:t>
      </w:r>
      <w:r>
        <w:rPr>
          <w:lang w:eastAsia="en-GB"/>
        </w:rPr>
        <w:t>".</w:t>
      </w:r>
    </w:p>
    <w:p w14:paraId="75BD2B5E" w14:textId="77777777" w:rsidR="006F6ACF" w:rsidRDefault="006F6ACF" w:rsidP="006F6ACF">
      <w:pPr>
        <w:pStyle w:val="EX"/>
        <w:rPr>
          <w:lang w:val="en-US"/>
        </w:rPr>
      </w:pPr>
      <w:bookmarkStart w:id="48" w:name="_Hlk533400883"/>
      <w:r>
        <w:rPr>
          <w:lang w:eastAsia="zh-CN"/>
        </w:rPr>
        <w:t>[13]</w:t>
      </w:r>
      <w:r>
        <w:rPr>
          <w:lang w:eastAsia="zh-CN"/>
        </w:rPr>
        <w:tab/>
      </w:r>
      <w:r>
        <w:rPr>
          <w:lang w:val="en-US"/>
        </w:rPr>
        <w:t>IETF RFC 6749: "The OAuth 2.0 Authorization Framework".</w:t>
      </w:r>
    </w:p>
    <w:p w14:paraId="75359AF9" w14:textId="77777777" w:rsidR="006F6ACF" w:rsidRDefault="006F6ACF" w:rsidP="006F6ACF">
      <w:pPr>
        <w:pStyle w:val="EX"/>
        <w:rPr>
          <w:lang w:eastAsia="en-GB"/>
        </w:rPr>
      </w:pPr>
      <w:r>
        <w:rPr>
          <w:lang w:eastAsia="en-GB"/>
        </w:rPr>
        <w:t>[14]</w:t>
      </w:r>
      <w:r>
        <w:rPr>
          <w:lang w:eastAsia="en-GB"/>
        </w:rPr>
        <w:tab/>
        <w:t>3GPP TS 33.122: "Security Aspects of Common API Framework for 3GPP Northbound APIs".</w:t>
      </w:r>
    </w:p>
    <w:p w14:paraId="24873CF7" w14:textId="77777777" w:rsidR="006F6ACF" w:rsidRDefault="006F6ACF" w:rsidP="006F6ACF">
      <w:pPr>
        <w:pStyle w:val="EX"/>
      </w:pPr>
      <w:r>
        <w:t>[15]</w:t>
      </w:r>
      <w:r>
        <w:tab/>
        <w:t>Void.</w:t>
      </w:r>
    </w:p>
    <w:p w14:paraId="733AA8F8" w14:textId="77777777" w:rsidR="006F6ACF" w:rsidRDefault="006F6ACF" w:rsidP="006F6ACF">
      <w:pPr>
        <w:pStyle w:val="EX"/>
      </w:pPr>
      <w:r>
        <w:t>[16]</w:t>
      </w:r>
      <w:r>
        <w:tab/>
        <w:t>Void</w:t>
      </w:r>
    </w:p>
    <w:p w14:paraId="2C7118BF" w14:textId="77777777" w:rsidR="006F6ACF" w:rsidRDefault="006F6ACF" w:rsidP="006F6ACF">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09CF2B89" w14:textId="77777777" w:rsidR="006F6ACF" w:rsidRDefault="006F6ACF" w:rsidP="006F6ACF">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6BC5D992" w14:textId="77777777" w:rsidR="006F6ACF" w:rsidRDefault="006F6ACF" w:rsidP="006F6ACF">
      <w:pPr>
        <w:pStyle w:val="EX"/>
        <w:rPr>
          <w:lang w:eastAsia="en-GB"/>
        </w:rPr>
      </w:pPr>
      <w:r>
        <w:rPr>
          <w:rFonts w:hint="eastAsia"/>
          <w:lang w:eastAsia="zh-CN"/>
        </w:rPr>
        <w:lastRenderedPageBreak/>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203895BA" w14:textId="77777777" w:rsidR="006F6ACF" w:rsidRDefault="006F6ACF" w:rsidP="006F6ACF">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35D4B266" w14:textId="77777777" w:rsidR="006F6ACF" w:rsidRDefault="006F6ACF" w:rsidP="006F6ACF">
      <w:pPr>
        <w:pStyle w:val="EX"/>
      </w:pPr>
      <w:r>
        <w:t>[21]</w:t>
      </w:r>
      <w:r>
        <w:tab/>
        <w:t>3GPP TR 21.900: "Technical Specification Group working methods".</w:t>
      </w:r>
    </w:p>
    <w:p w14:paraId="3BCCC4E1" w14:textId="77777777" w:rsidR="006F6ACF" w:rsidRDefault="006F6ACF" w:rsidP="006F6ACF">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9A9ACB4" w14:textId="77777777" w:rsidR="006F6ACF" w:rsidRDefault="006F6ACF" w:rsidP="006F6ACF">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3D533B60" w14:textId="77777777" w:rsidR="006F6ACF" w:rsidRDefault="006F6ACF" w:rsidP="006F6ACF">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3D199E61" w14:textId="77777777" w:rsidR="006F6ACF" w:rsidRDefault="006F6ACF" w:rsidP="006F6ACF">
      <w:pPr>
        <w:pStyle w:val="EX"/>
      </w:pPr>
      <w:r>
        <w:t>[25]</w:t>
      </w:r>
      <w:r>
        <w:tab/>
        <w:t>3GPP TS 29.542: "5G System, Session management services for Non-IP Data Delivery (NIDD); Stage 3".</w:t>
      </w:r>
    </w:p>
    <w:p w14:paraId="1ADDB42D" w14:textId="77777777" w:rsidR="006F6ACF" w:rsidRDefault="006F6ACF" w:rsidP="006F6ACF">
      <w:pPr>
        <w:pStyle w:val="EX"/>
        <w:rPr>
          <w:noProof/>
        </w:rPr>
      </w:pPr>
      <w:r>
        <w:rPr>
          <w:noProof/>
        </w:rPr>
        <w:t>[26]</w:t>
      </w:r>
      <w:r>
        <w:rPr>
          <w:noProof/>
        </w:rPr>
        <w:tab/>
        <w:t xml:space="preserve">3GPP TS 29.508: "5G System; </w:t>
      </w:r>
      <w:r>
        <w:t>Session Management Event Exposure Service</w:t>
      </w:r>
      <w:r>
        <w:rPr>
          <w:noProof/>
        </w:rPr>
        <w:t>; Stage 3".</w:t>
      </w:r>
    </w:p>
    <w:p w14:paraId="4655DA05" w14:textId="77777777" w:rsidR="006F6ACF" w:rsidRDefault="006F6ACF" w:rsidP="006F6ACF">
      <w:pPr>
        <w:pStyle w:val="EX"/>
        <w:rPr>
          <w:noProof/>
        </w:rPr>
      </w:pPr>
      <w:r>
        <w:rPr>
          <w:noProof/>
        </w:rPr>
        <w:t>[27]</w:t>
      </w:r>
      <w:r>
        <w:rPr>
          <w:noProof/>
        </w:rPr>
        <w:tab/>
        <w:t xml:space="preserve">3GPP TS 29.520: "5G System; </w:t>
      </w:r>
      <w:r>
        <w:t>Network Data Analytics Services</w:t>
      </w:r>
      <w:r>
        <w:rPr>
          <w:noProof/>
        </w:rPr>
        <w:t>; Stage 3".</w:t>
      </w:r>
    </w:p>
    <w:p w14:paraId="6699CA14" w14:textId="77777777" w:rsidR="006F6ACF" w:rsidRDefault="006F6ACF" w:rsidP="006F6ACF">
      <w:pPr>
        <w:pStyle w:val="EX"/>
        <w:rPr>
          <w:noProof/>
        </w:rPr>
      </w:pPr>
      <w:r>
        <w:rPr>
          <w:noProof/>
        </w:rPr>
        <w:t>[28]</w:t>
      </w:r>
      <w:r>
        <w:rPr>
          <w:noProof/>
        </w:rPr>
        <w:tab/>
        <w:t>3GPP TS 23.316: "Wireless and wireline convergence access support for the 5G system (5GS)".</w:t>
      </w:r>
    </w:p>
    <w:p w14:paraId="34EA606C" w14:textId="77777777" w:rsidR="006F6ACF" w:rsidRDefault="006F6ACF" w:rsidP="006F6ACF">
      <w:pPr>
        <w:pStyle w:val="EX"/>
      </w:pPr>
      <w:r>
        <w:t>[29]</w:t>
      </w:r>
      <w:r>
        <w:tab/>
        <w:t>3GPP TS 23.288: "Architecture enhancements for 5G System (5GS) to support network data analytics services".</w:t>
      </w:r>
    </w:p>
    <w:p w14:paraId="1E81CC14" w14:textId="77777777" w:rsidR="006F6ACF" w:rsidRDefault="006F6ACF" w:rsidP="006F6ACF">
      <w:pPr>
        <w:pStyle w:val="EX"/>
      </w:pPr>
      <w:r>
        <w:t>[30]</w:t>
      </w:r>
      <w:r>
        <w:tab/>
        <w:t>3GPP TS 23.032: "Universal Geographical Area Description (GAD)".</w:t>
      </w:r>
    </w:p>
    <w:p w14:paraId="747EE19F" w14:textId="77777777" w:rsidR="006F6ACF" w:rsidRDefault="006F6ACF" w:rsidP="006F6ACF">
      <w:pPr>
        <w:pStyle w:val="EX"/>
        <w:rPr>
          <w:rFonts w:eastAsia="DengXian"/>
          <w:lang w:eastAsia="zh-CN"/>
        </w:rPr>
      </w:pPr>
      <w:r>
        <w:t>[31]</w:t>
      </w:r>
      <w:r>
        <w:tab/>
        <w:t>Void</w:t>
      </w:r>
    </w:p>
    <w:p w14:paraId="42A2801B" w14:textId="77777777" w:rsidR="006F6ACF" w:rsidRDefault="006F6ACF" w:rsidP="006F6ACF">
      <w:pPr>
        <w:pStyle w:val="EX"/>
      </w:pPr>
      <w:r>
        <w:t>[32]</w:t>
      </w:r>
      <w:r>
        <w:tab/>
        <w:t>3GPP TS 29.501: "5G System; Principles and Guidelines for Services Definition; Stage 3".</w:t>
      </w:r>
    </w:p>
    <w:p w14:paraId="6F1962A6" w14:textId="77777777" w:rsidR="006F6ACF" w:rsidRDefault="006F6ACF" w:rsidP="006F6ACF">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3BEA6826" w14:textId="77777777" w:rsidR="006F6ACF" w:rsidRDefault="006F6ACF" w:rsidP="006F6ACF">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2AAA5EBC" w14:textId="77777777" w:rsidR="006F6ACF" w:rsidRDefault="006F6ACF" w:rsidP="006F6ACF">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65011F79" w14:textId="77777777" w:rsidR="006F6ACF" w:rsidRDefault="006F6ACF" w:rsidP="006F6ACF">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7721423D" w14:textId="77777777" w:rsidR="006F6ACF" w:rsidRDefault="006F6ACF" w:rsidP="006F6ACF">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51F723D5" w14:textId="77777777" w:rsidR="006F6ACF" w:rsidRDefault="006F6ACF" w:rsidP="006F6ACF">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11267E05" w14:textId="77777777" w:rsidR="006F6ACF" w:rsidRDefault="006F6ACF" w:rsidP="006F6ACF">
      <w:pPr>
        <w:pStyle w:val="EX"/>
        <w:rPr>
          <w:rFonts w:eastAsia="DengXian"/>
          <w:lang w:eastAsia="zh-CN"/>
        </w:rPr>
      </w:pPr>
      <w:r>
        <w:t>[39]</w:t>
      </w:r>
      <w:r>
        <w:tab/>
        <w:t>3GPP TS 33.220: "Generic Authentication Architecture (GAA); Generic Bootstrapping Architecture (GBA)".</w:t>
      </w:r>
    </w:p>
    <w:p w14:paraId="0CBD3EEA" w14:textId="77777777" w:rsidR="006F6ACF" w:rsidRDefault="006F6ACF" w:rsidP="006F6ACF">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53235A38" w14:textId="77777777" w:rsidR="006F6ACF" w:rsidRDefault="006F6ACF" w:rsidP="006F6ACF">
      <w:pPr>
        <w:pStyle w:val="EX"/>
      </w:pPr>
      <w:r>
        <w:t>[41]</w:t>
      </w:r>
      <w:r>
        <w:tab/>
        <w:t>3GPP TS 29.512: "5G System; Session Management Policy Control Service; Stage 3".</w:t>
      </w:r>
    </w:p>
    <w:p w14:paraId="0E48ED90" w14:textId="77777777" w:rsidR="006F6ACF" w:rsidRDefault="006F6ACF" w:rsidP="006F6ACF">
      <w:pPr>
        <w:pStyle w:val="EX"/>
      </w:pPr>
      <w:r>
        <w:t>[42]</w:t>
      </w:r>
      <w:r>
        <w:tab/>
        <w:t>3GPP TS 23.548: "5G System Enhancements for Edge Computing; Stage 2".</w:t>
      </w:r>
    </w:p>
    <w:p w14:paraId="1ECE7146" w14:textId="77777777" w:rsidR="006F6ACF" w:rsidRDefault="006F6ACF" w:rsidP="006F6ACF">
      <w:pPr>
        <w:pStyle w:val="EX"/>
        <w:rPr>
          <w:lang w:val="en-US"/>
        </w:rPr>
      </w:pPr>
      <w:r>
        <w:t>[43]</w:t>
      </w:r>
      <w:r>
        <w:tab/>
        <w:t>3GPP TS 29.534: "5G System; Access and Mobility Policy Authorization Service; Stage 3".</w:t>
      </w:r>
    </w:p>
    <w:p w14:paraId="70DC5A9A" w14:textId="77777777" w:rsidR="006F6ACF" w:rsidRDefault="006F6ACF" w:rsidP="006F6ACF">
      <w:pPr>
        <w:pStyle w:val="EX"/>
      </w:pPr>
      <w:r>
        <w:t>[44]</w:t>
      </w:r>
      <w:r>
        <w:tab/>
        <w:t>IETF RFC 3986: "Uniform Resource Identifier (URI): Generic Syntax".</w:t>
      </w:r>
    </w:p>
    <w:p w14:paraId="508CAD6C" w14:textId="77777777" w:rsidR="006F6ACF" w:rsidRDefault="006F6ACF" w:rsidP="006F6ACF">
      <w:pPr>
        <w:pStyle w:val="EX"/>
      </w:pPr>
      <w:r>
        <w:t>[45]</w:t>
      </w:r>
      <w:r>
        <w:tab/>
        <w:t>IEEE Std 1588-2019: "IEEE Standard for a Precision Clock Synchronization Protocol for Networked Measurement and Control".</w:t>
      </w:r>
    </w:p>
    <w:p w14:paraId="3FE5DC3B" w14:textId="77777777" w:rsidR="006F6ACF" w:rsidRDefault="006F6ACF" w:rsidP="006F6ACF">
      <w:pPr>
        <w:pStyle w:val="EX"/>
        <w:rPr>
          <w:lang w:val="en-US"/>
        </w:rPr>
      </w:pPr>
      <w:r>
        <w:t>[46]</w:t>
      </w:r>
      <w:r>
        <w:tab/>
        <w:t>IEEE Std 802.1AS-2020: "IEEE Standard for Local and metropolitan area networks--Timing and Synchronization for Time-Sensitive Applications".</w:t>
      </w:r>
    </w:p>
    <w:p w14:paraId="703E8EA9" w14:textId="77777777" w:rsidR="006F6ACF" w:rsidRDefault="006F6ACF" w:rsidP="006F6ACF">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2AF3D152" w14:textId="77777777" w:rsidR="006F6ACF" w:rsidRDefault="006F6ACF" w:rsidP="006F6ACF">
      <w:pPr>
        <w:pStyle w:val="EX"/>
      </w:pPr>
      <w:r>
        <w:t>[48]</w:t>
      </w:r>
      <w:r>
        <w:tab/>
        <w:t>3GPP TS 24.526: "User Equipment (UE) policies for 5G System (5GS); Stage 3".</w:t>
      </w:r>
    </w:p>
    <w:p w14:paraId="66B20E3A" w14:textId="77777777" w:rsidR="006F6ACF" w:rsidRDefault="006F6ACF" w:rsidP="006F6ACF">
      <w:pPr>
        <w:pStyle w:val="EX"/>
      </w:pPr>
      <w:r>
        <w:rPr>
          <w:rFonts w:eastAsia="Batang"/>
          <w:noProof/>
        </w:rPr>
        <w:lastRenderedPageBreak/>
        <w:t>[49]</w:t>
      </w:r>
      <w:r>
        <w:rPr>
          <w:rFonts w:eastAsia="Batang"/>
          <w:noProof/>
        </w:rPr>
        <w:tab/>
        <w:t>3GPP TS 24.555: "</w:t>
      </w:r>
      <w:r>
        <w:rPr>
          <w:rFonts w:eastAsia="Batang"/>
        </w:rPr>
        <w:t>Proximity based services (ProSe) in 5G system (5GS); User Equipment (UE) policies; Stage 3</w:t>
      </w:r>
      <w:r>
        <w:rPr>
          <w:rFonts w:eastAsia="Batang"/>
          <w:noProof/>
        </w:rPr>
        <w:t>".</w:t>
      </w:r>
    </w:p>
    <w:bookmarkEnd w:id="48"/>
    <w:p w14:paraId="57D8C64C" w14:textId="77777777" w:rsidR="006F6ACF" w:rsidRPr="00983D64" w:rsidRDefault="006F6ACF" w:rsidP="006F6ACF">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323C3BC9" w14:textId="77777777" w:rsidR="006F6ACF" w:rsidRDefault="006F6ACF" w:rsidP="006F6ACF">
      <w:pPr>
        <w:pStyle w:val="EX"/>
      </w:pPr>
      <w:r>
        <w:rPr>
          <w:lang w:val="en-US"/>
        </w:rPr>
        <w:t>[51]</w:t>
      </w:r>
      <w:r>
        <w:rPr>
          <w:lang w:val="en-US"/>
        </w:rPr>
        <w:tab/>
      </w:r>
      <w:r>
        <w:t>IEEE 802.1Q: "Virtual Bridged Local Area Networks".</w:t>
      </w:r>
    </w:p>
    <w:p w14:paraId="4BCE5041" w14:textId="77777777" w:rsidR="006F6ACF" w:rsidRPr="00983D64" w:rsidRDefault="006F6ACF" w:rsidP="006F6ACF">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44E9BD55" w14:textId="77777777" w:rsidR="006F6ACF" w:rsidRPr="00983D64" w:rsidRDefault="006F6ACF" w:rsidP="006F6ACF">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5611390C" w14:textId="77777777" w:rsidR="006F6ACF" w:rsidRPr="00983D64" w:rsidRDefault="006F6ACF" w:rsidP="006F6ACF">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6DC67306" w14:textId="77777777" w:rsidR="006F6ACF" w:rsidRDefault="006F6ACF" w:rsidP="006F6ACF">
      <w:pPr>
        <w:pStyle w:val="EX"/>
      </w:pPr>
      <w:r>
        <w:rPr>
          <w:lang w:eastAsia="zh-CN"/>
        </w:rPr>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71379C12" w14:textId="77777777" w:rsidR="006F6ACF" w:rsidRDefault="006F6ACF" w:rsidP="006F6ACF">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7D6B5825" w14:textId="77777777" w:rsidR="006F6ACF" w:rsidRPr="00B90260" w:rsidRDefault="006F6ACF" w:rsidP="006F6ACF">
      <w:pPr>
        <w:pStyle w:val="EX"/>
      </w:pPr>
      <w:r>
        <w:rPr>
          <w:lang w:eastAsia="zh-CN"/>
        </w:rPr>
        <w:t>[57]</w:t>
      </w:r>
      <w:r>
        <w:rPr>
          <w:lang w:eastAsia="zh-CN"/>
        </w:rPr>
        <w:tab/>
        <w:t>3GPP TS 29.510: "Network Function Repository Services; Stage 3".</w:t>
      </w:r>
    </w:p>
    <w:p w14:paraId="1A217C27" w14:textId="77777777" w:rsidR="006F6ACF" w:rsidRPr="00AA4931" w:rsidRDefault="006F6ACF" w:rsidP="006F6ACF">
      <w:pPr>
        <w:pStyle w:val="EX"/>
      </w:pPr>
      <w:r>
        <w:rPr>
          <w:lang w:eastAsia="zh-CN"/>
        </w:rPr>
        <w:t>[58]</w:t>
      </w:r>
      <w:r>
        <w:rPr>
          <w:lang w:eastAsia="zh-CN"/>
        </w:rPr>
        <w:tab/>
      </w:r>
      <w:r>
        <w:t>3GPP TS 29.517: "5G System; Application Function (AF) event exposure service"</w:t>
      </w:r>
      <w:r>
        <w:rPr>
          <w:lang w:eastAsia="zh-CN"/>
        </w:rPr>
        <w:t>.</w:t>
      </w:r>
    </w:p>
    <w:p w14:paraId="11A4AFA0" w14:textId="77777777" w:rsidR="006F6ACF" w:rsidRDefault="006F6ACF" w:rsidP="006F6ACF">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75F23D3A" w14:textId="77777777" w:rsidR="006F6ACF" w:rsidRDefault="006F6ACF" w:rsidP="006F6ACF">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6923CB6F" w14:textId="77777777" w:rsidR="006F6ACF" w:rsidRDefault="006F6ACF" w:rsidP="006F6ACF">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1D405AC9" w14:textId="77777777" w:rsidR="006F6ACF" w:rsidRDefault="006F6ACF" w:rsidP="006F6ACF">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48E7955B" w14:textId="77777777" w:rsidR="006F6ACF" w:rsidRPr="00B126AF" w:rsidRDefault="006F6ACF" w:rsidP="006F6ACF">
      <w:pPr>
        <w:pStyle w:val="EX"/>
      </w:pPr>
      <w:r w:rsidRPr="0038480C">
        <w:t>[</w:t>
      </w:r>
      <w:r w:rsidRPr="00B126AF">
        <w:t>6</w:t>
      </w:r>
      <w:r>
        <w:t>3</w:t>
      </w:r>
      <w:r w:rsidRPr="00B126AF">
        <w:t>]</w:t>
      </w:r>
      <w:r w:rsidRPr="00B126AF">
        <w:tab/>
        <w:t>3GPP TS 29.537: "Multicast/Broadcast Policy Control Services; Stage 3".</w:t>
      </w:r>
    </w:p>
    <w:p w14:paraId="775990B5" w14:textId="77777777" w:rsidR="006F6ACF" w:rsidRPr="00B126AF" w:rsidRDefault="006F6ACF" w:rsidP="006F6ACF">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421168FD" w14:textId="77777777" w:rsidR="006F6ACF" w:rsidRPr="00B126AF" w:rsidRDefault="006F6ACF" w:rsidP="006F6ACF">
      <w:pPr>
        <w:pStyle w:val="EX"/>
      </w:pPr>
      <w:r w:rsidRPr="00B126AF">
        <w:t>[6</w:t>
      </w:r>
      <w:r>
        <w:t>5</w:t>
      </w:r>
      <w:r w:rsidRPr="00B126AF">
        <w:t>]</w:t>
      </w:r>
      <w:r w:rsidRPr="00B126AF">
        <w:tab/>
        <w:t>3GPP</w:t>
      </w:r>
      <w:r>
        <w:t> </w:t>
      </w:r>
      <w:r w:rsidRPr="00B126AF">
        <w:t>TS 26.502: "5G multicast–broadcast services; User Service architecture".</w:t>
      </w:r>
    </w:p>
    <w:p w14:paraId="30F587DB" w14:textId="77777777" w:rsidR="006F6ACF" w:rsidRDefault="006F6ACF" w:rsidP="006F6ACF">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56699D25" w14:textId="77777777" w:rsidR="006F6ACF" w:rsidRPr="00B8082F" w:rsidRDefault="006F6ACF" w:rsidP="006F6ACF">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2CBE8450" w14:textId="77777777" w:rsidR="006F6ACF" w:rsidRDefault="006F6ACF" w:rsidP="006F6ACF">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23E6ABCF" w14:textId="77777777" w:rsidR="006F6ACF" w:rsidRPr="003C0173" w:rsidRDefault="006F6ACF" w:rsidP="006F6ACF">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25C445ED" w14:textId="0BD09173" w:rsidR="00C93446" w:rsidRDefault="00C93446" w:rsidP="00C93446">
      <w:pPr>
        <w:pStyle w:val="EX"/>
        <w:rPr>
          <w:ins w:id="49" w:author="Ericsson August" w:date="2023-07-24T17:00:00Z"/>
        </w:rPr>
      </w:pPr>
      <w:ins w:id="50" w:author="Ericsson August" w:date="2023-07-24T17:00:00Z">
        <w:r>
          <w:t>[70]</w:t>
        </w:r>
        <w:r>
          <w:tab/>
          <w:t>3GPP TS 23.503: "Policy and Charging Control Framework for the 5G System; Stage 2".</w:t>
        </w:r>
      </w:ins>
    </w:p>
    <w:p w14:paraId="323751EF" w14:textId="77777777" w:rsidR="006F6ACF" w:rsidRDefault="006F6ACF" w:rsidP="006F6ACF">
      <w:pPr>
        <w:rPr>
          <w:noProof/>
        </w:rPr>
      </w:pPr>
    </w:p>
    <w:p w14:paraId="0F4F042F" w14:textId="77777777" w:rsidR="006F6ACF" w:rsidRPr="0061791A" w:rsidRDefault="006F6ACF" w:rsidP="006F6A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CDB78F5" w14:textId="77777777" w:rsidR="007455C5" w:rsidRDefault="007455C5" w:rsidP="007455C5">
      <w:pPr>
        <w:pStyle w:val="Heading2"/>
      </w:pPr>
      <w:r>
        <w:t>3.1</w:t>
      </w:r>
      <w:r>
        <w:tab/>
        <w:t>Definitions</w:t>
      </w:r>
      <w:bookmarkEnd w:id="18"/>
      <w:bookmarkEnd w:id="19"/>
      <w:bookmarkEnd w:id="20"/>
      <w:bookmarkEnd w:id="21"/>
      <w:bookmarkEnd w:id="22"/>
      <w:bookmarkEnd w:id="23"/>
      <w:bookmarkEnd w:id="24"/>
      <w:bookmarkEnd w:id="25"/>
      <w:bookmarkEnd w:id="26"/>
      <w:bookmarkEnd w:id="27"/>
      <w:bookmarkEnd w:id="28"/>
      <w:bookmarkEnd w:id="29"/>
      <w:bookmarkEnd w:id="30"/>
    </w:p>
    <w:p w14:paraId="2ABC0148" w14:textId="77777777" w:rsidR="007455C5" w:rsidRDefault="007455C5" w:rsidP="007455C5">
      <w:r>
        <w:t>For the purposes of the present document, the terms and definitions given in 3GPP TR 21.905 [1] and the following apply. A term defined in the present document takes precedence over the definition of the same term, if any, in 3GPP TR 21.905 [1].</w:t>
      </w:r>
    </w:p>
    <w:p w14:paraId="0989FC6E" w14:textId="77777777" w:rsidR="007455C5" w:rsidRDefault="007455C5" w:rsidP="007455C5">
      <w:pPr>
        <w:tabs>
          <w:tab w:val="left" w:pos="360"/>
        </w:tabs>
        <w:spacing w:after="220"/>
      </w:pPr>
      <w:r>
        <w:rPr>
          <w:b/>
          <w:bCs/>
        </w:rPr>
        <w:t>Application AM context:</w:t>
      </w:r>
      <w:r>
        <w:t xml:space="preserve"> Information about the capabilities that an AF application requires from the access network for a registered UE. It is established by the AF before or during the use of the service that requires it.</w:t>
      </w:r>
    </w:p>
    <w:bookmarkEnd w:id="31"/>
    <w:p w14:paraId="0487EA14" w14:textId="313671C8" w:rsidR="007F099F" w:rsidRDefault="007F099F" w:rsidP="007F099F">
      <w:pPr>
        <w:rPr>
          <w:ins w:id="51" w:author="Ericsson August" w:date="2023-07-18T18:47:00Z"/>
          <w:noProof/>
        </w:rPr>
      </w:pPr>
      <w:ins w:id="52" w:author="Ericsson August" w:date="2023-07-18T18:47:00Z">
        <w:r>
          <w:rPr>
            <w:noProof/>
          </w:rPr>
          <w:t>For the purposes of the present document, the following terms and definitions given in 3GPP TS 23.503 [</w:t>
        </w:r>
      </w:ins>
      <w:ins w:id="53" w:author="Ericsson August" w:date="2023-07-24T17:00:00Z">
        <w:r w:rsidR="00C93446">
          <w:rPr>
            <w:noProof/>
          </w:rPr>
          <w:t>70</w:t>
        </w:r>
      </w:ins>
      <w:ins w:id="54" w:author="Ericsson August" w:date="2023-07-18T18:47:00Z">
        <w:r>
          <w:rPr>
            <w:noProof/>
          </w:rPr>
          <w:t>], subclause 3.1 apply:</w:t>
        </w:r>
      </w:ins>
    </w:p>
    <w:p w14:paraId="6D2BAD9F" w14:textId="4044EBD0" w:rsidR="007F099F" w:rsidRDefault="00CD1B07" w:rsidP="007F099F">
      <w:pPr>
        <w:rPr>
          <w:ins w:id="55" w:author="Ericsson August" w:date="2023-07-18T18:47:00Z"/>
          <w:b/>
        </w:rPr>
      </w:pPr>
      <w:ins w:id="56" w:author="Ericsson August" w:date="2023-07-18T18:48:00Z">
        <w:r>
          <w:rPr>
            <w:b/>
          </w:rPr>
          <w:t>VPLMN specific URSP rules</w:t>
        </w:r>
      </w:ins>
    </w:p>
    <w:p w14:paraId="5F00F9DD" w14:textId="77777777" w:rsidR="002306D8" w:rsidRDefault="002306D8" w:rsidP="002306D8">
      <w:pPr>
        <w:rPr>
          <w:noProof/>
        </w:rPr>
      </w:pPr>
    </w:p>
    <w:p w14:paraId="559194C5" w14:textId="77777777" w:rsidR="000827A7" w:rsidRPr="0061791A"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4B9730C" w14:textId="77777777" w:rsidR="00E30793" w:rsidRDefault="00E30793" w:rsidP="00E30793">
      <w:pPr>
        <w:pStyle w:val="Heading2"/>
      </w:pPr>
      <w:bookmarkStart w:id="57" w:name="_Toc136554333"/>
      <w:bookmarkStart w:id="58" w:name="_Toc138752381"/>
      <w:r>
        <w:t>3.2</w:t>
      </w:r>
      <w:r>
        <w:tab/>
        <w:t>Abbreviations</w:t>
      </w:r>
      <w:bookmarkEnd w:id="57"/>
      <w:bookmarkEnd w:id="58"/>
    </w:p>
    <w:p w14:paraId="797F6939" w14:textId="77777777" w:rsidR="00E30793" w:rsidRDefault="00E30793" w:rsidP="00E3079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7F4B60E" w14:textId="77777777" w:rsidR="00E30793" w:rsidRDefault="00E30793" w:rsidP="00E30793">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71F904C9" w14:textId="77777777" w:rsidR="00E30793" w:rsidRDefault="00E30793" w:rsidP="00E30793">
      <w:pPr>
        <w:pStyle w:val="EW"/>
      </w:pPr>
      <w:r>
        <w:t>A-TID</w:t>
      </w:r>
      <w:r>
        <w:tab/>
      </w:r>
      <w:r>
        <w:rPr>
          <w:iCs/>
        </w:rPr>
        <w:t xml:space="preserve">AKMA Temporary UE </w:t>
      </w:r>
      <w:proofErr w:type="spellStart"/>
      <w:r>
        <w:rPr>
          <w:iCs/>
        </w:rPr>
        <w:t>IDentifier</w:t>
      </w:r>
      <w:proofErr w:type="spellEnd"/>
    </w:p>
    <w:p w14:paraId="79397AB8" w14:textId="77777777" w:rsidR="00E30793" w:rsidRPr="005E461A" w:rsidRDefault="00E30793" w:rsidP="00E30793">
      <w:pPr>
        <w:pStyle w:val="EW"/>
        <w:overflowPunct w:val="0"/>
        <w:autoSpaceDE w:val="0"/>
        <w:autoSpaceDN w:val="0"/>
        <w:adjustRightInd w:val="0"/>
        <w:textAlignment w:val="baseline"/>
      </w:pPr>
      <w:r>
        <w:t>A2X</w:t>
      </w:r>
      <w:r>
        <w:tab/>
        <w:t>Aircraft-to-Everything</w:t>
      </w:r>
    </w:p>
    <w:p w14:paraId="2D25CDAB" w14:textId="77777777" w:rsidR="00E30793" w:rsidRDefault="00E30793" w:rsidP="00E30793">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1E4FF775" w14:textId="77777777" w:rsidR="00E30793" w:rsidRDefault="00E30793" w:rsidP="00E30793">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7CD51147" w14:textId="77777777" w:rsidR="00E30793" w:rsidRDefault="00E30793" w:rsidP="00E30793">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1504BF77" w14:textId="77777777" w:rsidR="00E30793" w:rsidRDefault="00E30793" w:rsidP="00E30793">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7231F6A5" w14:textId="77777777" w:rsidR="00E30793" w:rsidRDefault="00E30793" w:rsidP="00E30793">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01CFFD8C" w14:textId="77777777" w:rsidR="00E30793" w:rsidRDefault="00E30793" w:rsidP="00E30793">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233EA307" w14:textId="77777777" w:rsidR="00E30793" w:rsidRPr="0017743B" w:rsidRDefault="00E30793" w:rsidP="00E30793">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3500FBBE" w14:textId="77777777" w:rsidR="00E30793" w:rsidRDefault="00E30793" w:rsidP="00E30793">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01C67B59" w14:textId="77777777" w:rsidR="00E30793" w:rsidRDefault="00E30793" w:rsidP="00E30793">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3676B836" w14:textId="77777777" w:rsidR="00E30793" w:rsidRDefault="00E30793" w:rsidP="00E30793">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0385AFE9" w14:textId="77777777" w:rsidR="00E30793" w:rsidRDefault="00E30793" w:rsidP="00E30793">
      <w:pPr>
        <w:pStyle w:val="EW"/>
      </w:pPr>
      <w:r>
        <w:t>DN</w:t>
      </w:r>
      <w:r>
        <w:tab/>
        <w:t>Data Network</w:t>
      </w:r>
    </w:p>
    <w:p w14:paraId="3ABA4248" w14:textId="77777777" w:rsidR="00E30793" w:rsidRDefault="00E30793" w:rsidP="00E30793">
      <w:pPr>
        <w:pStyle w:val="EW"/>
      </w:pPr>
      <w:r>
        <w:rPr>
          <w:rFonts w:hint="eastAsia"/>
          <w:lang w:eastAsia="zh-CN"/>
        </w:rPr>
        <w:t>DNAI</w:t>
      </w:r>
      <w:r>
        <w:tab/>
      </w:r>
      <w:r>
        <w:rPr>
          <w:rFonts w:hint="eastAsia"/>
          <w:lang w:eastAsia="zh-CN"/>
        </w:rPr>
        <w:t>DN Access Identifier</w:t>
      </w:r>
    </w:p>
    <w:p w14:paraId="168D8652" w14:textId="77777777" w:rsidR="00E30793" w:rsidRDefault="00E30793" w:rsidP="00E30793">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4E66BA2D" w14:textId="77777777" w:rsidR="00E30793" w:rsidRDefault="00E30793" w:rsidP="00E30793">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560127A3" w14:textId="77777777" w:rsidR="00E30793" w:rsidRDefault="00E30793" w:rsidP="00E30793">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055A8983" w14:textId="77777777" w:rsidR="00E30793" w:rsidRPr="000853C2" w:rsidRDefault="00E30793" w:rsidP="00E30793">
      <w:pPr>
        <w:pStyle w:val="EW"/>
        <w:rPr>
          <w:lang w:eastAsia="zh-CN"/>
        </w:rPr>
      </w:pPr>
      <w:r>
        <w:rPr>
          <w:lang w:eastAsia="zh-CN"/>
        </w:rPr>
        <w:t>EHE</w:t>
      </w:r>
      <w:r>
        <w:rPr>
          <w:lang w:eastAsia="zh-CN"/>
        </w:rPr>
        <w:tab/>
        <w:t>Edge Hosting Environment</w:t>
      </w:r>
    </w:p>
    <w:p w14:paraId="7D5A0C46" w14:textId="77777777" w:rsidR="00E30793" w:rsidRDefault="00E30793" w:rsidP="00E30793">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0295E7A6" w14:textId="77777777" w:rsidR="00E30793" w:rsidRDefault="00E30793" w:rsidP="00E30793">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4BE4757D" w14:textId="77777777" w:rsidR="00E30793" w:rsidRDefault="00E30793" w:rsidP="00E30793">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167C205F" w14:textId="77777777" w:rsidR="00E30793" w:rsidRDefault="00E30793" w:rsidP="00E30793">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32F28C78" w14:textId="77777777" w:rsidR="00E30793" w:rsidRDefault="00E30793" w:rsidP="00E30793">
      <w:pPr>
        <w:pStyle w:val="EW"/>
        <w:overflowPunct w:val="0"/>
        <w:autoSpaceDE w:val="0"/>
        <w:autoSpaceDN w:val="0"/>
        <w:adjustRightInd w:val="0"/>
        <w:textAlignment w:val="baseline"/>
        <w:rPr>
          <w:lang w:eastAsia="zh-CN"/>
        </w:rPr>
      </w:pPr>
      <w:r>
        <w:t>K</w:t>
      </w:r>
      <w:r>
        <w:rPr>
          <w:vertAlign w:val="subscript"/>
        </w:rPr>
        <w:t>AF</w:t>
      </w:r>
      <w:r>
        <w:tab/>
        <w:t>AKMA Application Key</w:t>
      </w:r>
    </w:p>
    <w:p w14:paraId="1E0394AA" w14:textId="77777777" w:rsidR="00E30793" w:rsidRDefault="00E30793" w:rsidP="00E30793">
      <w:pPr>
        <w:pStyle w:val="EW"/>
        <w:rPr>
          <w:lang w:eastAsia="ja-JP"/>
        </w:rPr>
      </w:pPr>
      <w:r>
        <w:rPr>
          <w:bCs/>
        </w:rPr>
        <w:t>MBS</w:t>
      </w:r>
      <w:r>
        <w:rPr>
          <w:bCs/>
        </w:rPr>
        <w:tab/>
      </w:r>
      <w:r>
        <w:t>Multicast/Broadcast Service</w:t>
      </w:r>
    </w:p>
    <w:p w14:paraId="0A6AF2A9" w14:textId="77777777" w:rsidR="00E30793" w:rsidRPr="004D3578" w:rsidRDefault="00E30793" w:rsidP="00E30793">
      <w:pPr>
        <w:pStyle w:val="EW"/>
      </w:pPr>
      <w:r>
        <w:t>MB-SMF</w:t>
      </w:r>
      <w:r>
        <w:tab/>
        <w:t>Multicast/Broadcast Session Management Function</w:t>
      </w:r>
    </w:p>
    <w:p w14:paraId="2185DAE8" w14:textId="3A93C6C0" w:rsidR="00CF630C" w:rsidRDefault="00CF630C" w:rsidP="00E30793">
      <w:pPr>
        <w:pStyle w:val="EW"/>
        <w:overflowPunct w:val="0"/>
        <w:autoSpaceDE w:val="0"/>
        <w:autoSpaceDN w:val="0"/>
        <w:adjustRightInd w:val="0"/>
        <w:textAlignment w:val="baseline"/>
        <w:rPr>
          <w:ins w:id="59" w:author="Ericsson August" w:date="2023-07-24T18:22:00Z"/>
          <w:lang w:eastAsia="zh-CN"/>
        </w:rPr>
      </w:pPr>
      <w:ins w:id="60" w:author="Ericsson August" w:date="2023-07-24T18:22:00Z">
        <w:r>
          <w:rPr>
            <w:lang w:eastAsia="zh-CN"/>
          </w:rPr>
          <w:t>MCC</w:t>
        </w:r>
        <w:r>
          <w:rPr>
            <w:lang w:eastAsia="zh-CN"/>
          </w:rPr>
          <w:tab/>
          <w:t>Mobile Country Code</w:t>
        </w:r>
      </w:ins>
    </w:p>
    <w:p w14:paraId="0F96BE38" w14:textId="6F3CA640" w:rsidR="00CF630C" w:rsidRDefault="00CF630C" w:rsidP="00E30793">
      <w:pPr>
        <w:pStyle w:val="EW"/>
        <w:overflowPunct w:val="0"/>
        <w:autoSpaceDE w:val="0"/>
        <w:autoSpaceDN w:val="0"/>
        <w:adjustRightInd w:val="0"/>
        <w:textAlignment w:val="baseline"/>
        <w:rPr>
          <w:ins w:id="61" w:author="Ericsson August" w:date="2023-07-24T18:22:00Z"/>
          <w:lang w:eastAsia="zh-CN"/>
        </w:rPr>
      </w:pPr>
      <w:ins w:id="62" w:author="Ericsson August" w:date="2023-07-24T18:22:00Z">
        <w:r>
          <w:rPr>
            <w:lang w:eastAsia="zh-CN"/>
          </w:rPr>
          <w:t>MNC</w:t>
        </w:r>
        <w:r>
          <w:rPr>
            <w:lang w:eastAsia="zh-CN"/>
          </w:rPr>
          <w:tab/>
          <w:t>Mobile Network Code</w:t>
        </w:r>
      </w:ins>
    </w:p>
    <w:p w14:paraId="43EBFA03" w14:textId="69DB6A31" w:rsidR="00E30793" w:rsidRDefault="00E30793" w:rsidP="00E30793">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4EE31CE8" w14:textId="77777777" w:rsidR="00E30793" w:rsidRDefault="00E30793" w:rsidP="00E30793">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79D8C59F" w14:textId="77777777" w:rsidR="00E30793" w:rsidRDefault="00E30793" w:rsidP="00E30793">
      <w:pPr>
        <w:pStyle w:val="EW"/>
        <w:overflowPunct w:val="0"/>
        <w:autoSpaceDE w:val="0"/>
        <w:autoSpaceDN w:val="0"/>
        <w:adjustRightInd w:val="0"/>
        <w:textAlignment w:val="baseline"/>
      </w:pPr>
      <w:r>
        <w:rPr>
          <w:lang w:eastAsia="zh-CN"/>
        </w:rPr>
        <w:t>NSAC</w:t>
      </w:r>
      <w:r>
        <w:rPr>
          <w:lang w:eastAsia="zh-CN"/>
        </w:rPr>
        <w:tab/>
      </w:r>
      <w:r>
        <w:t>Network Slice Admission Control</w:t>
      </w:r>
    </w:p>
    <w:p w14:paraId="0C2260B2" w14:textId="77777777" w:rsidR="00E30793" w:rsidRDefault="00E30793" w:rsidP="00E30793">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1DE450ED" w14:textId="77777777" w:rsidR="00E30793" w:rsidRDefault="00E30793" w:rsidP="00E30793">
      <w:pPr>
        <w:pStyle w:val="EW"/>
      </w:pPr>
      <w:r>
        <w:t>PCF</w:t>
      </w:r>
      <w:r>
        <w:tab/>
        <w:t>Policy Control Function</w:t>
      </w:r>
    </w:p>
    <w:p w14:paraId="5B0159C8" w14:textId="77777777" w:rsidR="00E30793" w:rsidRDefault="00E30793" w:rsidP="00E30793">
      <w:pPr>
        <w:pStyle w:val="EW"/>
      </w:pPr>
      <w:r>
        <w:t>PEGC</w:t>
      </w:r>
      <w:r>
        <w:tab/>
      </w:r>
      <w:r w:rsidRPr="001B78CF">
        <w:t>PIN Element with Gateway Capability</w:t>
      </w:r>
    </w:p>
    <w:p w14:paraId="5DDE24A6" w14:textId="77777777" w:rsidR="00E30793" w:rsidRDefault="00E30793" w:rsidP="00E30793">
      <w:pPr>
        <w:pStyle w:val="EW"/>
      </w:pPr>
      <w:r>
        <w:t>PCRF</w:t>
      </w:r>
      <w:r>
        <w:tab/>
        <w:t>Policy and Charging Rule Function</w:t>
      </w:r>
    </w:p>
    <w:p w14:paraId="2E30C9B9" w14:textId="77777777" w:rsidR="00E30793" w:rsidRDefault="00E30793" w:rsidP="00E30793">
      <w:pPr>
        <w:pStyle w:val="EW"/>
      </w:pPr>
      <w:r>
        <w:t>PDTQ</w:t>
      </w:r>
      <w:r>
        <w:tab/>
        <w:t xml:space="preserve">Planned Data Transfer with QoS </w:t>
      </w:r>
      <w:proofErr w:type="gramStart"/>
      <w:r>
        <w:t>requirements</w:t>
      </w:r>
      <w:proofErr w:type="gramEnd"/>
    </w:p>
    <w:p w14:paraId="20B79ABF" w14:textId="77777777" w:rsidR="00E30793" w:rsidRDefault="00E30793" w:rsidP="00E30793">
      <w:pPr>
        <w:pStyle w:val="EW"/>
        <w:overflowPunct w:val="0"/>
        <w:autoSpaceDE w:val="0"/>
        <w:autoSpaceDN w:val="0"/>
        <w:adjustRightInd w:val="0"/>
        <w:textAlignment w:val="baseline"/>
      </w:pPr>
      <w:r>
        <w:t>PFD</w:t>
      </w:r>
      <w:r>
        <w:tab/>
        <w:t>Packet Flow Description</w:t>
      </w:r>
    </w:p>
    <w:p w14:paraId="3EB85160" w14:textId="77777777" w:rsidR="00E30793" w:rsidRDefault="00E30793" w:rsidP="00E30793">
      <w:pPr>
        <w:pStyle w:val="EW"/>
        <w:overflowPunct w:val="0"/>
        <w:autoSpaceDE w:val="0"/>
        <w:autoSpaceDN w:val="0"/>
        <w:adjustRightInd w:val="0"/>
        <w:textAlignment w:val="baseline"/>
      </w:pPr>
      <w:r>
        <w:t>PFDF</w:t>
      </w:r>
      <w:r>
        <w:tab/>
        <w:t>Packet Flow Description Function</w:t>
      </w:r>
    </w:p>
    <w:p w14:paraId="4016AE5C" w14:textId="77777777" w:rsidR="00E30793" w:rsidRPr="004C6A6D" w:rsidRDefault="00E30793" w:rsidP="00E30793">
      <w:pPr>
        <w:pStyle w:val="EW"/>
        <w:rPr>
          <w:lang w:eastAsia="zh-CN"/>
        </w:rPr>
      </w:pPr>
      <w:r w:rsidRPr="004C6A6D">
        <w:rPr>
          <w:lang w:eastAsia="zh-CN"/>
        </w:rPr>
        <w:t>PIN</w:t>
      </w:r>
      <w:r w:rsidRPr="004C6A6D">
        <w:rPr>
          <w:lang w:eastAsia="zh-CN"/>
        </w:rPr>
        <w:tab/>
        <w:t>Personal IoT Network</w:t>
      </w:r>
    </w:p>
    <w:p w14:paraId="412BDB22" w14:textId="77777777" w:rsidR="00E30793" w:rsidRDefault="00E30793" w:rsidP="00E30793">
      <w:pPr>
        <w:pStyle w:val="EW"/>
        <w:overflowPunct w:val="0"/>
        <w:autoSpaceDE w:val="0"/>
        <w:autoSpaceDN w:val="0"/>
        <w:adjustRightInd w:val="0"/>
        <w:textAlignment w:val="baseline"/>
      </w:pPr>
      <w:r>
        <w:t>REST</w:t>
      </w:r>
      <w:r>
        <w:tab/>
        <w:t>Representational State Transfer</w:t>
      </w:r>
    </w:p>
    <w:p w14:paraId="4A828DC7" w14:textId="77777777" w:rsidR="00E30793" w:rsidRDefault="00E30793" w:rsidP="00E30793">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0D85F0C0" w14:textId="77777777" w:rsidR="00E30793" w:rsidRDefault="00E30793" w:rsidP="00E30793">
      <w:pPr>
        <w:pStyle w:val="EW"/>
        <w:overflowPunct w:val="0"/>
        <w:autoSpaceDE w:val="0"/>
        <w:autoSpaceDN w:val="0"/>
        <w:adjustRightInd w:val="0"/>
        <w:textAlignment w:val="baseline"/>
        <w:rPr>
          <w:lang w:eastAsia="zh-CN"/>
        </w:rPr>
      </w:pPr>
      <w:r>
        <w:rPr>
          <w:lang w:eastAsia="zh-CN"/>
        </w:rPr>
        <w:t>SFC</w:t>
      </w:r>
      <w:r>
        <w:rPr>
          <w:lang w:eastAsia="zh-CN"/>
        </w:rPr>
        <w:tab/>
        <w:t>Service Function Chaining</w:t>
      </w:r>
    </w:p>
    <w:p w14:paraId="6671A6FA" w14:textId="77777777" w:rsidR="00E30793" w:rsidRDefault="00E30793" w:rsidP="00E30793">
      <w:pPr>
        <w:pStyle w:val="EW"/>
        <w:rPr>
          <w:lang w:val="en-US"/>
        </w:rPr>
      </w:pPr>
      <w:r>
        <w:t>S-NSSAI</w:t>
      </w:r>
      <w:r>
        <w:tab/>
        <w:t>Single Network Slice Selection Assistance</w:t>
      </w:r>
      <w:r>
        <w:rPr>
          <w:lang w:val="en-US"/>
        </w:rPr>
        <w:t xml:space="preserve"> Information </w:t>
      </w:r>
    </w:p>
    <w:p w14:paraId="311FABA0" w14:textId="77777777" w:rsidR="00E30793" w:rsidRPr="00282E8C" w:rsidRDefault="00E30793" w:rsidP="00E30793">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2707D4B2" w14:textId="77777777" w:rsidR="00E30793" w:rsidRPr="00282E8C" w:rsidRDefault="00E30793" w:rsidP="00E30793">
      <w:pPr>
        <w:pStyle w:val="EW"/>
      </w:pPr>
      <w:r>
        <w:t>TAI</w:t>
      </w:r>
      <w:r>
        <w:tab/>
        <w:t>Traffic Area Identity</w:t>
      </w:r>
    </w:p>
    <w:p w14:paraId="727773A6" w14:textId="77777777" w:rsidR="00E30793" w:rsidRPr="004D3578" w:rsidRDefault="00E30793" w:rsidP="00E30793">
      <w:pPr>
        <w:pStyle w:val="EW"/>
      </w:pPr>
      <w:r w:rsidRPr="00E70C59">
        <w:rPr>
          <w:noProof/>
        </w:rPr>
        <w:t>TMGI</w:t>
      </w:r>
      <w:r w:rsidRPr="00E70C59">
        <w:rPr>
          <w:noProof/>
        </w:rPr>
        <w:tab/>
        <w:t>Temporary Mobile Group Identity</w:t>
      </w:r>
    </w:p>
    <w:p w14:paraId="6B9C8FFA" w14:textId="77777777" w:rsidR="00E30793" w:rsidRDefault="00E30793" w:rsidP="00E30793">
      <w:pPr>
        <w:pStyle w:val="EW"/>
      </w:pPr>
      <w:r>
        <w:t>TSC</w:t>
      </w:r>
      <w:r>
        <w:tab/>
        <w:t>Time Sensitive Communication</w:t>
      </w:r>
    </w:p>
    <w:p w14:paraId="704C6094" w14:textId="77777777" w:rsidR="00E30793" w:rsidRDefault="00E30793" w:rsidP="00E30793">
      <w:pPr>
        <w:pStyle w:val="EW"/>
        <w:rPr>
          <w:lang w:val="en-US"/>
        </w:rPr>
      </w:pPr>
      <w:r>
        <w:t>TSCAI</w:t>
      </w:r>
      <w:r>
        <w:tab/>
        <w:t>Time Sensitive Communication Assistance Information</w:t>
      </w:r>
    </w:p>
    <w:p w14:paraId="3D220A39" w14:textId="77777777" w:rsidR="00E30793" w:rsidRDefault="00E30793" w:rsidP="00E30793">
      <w:pPr>
        <w:pStyle w:val="EW"/>
        <w:rPr>
          <w:lang w:val="en-US"/>
        </w:rPr>
      </w:pPr>
      <w:r>
        <w:t>TSCTSF</w:t>
      </w:r>
      <w:r>
        <w:tab/>
        <w:t>Time Sensitive Communication and Time Synchronization Function</w:t>
      </w:r>
    </w:p>
    <w:p w14:paraId="5DEEFB4E" w14:textId="77777777" w:rsidR="00E30793" w:rsidRDefault="00E30793" w:rsidP="00E30793">
      <w:pPr>
        <w:pStyle w:val="EW"/>
      </w:pPr>
      <w:r>
        <w:t>UDR</w:t>
      </w:r>
      <w:r>
        <w:tab/>
        <w:t>Unified Data Repository</w:t>
      </w:r>
    </w:p>
    <w:p w14:paraId="342BCDEE" w14:textId="77777777" w:rsidR="00E30793" w:rsidRDefault="00E30793" w:rsidP="00E30793">
      <w:pPr>
        <w:pStyle w:val="EW"/>
      </w:pPr>
      <w:r>
        <w:t>UP</w:t>
      </w:r>
      <w:r>
        <w:tab/>
        <w:t xml:space="preserve">User Plane </w:t>
      </w:r>
    </w:p>
    <w:p w14:paraId="0F880133" w14:textId="77777777" w:rsidR="00E30793" w:rsidRPr="00061399" w:rsidRDefault="00E30793" w:rsidP="00E30793">
      <w:pPr>
        <w:pStyle w:val="EW"/>
      </w:pPr>
      <w:r>
        <w:t>UPF</w:t>
      </w:r>
      <w:r>
        <w:tab/>
        <w:t>User Plane Function</w:t>
      </w:r>
    </w:p>
    <w:p w14:paraId="726EBDBE" w14:textId="06AD5451" w:rsidR="00856574" w:rsidRDefault="00E30793" w:rsidP="00856574">
      <w:pPr>
        <w:pStyle w:val="EW"/>
      </w:pPr>
      <w:r>
        <w:t>URSP</w:t>
      </w:r>
      <w:r>
        <w:tab/>
        <w:t>UE Route Selection Policy</w:t>
      </w:r>
    </w:p>
    <w:p w14:paraId="515CC9A5" w14:textId="77777777" w:rsidR="00E30793" w:rsidRDefault="00E30793" w:rsidP="00E30793">
      <w:pPr>
        <w:pStyle w:val="EW"/>
      </w:pPr>
      <w:r>
        <w:lastRenderedPageBreak/>
        <w:t>WB</w:t>
      </w:r>
      <w:r>
        <w:tab/>
        <w:t>Wide Band</w:t>
      </w:r>
    </w:p>
    <w:p w14:paraId="7A0E0D01" w14:textId="77777777" w:rsidR="00A8302D" w:rsidRDefault="00A8302D" w:rsidP="00A8302D"/>
    <w:p w14:paraId="0815E411" w14:textId="77777777" w:rsidR="00A8302D" w:rsidRPr="0061791A" w:rsidRDefault="00A8302D" w:rsidP="00A830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4BCA117" w14:textId="77777777" w:rsidR="00F23978" w:rsidRDefault="00F23978" w:rsidP="00F23978">
      <w:pPr>
        <w:pStyle w:val="Heading3"/>
        <w:rPr>
          <w:lang w:eastAsia="zh-CN"/>
        </w:rPr>
      </w:pPr>
      <w:bookmarkStart w:id="63" w:name="_Toc36040100"/>
      <w:bookmarkStart w:id="64" w:name="_Toc44692713"/>
      <w:bookmarkStart w:id="65" w:name="_Toc45134174"/>
      <w:bookmarkStart w:id="66" w:name="_Toc49607238"/>
      <w:bookmarkStart w:id="67" w:name="_Toc51763210"/>
      <w:bookmarkStart w:id="68" w:name="_Toc58850105"/>
      <w:bookmarkStart w:id="69" w:name="_Toc59018485"/>
      <w:bookmarkStart w:id="70" w:name="_Toc68169491"/>
      <w:bookmarkStart w:id="71" w:name="_Toc114211647"/>
      <w:bookmarkStart w:id="72" w:name="_Toc136554372"/>
      <w:bookmarkStart w:id="73" w:name="_Toc138752420"/>
      <w:r>
        <w:t>4.4.20</w:t>
      </w:r>
      <w:r>
        <w:tab/>
        <w:t xml:space="preserve">Procedures for </w:t>
      </w:r>
      <w:r>
        <w:rPr>
          <w:lang w:eastAsia="zh-CN"/>
        </w:rPr>
        <w:t>service specific parameter provisioning</w:t>
      </w:r>
      <w:bookmarkEnd w:id="63"/>
      <w:bookmarkEnd w:id="64"/>
      <w:bookmarkEnd w:id="65"/>
      <w:bookmarkEnd w:id="66"/>
      <w:bookmarkEnd w:id="67"/>
      <w:bookmarkEnd w:id="68"/>
      <w:bookmarkEnd w:id="69"/>
      <w:bookmarkEnd w:id="70"/>
      <w:bookmarkEnd w:id="71"/>
      <w:bookmarkEnd w:id="72"/>
      <w:bookmarkEnd w:id="73"/>
    </w:p>
    <w:p w14:paraId="637CDB1A" w14:textId="77777777" w:rsidR="00F23978" w:rsidRDefault="00F23978" w:rsidP="00F23978">
      <w:r>
        <w:t xml:space="preserve">These procedures are used by an AF to </w:t>
      </w:r>
      <w:r>
        <w:rPr>
          <w:lang w:eastAsia="zh-CN"/>
        </w:rPr>
        <w:t>provide service specific parameters to the 5G system via the NEF</w:t>
      </w:r>
      <w:r>
        <w:t>.</w:t>
      </w:r>
    </w:p>
    <w:p w14:paraId="47EE55ED" w14:textId="77777777" w:rsidR="00F23978" w:rsidRDefault="00F23978" w:rsidP="00F23978">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1D634B01" w14:textId="77777777" w:rsidR="00F23978" w:rsidRDefault="00F23978" w:rsidP="00F23978">
      <w:pPr>
        <w:pStyle w:val="B1"/>
        <w:rPr>
          <w:lang w:eastAsia="zh-CN"/>
        </w:rPr>
      </w:pPr>
      <w:r>
        <w:rPr>
          <w:lang w:eastAsia="zh-CN"/>
        </w:rPr>
        <w:t>-</w:t>
      </w:r>
      <w:r>
        <w:rPr>
          <w:lang w:eastAsia="zh-CN"/>
        </w:rPr>
        <w:tab/>
        <w:t>service description via:</w:t>
      </w:r>
    </w:p>
    <w:p w14:paraId="05411A0B" w14:textId="77777777" w:rsidR="00F23978" w:rsidRDefault="00F23978" w:rsidP="00F23978">
      <w:pPr>
        <w:pStyle w:val="B2"/>
        <w:rPr>
          <w:noProof/>
        </w:rPr>
      </w:pPr>
      <w:r>
        <w:rPr>
          <w:noProof/>
        </w:rPr>
        <w:t>a)</w:t>
      </w:r>
      <w:r>
        <w:rPr>
          <w:noProof/>
        </w:rPr>
        <w:tab/>
        <w:t>a combination of DNN and S-NSSAI within the "dnn" attribute and the "snssai" attribute respectively;</w:t>
      </w:r>
    </w:p>
    <w:p w14:paraId="2D90BFB6" w14:textId="77777777" w:rsidR="00F23978" w:rsidRDefault="00F23978" w:rsidP="00F23978">
      <w:pPr>
        <w:pStyle w:val="B2"/>
        <w:rPr>
          <w:noProof/>
        </w:rPr>
      </w:pPr>
      <w:r>
        <w:rPr>
          <w:noProof/>
        </w:rPr>
        <w:t>b)</w:t>
      </w:r>
      <w:r>
        <w:rPr>
          <w:noProof/>
        </w:rPr>
        <w:tab/>
        <w:t>an AF Service Identifier within the "afServiceId" attribute; or</w:t>
      </w:r>
    </w:p>
    <w:p w14:paraId="251766EF" w14:textId="77777777" w:rsidR="00F23978" w:rsidRDefault="00F23978" w:rsidP="00F23978">
      <w:pPr>
        <w:pStyle w:val="B2"/>
        <w:rPr>
          <w:lang w:eastAsia="zh-CN"/>
        </w:rPr>
      </w:pPr>
      <w:r>
        <w:rPr>
          <w:noProof/>
        </w:rPr>
        <w:t>c)</w:t>
      </w:r>
      <w:r>
        <w:rPr>
          <w:noProof/>
        </w:rPr>
        <w:tab/>
        <w:t>an application identifier within the "appId" attribute;</w:t>
      </w:r>
    </w:p>
    <w:p w14:paraId="0DD4B30C" w14:textId="77777777" w:rsidR="00F23978" w:rsidRDefault="00F23978" w:rsidP="00F23978">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33E58D21" w14:textId="77777777" w:rsidR="00F23978" w:rsidRDefault="00F23978" w:rsidP="00F23978">
      <w:pPr>
        <w:pStyle w:val="B1"/>
        <w:rPr>
          <w:noProof/>
        </w:rPr>
      </w:pPr>
      <w:r>
        <w:rPr>
          <w:noProof/>
        </w:rPr>
        <w:t>-</w:t>
      </w:r>
      <w:r>
        <w:rPr>
          <w:noProof/>
        </w:rPr>
        <w:tab/>
        <w:t>indication of the UEs to which the subscription applies via:</w:t>
      </w:r>
    </w:p>
    <w:p w14:paraId="0864068E" w14:textId="77777777" w:rsidR="00F23978" w:rsidRDefault="00F23978" w:rsidP="00F23978">
      <w:pPr>
        <w:pStyle w:val="B2"/>
        <w:rPr>
          <w:noProof/>
        </w:rPr>
      </w:pPr>
      <w:r>
        <w:rPr>
          <w:noProof/>
        </w:rPr>
        <w:t>a)</w:t>
      </w:r>
      <w:r>
        <w:rPr>
          <w:noProof/>
        </w:rPr>
        <w:tab/>
        <w:t>identification of an individual UE within the "gpsi" attribute;</w:t>
      </w:r>
    </w:p>
    <w:p w14:paraId="005C27B8" w14:textId="77777777" w:rsidR="00F23978" w:rsidRDefault="00F23978" w:rsidP="00F23978">
      <w:pPr>
        <w:pStyle w:val="B2"/>
        <w:rPr>
          <w:noProof/>
        </w:rPr>
      </w:pPr>
      <w:r>
        <w:rPr>
          <w:noProof/>
        </w:rPr>
        <w:t>b)</w:t>
      </w:r>
      <w:r>
        <w:rPr>
          <w:noProof/>
        </w:rPr>
        <w:tab/>
        <w:t>an IPv4 address of the UE within the "ueIpv4" attribute;</w:t>
      </w:r>
    </w:p>
    <w:p w14:paraId="6A6C5ECF" w14:textId="77777777" w:rsidR="00F23978" w:rsidRDefault="00F23978" w:rsidP="00F23978">
      <w:pPr>
        <w:pStyle w:val="B2"/>
        <w:rPr>
          <w:noProof/>
        </w:rPr>
      </w:pPr>
      <w:r>
        <w:rPr>
          <w:noProof/>
        </w:rPr>
        <w:t>c)</w:t>
      </w:r>
      <w:r>
        <w:rPr>
          <w:noProof/>
        </w:rPr>
        <w:tab/>
        <w:t>an IPv6 address of the UE within the "ueIpv6" attribute;</w:t>
      </w:r>
    </w:p>
    <w:p w14:paraId="5A7E2868" w14:textId="77777777" w:rsidR="00F23978" w:rsidRDefault="00F23978" w:rsidP="00F23978">
      <w:pPr>
        <w:pStyle w:val="B2"/>
        <w:rPr>
          <w:noProof/>
        </w:rPr>
      </w:pPr>
      <w:r>
        <w:rPr>
          <w:noProof/>
        </w:rPr>
        <w:t>d)</w:t>
      </w:r>
      <w:r>
        <w:rPr>
          <w:noProof/>
        </w:rPr>
        <w:tab/>
        <w:t>a MAC address of the UE within the "ueMac" attribute;</w:t>
      </w:r>
    </w:p>
    <w:p w14:paraId="34E0F3A6" w14:textId="77777777" w:rsidR="00F23978" w:rsidRDefault="00F23978" w:rsidP="00F23978">
      <w:pPr>
        <w:pStyle w:val="B2"/>
        <w:rPr>
          <w:noProof/>
        </w:rPr>
      </w:pPr>
      <w:r>
        <w:rPr>
          <w:noProof/>
        </w:rPr>
        <w:t>e)</w:t>
      </w:r>
      <w:r>
        <w:rPr>
          <w:noProof/>
        </w:rPr>
        <w:tab/>
        <w:t>an identification of a group of UE(s) within the "exterGroupId" attribute;</w:t>
      </w:r>
      <w:del w:id="74" w:author="Ericsson August" w:date="2023-07-24T17:11:00Z">
        <w:r w:rsidDel="00176F7E">
          <w:rPr>
            <w:noProof/>
          </w:rPr>
          <w:delText xml:space="preserve"> or</w:delText>
        </w:r>
      </w:del>
    </w:p>
    <w:p w14:paraId="078525E4" w14:textId="77777777" w:rsidR="00176F7E" w:rsidRDefault="00F23978" w:rsidP="00F23978">
      <w:pPr>
        <w:pStyle w:val="B2"/>
        <w:rPr>
          <w:ins w:id="75" w:author="Ericsson August" w:date="2023-07-24T17:11:00Z"/>
          <w:noProof/>
        </w:rPr>
      </w:pPr>
      <w:r>
        <w:rPr>
          <w:noProof/>
        </w:rPr>
        <w:t>f)</w:t>
      </w:r>
      <w:r>
        <w:rPr>
          <w:noProof/>
        </w:rPr>
        <w:tab/>
        <w:t xml:space="preserve">an identification of any UE within the "anyUeInd" attribute; </w:t>
      </w:r>
      <w:ins w:id="76" w:author="Ericsson August" w:date="2023-07-24T17:11:00Z">
        <w:r w:rsidR="00176F7E">
          <w:rPr>
            <w:noProof/>
          </w:rPr>
          <w:t>or</w:t>
        </w:r>
      </w:ins>
    </w:p>
    <w:p w14:paraId="7473281D" w14:textId="08774B42" w:rsidR="007F3025" w:rsidRDefault="00176F7E" w:rsidP="00F23978">
      <w:pPr>
        <w:pStyle w:val="B2"/>
        <w:rPr>
          <w:noProof/>
        </w:rPr>
      </w:pPr>
      <w:ins w:id="77" w:author="Ericsson August" w:date="2023-07-24T17:11:00Z">
        <w:r>
          <w:rPr>
            <w:noProof/>
          </w:rPr>
          <w:t>g)</w:t>
        </w:r>
        <w:r>
          <w:rPr>
            <w:noProof/>
          </w:rPr>
          <w:tab/>
          <w:t>when the</w:t>
        </w:r>
      </w:ins>
      <w:ins w:id="78" w:author="Ericsson August" w:date="2023-07-24T17:26:00Z">
        <w:r w:rsidR="00551493">
          <w:rPr>
            <w:noProof/>
          </w:rPr>
          <w:t xml:space="preserve"> feature </w:t>
        </w:r>
      </w:ins>
      <w:ins w:id="79" w:author="Ericsson August" w:date="2023-07-24T17:27:00Z">
        <w:r w:rsidR="00856574">
          <w:rPr>
            <w:noProof/>
          </w:rPr>
          <w:t>"</w:t>
        </w:r>
      </w:ins>
      <w:ins w:id="80" w:author="Ericsson August" w:date="2023-07-24T17:26:00Z">
        <w:r w:rsidR="00551493">
          <w:rPr>
            <w:noProof/>
          </w:rPr>
          <w:t>VP</w:t>
        </w:r>
      </w:ins>
      <w:ins w:id="81" w:author="Ericsson August" w:date="2023-07-24T17:28:00Z">
        <w:r w:rsidR="00856574">
          <w:rPr>
            <w:noProof/>
          </w:rPr>
          <w:t>LMNSpecific</w:t>
        </w:r>
      </w:ins>
      <w:ins w:id="82" w:author="Ericsson August" w:date="2023-07-24T17:26:00Z">
        <w:r w:rsidR="00551493">
          <w:rPr>
            <w:noProof/>
          </w:rPr>
          <w:t>URSP</w:t>
        </w:r>
      </w:ins>
      <w:ins w:id="83" w:author="Ericsson August" w:date="2023-07-24T17:27:00Z">
        <w:r w:rsidR="00856574">
          <w:rPr>
            <w:noProof/>
          </w:rPr>
          <w:t xml:space="preserve">" is supported, </w:t>
        </w:r>
      </w:ins>
      <w:ins w:id="84" w:author="Ericsson August" w:date="2023-07-24T17:30:00Z">
        <w:r w:rsidR="008C7C88">
          <w:rPr>
            <w:noProof/>
          </w:rPr>
          <w:t xml:space="preserve">and </w:t>
        </w:r>
      </w:ins>
      <w:ins w:id="85" w:author="Ericsson August" w:date="2023-07-24T17:20:00Z">
        <w:r w:rsidR="00551493">
          <w:rPr>
            <w:noProof/>
          </w:rPr>
          <w:t xml:space="preserve">the request is to influence </w:t>
        </w:r>
      </w:ins>
      <w:ins w:id="86" w:author="Ericsson August" w:date="2023-07-24T17:21:00Z">
        <w:r w:rsidR="00551493">
          <w:rPr>
            <w:noProof/>
          </w:rPr>
          <w:t>the determination of own PLMN(s) specific URSP rules</w:t>
        </w:r>
      </w:ins>
      <w:ins w:id="87" w:author="Ericsson August" w:date="2023-07-24T17:30:00Z">
        <w:r w:rsidR="008C7C88">
          <w:rPr>
            <w:noProof/>
          </w:rPr>
          <w:t xml:space="preserve"> for any inbound roamer from one or more PLMN(s)</w:t>
        </w:r>
      </w:ins>
      <w:ins w:id="88" w:author="Ericsson August" w:date="2023-07-24T17:13:00Z">
        <w:r w:rsidR="00BC20A2">
          <w:rPr>
            <w:noProof/>
          </w:rPr>
          <w:t xml:space="preserve">, </w:t>
        </w:r>
      </w:ins>
      <w:ins w:id="89" w:author="Ericsson August" w:date="2023-07-24T17:14:00Z">
        <w:r w:rsidR="00BC20A2">
          <w:rPr>
            <w:noProof/>
          </w:rPr>
          <w:t>an identification of the PLMN IDs of th</w:t>
        </w:r>
      </w:ins>
      <w:ins w:id="90" w:author="Ericsson August" w:date="2023-07-24T17:15:00Z">
        <w:r w:rsidR="00BC20A2">
          <w:rPr>
            <w:noProof/>
          </w:rPr>
          <w:t>e roaming UEs within the "roam</w:t>
        </w:r>
      </w:ins>
      <w:ins w:id="91" w:author="Ericsson August" w:date="2023-07-24T17:32:00Z">
        <w:r w:rsidR="00EC7A51">
          <w:rPr>
            <w:noProof/>
          </w:rPr>
          <w:t>U</w:t>
        </w:r>
      </w:ins>
      <w:ins w:id="92" w:author="Ericsson August" w:date="2023-07-24T17:15:00Z">
        <w:r w:rsidR="00BC20A2">
          <w:rPr>
            <w:noProof/>
          </w:rPr>
          <w:t>e</w:t>
        </w:r>
      </w:ins>
      <w:ins w:id="93" w:author="Ericsson August" w:date="2023-07-24T17:33:00Z">
        <w:r w:rsidR="00EC7A51">
          <w:rPr>
            <w:noProof/>
          </w:rPr>
          <w:t>NetDescs</w:t>
        </w:r>
      </w:ins>
      <w:ins w:id="94" w:author="Ericsson August" w:date="2023-07-24T17:15:00Z">
        <w:r w:rsidR="00BC20A2">
          <w:rPr>
            <w:noProof/>
          </w:rPr>
          <w:t>" attribute</w:t>
        </w:r>
      </w:ins>
      <w:ins w:id="95" w:author="Ericsson August" w:date="2023-07-24T17:12:00Z">
        <w:r w:rsidR="007F3025">
          <w:rPr>
            <w:noProof/>
          </w:rPr>
          <w:t>;</w:t>
        </w:r>
      </w:ins>
      <w:ins w:id="96" w:author="Ericsson August" w:date="2023-07-24T17:15:00Z">
        <w:r w:rsidR="00BC20A2">
          <w:rPr>
            <w:noProof/>
          </w:rPr>
          <w:t xml:space="preserve"> </w:t>
        </w:r>
      </w:ins>
      <w:r w:rsidR="00F23978">
        <w:rPr>
          <w:noProof/>
        </w:rPr>
        <w:t>and</w:t>
      </w:r>
    </w:p>
    <w:p w14:paraId="77546F81" w14:textId="77777777" w:rsidR="00F23978" w:rsidRDefault="00F23978" w:rsidP="00F23978">
      <w:pPr>
        <w:pStyle w:val="B1"/>
        <w:rPr>
          <w:noProof/>
        </w:rPr>
      </w:pPr>
      <w:r>
        <w:rPr>
          <w:noProof/>
        </w:rPr>
        <w:t>-</w:t>
      </w:r>
      <w:r>
        <w:rPr>
          <w:noProof/>
        </w:rPr>
        <w:tab/>
        <w:t>service parameters for at least one of the following:</w:t>
      </w:r>
    </w:p>
    <w:p w14:paraId="7D46AEF5" w14:textId="77777777" w:rsidR="00F23978" w:rsidRDefault="00F23978" w:rsidP="00F23978">
      <w:pPr>
        <w:pStyle w:val="B2"/>
        <w:rPr>
          <w:lang w:eastAsia="zh-CN"/>
        </w:rPr>
      </w:pPr>
      <w:r>
        <w:rPr>
          <w:lang w:eastAsia="zh-CN"/>
        </w:rPr>
        <w:t>1)</w:t>
      </w:r>
      <w:r>
        <w:rPr>
          <w:lang w:eastAsia="zh-CN"/>
        </w:rPr>
        <w:tab/>
        <w:t>V2X service parameters via:</w:t>
      </w:r>
    </w:p>
    <w:p w14:paraId="1BB2DA07" w14:textId="77777777" w:rsidR="00F23978" w:rsidRDefault="00F23978" w:rsidP="00F23978">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3762FD1C" w14:textId="77777777" w:rsidR="00F23978" w:rsidRDefault="00F23978" w:rsidP="00F23978">
      <w:pPr>
        <w:pStyle w:val="B3"/>
        <w:rPr>
          <w:noProof/>
        </w:rPr>
      </w:pPr>
      <w:r>
        <w:rPr>
          <w:noProof/>
        </w:rPr>
        <w:t>b)</w:t>
      </w:r>
      <w:r>
        <w:rPr>
          <w:noProof/>
        </w:rPr>
        <w:tab/>
        <w:t>configuration parameters for V2X communications over Uu within the "paramOverUu" attribute;</w:t>
      </w:r>
    </w:p>
    <w:p w14:paraId="6B94E858" w14:textId="77777777" w:rsidR="00F23978" w:rsidRDefault="00F23978" w:rsidP="00F23978">
      <w:pPr>
        <w:pStyle w:val="B2"/>
        <w:rPr>
          <w:lang w:eastAsia="zh-CN"/>
        </w:rPr>
      </w:pPr>
      <w:r>
        <w:rPr>
          <w:lang w:eastAsia="zh-CN"/>
        </w:rPr>
        <w:t>2)</w:t>
      </w:r>
      <w:r>
        <w:rPr>
          <w:lang w:eastAsia="zh-CN"/>
        </w:rPr>
        <w:tab/>
        <w:t>if the "ProSe" and/or "ProSe_Ph2" feature(s) is/are supported, 5G ProSe service parameters via:</w:t>
      </w:r>
    </w:p>
    <w:p w14:paraId="4AA27B9E" w14:textId="77777777" w:rsidR="00F23978" w:rsidRDefault="00F23978" w:rsidP="00F23978">
      <w:pPr>
        <w:pStyle w:val="B3"/>
        <w:rPr>
          <w:noProof/>
        </w:rPr>
      </w:pPr>
      <w:r>
        <w:rPr>
          <w:noProof/>
        </w:rPr>
        <w:t>a)</w:t>
      </w:r>
      <w:r>
        <w:rPr>
          <w:noProof/>
        </w:rPr>
        <w:tab/>
        <w:t>configuration parameters for 5G ProSe direct discovery within the "paramForProSeDd" attribute;</w:t>
      </w:r>
    </w:p>
    <w:p w14:paraId="566D3BC8" w14:textId="77777777" w:rsidR="00F23978" w:rsidRDefault="00F23978" w:rsidP="00F23978">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379B4A43" w14:textId="77777777" w:rsidR="00F23978" w:rsidRDefault="00F23978" w:rsidP="00F23978">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5B7CC7AD" w14:textId="77777777" w:rsidR="00F23978" w:rsidRDefault="00F23978" w:rsidP="00F23978">
      <w:pPr>
        <w:pStyle w:val="B3"/>
        <w:rPr>
          <w:noProof/>
        </w:rPr>
      </w:pPr>
      <w:r>
        <w:rPr>
          <w:noProof/>
        </w:rPr>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 xml:space="preserve">"ProSe_Ph2" feature is </w:t>
      </w:r>
      <w:proofErr w:type="gramStart"/>
      <w:r>
        <w:rPr>
          <w:lang w:eastAsia="zh-CN"/>
        </w:rPr>
        <w:t>supported</w:t>
      </w:r>
      <w:r>
        <w:rPr>
          <w:noProof/>
        </w:rPr>
        <w:t>;</w:t>
      </w:r>
      <w:proofErr w:type="gramEnd"/>
    </w:p>
    <w:p w14:paraId="5D0521CB" w14:textId="77777777" w:rsidR="00F23978" w:rsidRDefault="00F23978" w:rsidP="00F23978">
      <w:pPr>
        <w:pStyle w:val="B2"/>
        <w:rPr>
          <w:lang w:eastAsia="zh-CN"/>
        </w:rPr>
      </w:pPr>
      <w:r>
        <w:rPr>
          <w:lang w:eastAsia="zh-CN"/>
        </w:rPr>
        <w:lastRenderedPageBreak/>
        <w:t>and</w:t>
      </w:r>
    </w:p>
    <w:p w14:paraId="28EE62CE" w14:textId="77777777" w:rsidR="00F23978" w:rsidRDefault="00F23978" w:rsidP="00F23978">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618FBF5A" w14:textId="77777777" w:rsidR="00BC20A2" w:rsidRDefault="00F23978" w:rsidP="00F23978">
      <w:pPr>
        <w:pStyle w:val="B3"/>
        <w:rPr>
          <w:ins w:id="97" w:author="Ericsson August" w:date="2023-07-24T17:16:00Z"/>
          <w:noProof/>
        </w:rPr>
      </w:pPr>
      <w:r>
        <w:rPr>
          <w:noProof/>
        </w:rPr>
        <w:t>a)</w:t>
      </w:r>
      <w:r>
        <w:rPr>
          <w:noProof/>
        </w:rPr>
        <w:tab/>
        <w:t>contents for the AF guidance on URSP within the "urspGuidance" attribute, which shall include one or more URSP rule requests. Each URSP rule request may include</w:t>
      </w:r>
      <w:ins w:id="98" w:author="Ericsson August" w:date="2023-07-24T17:16:00Z">
        <w:r w:rsidR="00BC20A2">
          <w:rPr>
            <w:noProof/>
          </w:rPr>
          <w:t>:</w:t>
        </w:r>
      </w:ins>
    </w:p>
    <w:p w14:paraId="5B2705FC" w14:textId="77777777" w:rsidR="00BC20A2" w:rsidRDefault="00BC20A2" w:rsidP="00BC20A2">
      <w:pPr>
        <w:pStyle w:val="B4"/>
        <w:rPr>
          <w:ins w:id="99" w:author="Ericsson August" w:date="2023-07-24T17:17:00Z"/>
          <w:noProof/>
        </w:rPr>
      </w:pPr>
      <w:ins w:id="100" w:author="Ericsson August" w:date="2023-07-24T17:17:00Z">
        <w:r>
          <w:rPr>
            <w:noProof/>
          </w:rPr>
          <w:t>1.</w:t>
        </w:r>
        <w:r>
          <w:rPr>
            <w:noProof/>
          </w:rPr>
          <w:tab/>
        </w:r>
      </w:ins>
      <w:del w:id="101" w:author="Ericsson August" w:date="2023-07-24T17:17:00Z">
        <w:r w:rsidR="00F23978" w:rsidDel="00BC20A2">
          <w:rPr>
            <w:noProof/>
          </w:rPr>
          <w:delText xml:space="preserve"> </w:delText>
        </w:r>
      </w:del>
      <w:r w:rsidR="00F23978">
        <w:rPr>
          <w:noProof/>
        </w:rPr>
        <w:t>a traffic descriptor within the "trafficDesc" attribute</w:t>
      </w:r>
      <w:ins w:id="102" w:author="Ericsson August" w:date="2023-07-24T17:17:00Z">
        <w:r>
          <w:rPr>
            <w:noProof/>
          </w:rPr>
          <w:t>;</w:t>
        </w:r>
      </w:ins>
    </w:p>
    <w:p w14:paraId="10934197" w14:textId="77777777" w:rsidR="00BC20A2" w:rsidRDefault="00BC20A2" w:rsidP="00BC20A2">
      <w:pPr>
        <w:pStyle w:val="B4"/>
        <w:rPr>
          <w:ins w:id="103" w:author="Ericsson August" w:date="2023-07-24T17:17:00Z"/>
          <w:noProof/>
        </w:rPr>
      </w:pPr>
      <w:ins w:id="104" w:author="Ericsson August" w:date="2023-07-24T17:17:00Z">
        <w:r>
          <w:rPr>
            <w:noProof/>
          </w:rPr>
          <w:t>2.</w:t>
        </w:r>
        <w:r>
          <w:rPr>
            <w:noProof/>
          </w:rPr>
          <w:tab/>
        </w:r>
      </w:ins>
      <w:del w:id="105" w:author="Ericsson August" w:date="2023-07-24T17:17:00Z">
        <w:r w:rsidR="00F23978" w:rsidDel="00BC20A2">
          <w:rPr>
            <w:noProof/>
          </w:rPr>
          <w:delText>,</w:delText>
        </w:r>
      </w:del>
      <w:r w:rsidR="00F23978">
        <w:rPr>
          <w:noProof/>
        </w:rPr>
        <w:t xml:space="preserve"> a relative precedence within the "relatPrecedence" attribute</w:t>
      </w:r>
      <w:ins w:id="106" w:author="Ericsson August" w:date="2023-07-24T17:17:00Z">
        <w:r>
          <w:rPr>
            <w:noProof/>
          </w:rPr>
          <w:t>;</w:t>
        </w:r>
      </w:ins>
    </w:p>
    <w:p w14:paraId="2422B81F" w14:textId="5B95DC2A" w:rsidR="006F12B7" w:rsidRDefault="00BC20A2" w:rsidP="00BC20A2">
      <w:pPr>
        <w:pStyle w:val="B4"/>
        <w:rPr>
          <w:ins w:id="107" w:author="Ericsson August" w:date="2023-07-24T17:34:00Z"/>
          <w:noProof/>
        </w:rPr>
      </w:pPr>
      <w:ins w:id="108" w:author="Ericsson August" w:date="2023-07-24T17:17:00Z">
        <w:r>
          <w:rPr>
            <w:noProof/>
          </w:rPr>
          <w:t>3.</w:t>
        </w:r>
        <w:r>
          <w:rPr>
            <w:noProof/>
          </w:rPr>
          <w:tab/>
        </w:r>
      </w:ins>
      <w:ins w:id="109" w:author="Ericsson August" w:date="2023-07-24T17:34:00Z">
        <w:r w:rsidR="000E50CD">
          <w:rPr>
            <w:noProof/>
          </w:rPr>
          <w:t>when the feature "VPLMNSpecificURSP" is supported and</w:t>
        </w:r>
      </w:ins>
      <w:ins w:id="110" w:author="Ericsson August" w:date="2023-07-24T17:17:00Z">
        <w:r>
          <w:rPr>
            <w:noProof/>
          </w:rPr>
          <w:t xml:space="preserve"> the </w:t>
        </w:r>
      </w:ins>
      <w:ins w:id="111" w:author="Ericsson August" w:date="2023-07-24T17:18:00Z">
        <w:r>
          <w:rPr>
            <w:noProof/>
          </w:rPr>
          <w:t xml:space="preserve">AF guidance is </w:t>
        </w:r>
      </w:ins>
      <w:ins w:id="112" w:author="Ericsson August" w:date="2023-07-24T17:22:00Z">
        <w:r w:rsidR="00551493">
          <w:rPr>
            <w:noProof/>
          </w:rPr>
          <w:t>to influence the determination of VPLMN-specific URSP rules</w:t>
        </w:r>
      </w:ins>
      <w:ins w:id="113" w:author="Ericsson August" w:date="2023-07-24T17:23:00Z">
        <w:r w:rsidR="00551493">
          <w:rPr>
            <w:noProof/>
          </w:rPr>
          <w:t xml:space="preserve">, </w:t>
        </w:r>
      </w:ins>
      <w:ins w:id="114" w:author="Ericsson August" w:date="2023-07-24T17:35:00Z">
        <w:r w:rsidR="000E50CD">
          <w:rPr>
            <w:noProof/>
          </w:rPr>
          <w:t xml:space="preserve">the VPLMN description </w:t>
        </w:r>
      </w:ins>
      <w:ins w:id="115" w:author="Ericsson August" w:date="2023-07-24T17:23:00Z">
        <w:r w:rsidR="00551493">
          <w:rPr>
            <w:noProof/>
          </w:rPr>
          <w:t xml:space="preserve">within the </w:t>
        </w:r>
      </w:ins>
      <w:ins w:id="116" w:author="Ericsson August" w:date="2023-07-24T17:24:00Z">
        <w:r w:rsidR="00551493">
          <w:rPr>
            <w:noProof/>
          </w:rPr>
          <w:t>"visitedNetDesc</w:t>
        </w:r>
      </w:ins>
      <w:ins w:id="117" w:author="Ericsson August" w:date="2023-07-24T17:45:00Z">
        <w:r w:rsidR="008D248D">
          <w:rPr>
            <w:noProof/>
          </w:rPr>
          <w:t>s</w:t>
        </w:r>
      </w:ins>
      <w:ins w:id="118" w:author="Ericsson August" w:date="2023-07-24T17:24:00Z">
        <w:r w:rsidR="00551493">
          <w:rPr>
            <w:noProof/>
          </w:rPr>
          <w:t>" attribute; and/or</w:t>
        </w:r>
      </w:ins>
    </w:p>
    <w:p w14:paraId="5C514E8D" w14:textId="55BA615E" w:rsidR="00F23978" w:rsidRDefault="006F12B7" w:rsidP="00BC20A2">
      <w:pPr>
        <w:pStyle w:val="B4"/>
      </w:pPr>
      <w:ins w:id="119" w:author="Ericsson August" w:date="2023-07-24T17:18:00Z">
        <w:r>
          <w:rPr>
            <w:noProof/>
          </w:rPr>
          <w:t>4.</w:t>
        </w:r>
        <w:r>
          <w:rPr>
            <w:noProof/>
          </w:rPr>
          <w:tab/>
        </w:r>
      </w:ins>
      <w:del w:id="120" w:author="Ericsson August" w:date="2023-07-24T17:18:00Z">
        <w:r w:rsidR="00F23978" w:rsidDel="006F12B7">
          <w:rPr>
            <w:noProof/>
          </w:rPr>
          <w:delText xml:space="preserve"> </w:delText>
        </w:r>
      </w:del>
      <w:del w:id="121" w:author="Ericsson August" w:date="2023-07-24T17:25:00Z">
        <w:r w:rsidR="00F23978" w:rsidDel="00551493">
          <w:rPr>
            <w:noProof/>
          </w:rPr>
          <w:delText xml:space="preserve">and/or </w:delText>
        </w:r>
      </w:del>
      <w:r w:rsidR="00F23978">
        <w:rPr>
          <w:noProof/>
        </w:rPr>
        <w:t xml:space="preserve">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00F23978">
        <w:t>It is up to the NEF to transform the information of the "</w:t>
      </w:r>
      <w:proofErr w:type="spellStart"/>
      <w:r w:rsidR="00F23978">
        <w:t>spatialValidity</w:t>
      </w:r>
      <w:proofErr w:type="spellEnd"/>
      <w:r w:rsidR="00F23978">
        <w:t>" attribute into a list of TAIs; and</w:t>
      </w:r>
    </w:p>
    <w:p w14:paraId="363F6FA2" w14:textId="77777777" w:rsidR="00F23978" w:rsidRDefault="00F23978" w:rsidP="00F23978">
      <w:pPr>
        <w:pStyle w:val="B2"/>
        <w:rPr>
          <w:lang w:eastAsia="zh-CN"/>
        </w:rPr>
      </w:pPr>
      <w:r>
        <w:rPr>
          <w:lang w:eastAsia="zh-CN"/>
        </w:rPr>
        <w:t>4)</w:t>
      </w:r>
      <w:r>
        <w:rPr>
          <w:lang w:eastAsia="zh-CN"/>
        </w:rPr>
        <w:tab/>
        <w:t>if the "A2X" feature is supported, A2X service parameters via:</w:t>
      </w:r>
    </w:p>
    <w:p w14:paraId="3AAA6FB8" w14:textId="77777777" w:rsidR="00F23978" w:rsidRPr="00141486" w:rsidRDefault="00F23978" w:rsidP="00F23978">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xml:space="preserve">" </w:t>
      </w:r>
      <w:proofErr w:type="gramStart"/>
      <w:r>
        <w:rPr>
          <w:noProof/>
        </w:rPr>
        <w:t>attribute</w:t>
      </w:r>
      <w:r>
        <w:t>;</w:t>
      </w:r>
      <w:proofErr w:type="gramEnd"/>
    </w:p>
    <w:p w14:paraId="378CC5D4" w14:textId="77777777" w:rsidR="00F23978" w:rsidRDefault="00F23978" w:rsidP="00F23978">
      <w:pPr>
        <w:rPr>
          <w:noProof/>
        </w:rPr>
      </w:pPr>
      <w:r>
        <w:rPr>
          <w:noProof/>
        </w:rPr>
        <w:t>and may include:</w:t>
      </w:r>
    </w:p>
    <w:p w14:paraId="2E8E23A5" w14:textId="77777777" w:rsidR="00F23978" w:rsidRPr="00D16893" w:rsidRDefault="00F23978" w:rsidP="00F23978">
      <w:pPr>
        <w:pStyle w:val="B1"/>
      </w:pPr>
      <w:r w:rsidRPr="00D16893">
        <w:t>-</w:t>
      </w:r>
      <w:r w:rsidRPr="00D16893">
        <w:tab/>
      </w:r>
      <w:r>
        <w:t>i</w:t>
      </w:r>
      <w:r w:rsidRPr="00D16893">
        <w:t>f the "</w:t>
      </w:r>
      <w:proofErr w:type="spellStart"/>
      <w:r w:rsidRPr="00D16893">
        <w:t>AfNotifications</w:t>
      </w:r>
      <w:proofErr w:type="spellEnd"/>
      <w:r w:rsidRPr="00D16893">
        <w:t>" feature is supported</w:t>
      </w:r>
      <w:r>
        <w:t>:</w:t>
      </w:r>
    </w:p>
    <w:p w14:paraId="1DFA2B50" w14:textId="77777777" w:rsidR="00F23978" w:rsidRDefault="00F23978" w:rsidP="00F23978">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15C62A6" w14:textId="77777777" w:rsidR="00F23978" w:rsidRDefault="00F23978" w:rsidP="00F23978">
      <w:pPr>
        <w:pStyle w:val="B2"/>
        <w:rPr>
          <w:noProof/>
        </w:rPr>
      </w:pPr>
      <w:r>
        <w:rPr>
          <w:noProof/>
        </w:rPr>
        <w:t>b)</w:t>
      </w:r>
      <w:r>
        <w:rPr>
          <w:noProof/>
        </w:rPr>
        <w:tab/>
        <w:t>notification URI within the "</w:t>
      </w:r>
      <w:r w:rsidRPr="00DB3678">
        <w:rPr>
          <w:noProof/>
        </w:rPr>
        <w:t>notificationDestination</w:t>
      </w:r>
      <w:r>
        <w:rPr>
          <w:noProof/>
        </w:rPr>
        <w:t>" attribute.</w:t>
      </w:r>
    </w:p>
    <w:p w14:paraId="704131D3" w14:textId="77777777" w:rsidR="00F23978" w:rsidRDefault="00F23978" w:rsidP="00F23978">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10215C59" w14:textId="77777777" w:rsidR="00F23978" w:rsidRDefault="00F23978" w:rsidP="00F23978">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6AE07D00" w14:textId="77777777" w:rsidR="00F23978" w:rsidRDefault="00F23978" w:rsidP="00F23978">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w:t>
      </w:r>
      <w:proofErr w:type="gramStart"/>
      <w:r>
        <w:rPr>
          <w:lang w:eastAsia="zh-CN"/>
        </w:rPr>
        <w:t>update</w:t>
      </w:r>
      <w:proofErr w:type="gramEnd"/>
      <w:r>
        <w:rPr>
          <w:lang w:eastAsia="zh-CN"/>
        </w:rPr>
        <w:t xml:space="preserv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w:t>
      </w:r>
      <w:proofErr w:type="gramStart"/>
      <w:r>
        <w:rPr>
          <w:lang w:eastAsia="zh-CN"/>
        </w:rPr>
        <w:t>e.g.</w:t>
      </w:r>
      <w:proofErr w:type="gramEnd"/>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1284B75" w14:textId="77777777" w:rsidR="00F23978" w:rsidRDefault="00F23978" w:rsidP="00F23978">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1E3950E" w14:textId="77777777" w:rsidR="00F23978" w:rsidRDefault="00F23978" w:rsidP="00F23978">
      <w:pPr>
        <w:pStyle w:val="B1"/>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w:t>
      </w:r>
      <w:proofErr w:type="gramStart"/>
      <w:r>
        <w:t>Subscription;</w:t>
      </w:r>
      <w:proofErr w:type="gramEnd"/>
    </w:p>
    <w:p w14:paraId="52DA13D9" w14:textId="77777777" w:rsidR="00F23978" w:rsidRDefault="00F23978" w:rsidP="00F23978">
      <w:pPr>
        <w:pStyle w:val="B1"/>
      </w:pPr>
      <w:r>
        <w:lastRenderedPageBreak/>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13385CE7" w14:textId="77777777" w:rsidR="00F23978" w:rsidRDefault="00F23978" w:rsidP="00F23978">
      <w:pPr>
        <w:pStyle w:val="B1"/>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7450C110" w14:textId="77777777" w:rsidR="00F23978" w:rsidRDefault="00F23978" w:rsidP="00F23978">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590B7706" w14:textId="77777777" w:rsidR="00F23978" w:rsidRDefault="00F23978" w:rsidP="00F23978">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77D194F4" w14:textId="77777777" w:rsidR="00F23978" w:rsidRDefault="00F23978" w:rsidP="00F23978"/>
    <w:p w14:paraId="3E4C3C7E" w14:textId="77777777" w:rsidR="00F23978" w:rsidRPr="0061791A" w:rsidRDefault="00F23978" w:rsidP="00F239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1FA8AAC" w14:textId="77777777" w:rsidR="00627C7B" w:rsidRDefault="00627C7B" w:rsidP="00627C7B">
      <w:pPr>
        <w:pStyle w:val="Heading4"/>
      </w:pPr>
      <w:bookmarkStart w:id="122" w:name="_Toc36040373"/>
      <w:bookmarkStart w:id="123" w:name="_Toc44692993"/>
      <w:bookmarkStart w:id="124" w:name="_Toc45134454"/>
      <w:bookmarkStart w:id="125" w:name="_Toc49607518"/>
      <w:bookmarkStart w:id="126" w:name="_Toc51763490"/>
      <w:bookmarkStart w:id="127" w:name="_Toc58850388"/>
      <w:bookmarkStart w:id="128" w:name="_Toc59018768"/>
      <w:bookmarkStart w:id="129" w:name="_Toc68169780"/>
      <w:bookmarkStart w:id="130" w:name="_Toc114212047"/>
      <w:bookmarkStart w:id="131" w:name="_Toc136554795"/>
      <w:bookmarkStart w:id="132" w:name="_Toc138752843"/>
      <w:r>
        <w:t>5.11.2.1</w:t>
      </w:r>
      <w:r>
        <w:tab/>
        <w:t>General</w:t>
      </w:r>
      <w:bookmarkEnd w:id="122"/>
      <w:bookmarkEnd w:id="123"/>
      <w:bookmarkEnd w:id="124"/>
      <w:bookmarkEnd w:id="125"/>
      <w:bookmarkEnd w:id="126"/>
      <w:bookmarkEnd w:id="127"/>
      <w:bookmarkEnd w:id="128"/>
      <w:bookmarkEnd w:id="129"/>
      <w:bookmarkEnd w:id="130"/>
      <w:bookmarkEnd w:id="131"/>
      <w:bookmarkEnd w:id="132"/>
    </w:p>
    <w:p w14:paraId="73A6B92E" w14:textId="77777777" w:rsidR="00627C7B" w:rsidRDefault="00627C7B" w:rsidP="00627C7B">
      <w:r>
        <w:t xml:space="preserve">This clause specifies the application data model supported by the </w:t>
      </w:r>
      <w:proofErr w:type="spellStart"/>
      <w:r>
        <w:t>ServiceParameter</w:t>
      </w:r>
      <w:proofErr w:type="spellEnd"/>
      <w:r>
        <w:t xml:space="preserve"> API.</w:t>
      </w:r>
    </w:p>
    <w:p w14:paraId="5E1B0B9A" w14:textId="77777777" w:rsidR="00627C7B" w:rsidRDefault="00627C7B" w:rsidP="00627C7B">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4E98F061" w14:textId="77777777" w:rsidR="00627C7B" w:rsidRDefault="00627C7B" w:rsidP="00627C7B">
      <w:pPr>
        <w:pStyle w:val="TH"/>
      </w:pPr>
      <w:bookmarkStart w:id="133" w:name="_Hlk129010089"/>
      <w:r>
        <w:lastRenderedPageBreak/>
        <w:t>Table 5.11.2.1-1</w:t>
      </w:r>
      <w:bookmarkEnd w:id="133"/>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68"/>
        <w:gridCol w:w="4091"/>
        <w:gridCol w:w="1887"/>
      </w:tblGrid>
      <w:tr w:rsidR="00627C7B" w14:paraId="7B9D5298" w14:textId="77777777" w:rsidTr="00792B20">
        <w:trPr>
          <w:jc w:val="center"/>
        </w:trPr>
        <w:tc>
          <w:tcPr>
            <w:tcW w:w="0" w:type="auto"/>
            <w:shd w:val="clear" w:color="auto" w:fill="C0C0C0"/>
            <w:vAlign w:val="center"/>
            <w:hideMark/>
          </w:tcPr>
          <w:p w14:paraId="5C4AA67B" w14:textId="77777777" w:rsidR="00627C7B" w:rsidRDefault="00627C7B" w:rsidP="00792B20">
            <w:pPr>
              <w:pStyle w:val="TAH"/>
            </w:pPr>
            <w:r>
              <w:lastRenderedPageBreak/>
              <w:t>Data type</w:t>
            </w:r>
          </w:p>
        </w:tc>
        <w:tc>
          <w:tcPr>
            <w:tcW w:w="1087" w:type="dxa"/>
            <w:shd w:val="clear" w:color="auto" w:fill="C0C0C0"/>
            <w:vAlign w:val="center"/>
          </w:tcPr>
          <w:p w14:paraId="36E1B671" w14:textId="77777777" w:rsidR="00627C7B" w:rsidRDefault="00627C7B" w:rsidP="00792B20">
            <w:pPr>
              <w:pStyle w:val="TAH"/>
            </w:pPr>
            <w:r>
              <w:t>Clause defined</w:t>
            </w:r>
          </w:p>
        </w:tc>
        <w:tc>
          <w:tcPr>
            <w:tcW w:w="4346" w:type="dxa"/>
            <w:shd w:val="clear" w:color="auto" w:fill="C0C0C0"/>
            <w:vAlign w:val="center"/>
            <w:hideMark/>
          </w:tcPr>
          <w:p w14:paraId="0C20ED43" w14:textId="77777777" w:rsidR="00627C7B" w:rsidRDefault="00627C7B" w:rsidP="00792B20">
            <w:pPr>
              <w:pStyle w:val="TAH"/>
            </w:pPr>
            <w:r>
              <w:t>Description</w:t>
            </w:r>
          </w:p>
        </w:tc>
        <w:tc>
          <w:tcPr>
            <w:tcW w:w="0" w:type="auto"/>
            <w:shd w:val="clear" w:color="auto" w:fill="C0C0C0"/>
            <w:vAlign w:val="center"/>
          </w:tcPr>
          <w:p w14:paraId="663ADF81" w14:textId="77777777" w:rsidR="00627C7B" w:rsidRDefault="00627C7B" w:rsidP="00792B20">
            <w:pPr>
              <w:pStyle w:val="TAH"/>
            </w:pPr>
            <w:r>
              <w:t>Applicability</w:t>
            </w:r>
          </w:p>
        </w:tc>
      </w:tr>
      <w:tr w:rsidR="00627C7B" w14:paraId="656434C6" w14:textId="77777777" w:rsidTr="00792B20">
        <w:trPr>
          <w:jc w:val="center"/>
        </w:trPr>
        <w:tc>
          <w:tcPr>
            <w:tcW w:w="0" w:type="auto"/>
            <w:vAlign w:val="center"/>
          </w:tcPr>
          <w:p w14:paraId="5D767F49" w14:textId="77777777" w:rsidR="00627C7B" w:rsidRDefault="00627C7B" w:rsidP="00792B20">
            <w:pPr>
              <w:pStyle w:val="TAL"/>
            </w:pPr>
            <w:r>
              <w:rPr>
                <w:noProof/>
                <w:szCs w:val="18"/>
              </w:rPr>
              <w:t>A2xParamsPc5</w:t>
            </w:r>
          </w:p>
        </w:tc>
        <w:tc>
          <w:tcPr>
            <w:tcW w:w="1087" w:type="dxa"/>
            <w:vAlign w:val="center"/>
          </w:tcPr>
          <w:p w14:paraId="25FE0D48" w14:textId="77777777" w:rsidR="00627C7B" w:rsidRDefault="00627C7B" w:rsidP="00792B20">
            <w:pPr>
              <w:pStyle w:val="TAC"/>
            </w:pPr>
            <w:r>
              <w:t>5.11.2.4.2</w:t>
            </w:r>
          </w:p>
        </w:tc>
        <w:tc>
          <w:tcPr>
            <w:tcW w:w="4346" w:type="dxa"/>
            <w:vAlign w:val="center"/>
          </w:tcPr>
          <w:p w14:paraId="1E503D01" w14:textId="77777777" w:rsidR="00627C7B" w:rsidRDefault="00627C7B" w:rsidP="00792B20">
            <w:pPr>
              <w:pStyle w:val="TAL"/>
              <w:rPr>
                <w:rFonts w:cs="Arial"/>
                <w:szCs w:val="18"/>
                <w:lang w:eastAsia="zh-CN"/>
              </w:rPr>
            </w:pPr>
            <w:r>
              <w:rPr>
                <w:lang w:eastAsia="zh-CN"/>
              </w:rPr>
              <w:t>Represents the service parameters for A2X communication over PC5.</w:t>
            </w:r>
          </w:p>
        </w:tc>
        <w:tc>
          <w:tcPr>
            <w:tcW w:w="0" w:type="auto"/>
            <w:vAlign w:val="center"/>
          </w:tcPr>
          <w:p w14:paraId="07410B89" w14:textId="77777777" w:rsidR="00627C7B" w:rsidRPr="00014214" w:rsidRDefault="00627C7B" w:rsidP="00792B20">
            <w:pPr>
              <w:pStyle w:val="TAL"/>
              <w:rPr>
                <w:rFonts w:cs="Arial"/>
                <w:szCs w:val="18"/>
              </w:rPr>
            </w:pPr>
            <w:r>
              <w:rPr>
                <w:rFonts w:hint="eastAsia"/>
                <w:noProof/>
              </w:rPr>
              <w:t>A</w:t>
            </w:r>
            <w:r>
              <w:rPr>
                <w:noProof/>
              </w:rPr>
              <w:t>2X</w:t>
            </w:r>
          </w:p>
        </w:tc>
      </w:tr>
      <w:tr w:rsidR="00627C7B" w14:paraId="46951129" w14:textId="77777777" w:rsidTr="00792B20">
        <w:trPr>
          <w:jc w:val="center"/>
        </w:trPr>
        <w:tc>
          <w:tcPr>
            <w:tcW w:w="0" w:type="auto"/>
            <w:vAlign w:val="center"/>
          </w:tcPr>
          <w:p w14:paraId="50497E00" w14:textId="77777777" w:rsidR="00627C7B" w:rsidRDefault="00627C7B" w:rsidP="00792B20">
            <w:pPr>
              <w:pStyle w:val="TAL"/>
            </w:pPr>
            <w:r>
              <w:rPr>
                <w:noProof/>
                <w:szCs w:val="18"/>
              </w:rPr>
              <w:t>A2xParamsPc5Rm</w:t>
            </w:r>
          </w:p>
        </w:tc>
        <w:tc>
          <w:tcPr>
            <w:tcW w:w="1087" w:type="dxa"/>
            <w:vAlign w:val="center"/>
          </w:tcPr>
          <w:p w14:paraId="2E739952" w14:textId="77777777" w:rsidR="00627C7B" w:rsidRDefault="00627C7B" w:rsidP="00792B20">
            <w:pPr>
              <w:pStyle w:val="TAC"/>
            </w:pPr>
            <w:r>
              <w:t>5.11.2.4.2</w:t>
            </w:r>
          </w:p>
        </w:tc>
        <w:tc>
          <w:tcPr>
            <w:tcW w:w="4346" w:type="dxa"/>
            <w:vAlign w:val="center"/>
          </w:tcPr>
          <w:p w14:paraId="23CDB808" w14:textId="77777777" w:rsidR="00627C7B" w:rsidRDefault="00627C7B" w:rsidP="00792B20">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data type, but with the OpenAPI nullable property set to true.</w:t>
            </w:r>
          </w:p>
        </w:tc>
        <w:tc>
          <w:tcPr>
            <w:tcW w:w="0" w:type="auto"/>
            <w:vAlign w:val="center"/>
          </w:tcPr>
          <w:p w14:paraId="2619CB32" w14:textId="77777777" w:rsidR="00627C7B" w:rsidRPr="00014214" w:rsidRDefault="00627C7B" w:rsidP="00792B20">
            <w:pPr>
              <w:pStyle w:val="TAL"/>
              <w:rPr>
                <w:rFonts w:cs="Arial"/>
                <w:szCs w:val="18"/>
              </w:rPr>
            </w:pPr>
            <w:r>
              <w:rPr>
                <w:rFonts w:hint="eastAsia"/>
                <w:noProof/>
              </w:rPr>
              <w:t>A</w:t>
            </w:r>
            <w:r>
              <w:rPr>
                <w:noProof/>
              </w:rPr>
              <w:t>2X</w:t>
            </w:r>
          </w:p>
        </w:tc>
      </w:tr>
      <w:tr w:rsidR="00627C7B" w14:paraId="06CC9A3B" w14:textId="77777777" w:rsidTr="00792B20">
        <w:trPr>
          <w:jc w:val="center"/>
        </w:trPr>
        <w:tc>
          <w:tcPr>
            <w:tcW w:w="0" w:type="auto"/>
            <w:vAlign w:val="center"/>
          </w:tcPr>
          <w:p w14:paraId="5FC01D1F" w14:textId="77777777" w:rsidR="00627C7B" w:rsidRDefault="00627C7B" w:rsidP="00792B20">
            <w:pPr>
              <w:pStyle w:val="TAL"/>
              <w:rPr>
                <w:lang w:eastAsia="zh-CN"/>
              </w:rPr>
            </w:pPr>
            <w:proofErr w:type="spellStart"/>
            <w:r>
              <w:t>AfNotification</w:t>
            </w:r>
            <w:proofErr w:type="spellEnd"/>
          </w:p>
        </w:tc>
        <w:tc>
          <w:tcPr>
            <w:tcW w:w="1087" w:type="dxa"/>
            <w:vAlign w:val="center"/>
          </w:tcPr>
          <w:p w14:paraId="682A162F" w14:textId="77777777" w:rsidR="00627C7B" w:rsidRDefault="00627C7B" w:rsidP="00792B20">
            <w:pPr>
              <w:pStyle w:val="TAC"/>
            </w:pPr>
            <w:r>
              <w:t>5.11.2.3.6</w:t>
            </w:r>
          </w:p>
        </w:tc>
        <w:tc>
          <w:tcPr>
            <w:tcW w:w="4346" w:type="dxa"/>
            <w:vAlign w:val="center"/>
          </w:tcPr>
          <w:p w14:paraId="31A206CE" w14:textId="77777777" w:rsidR="00627C7B" w:rsidRPr="00123A01" w:rsidRDefault="00627C7B" w:rsidP="00792B20">
            <w:pPr>
              <w:pStyle w:val="TAL"/>
            </w:pPr>
            <w:r>
              <w:rPr>
                <w:rFonts w:cs="Arial"/>
                <w:szCs w:val="18"/>
                <w:lang w:eastAsia="zh-CN"/>
              </w:rPr>
              <w:t>Contains the reported event notification or the service parameters authorization update result.</w:t>
            </w:r>
          </w:p>
        </w:tc>
        <w:tc>
          <w:tcPr>
            <w:tcW w:w="0" w:type="auto"/>
            <w:vAlign w:val="center"/>
          </w:tcPr>
          <w:p w14:paraId="2FEBDEBC" w14:textId="77777777" w:rsidR="00627C7B" w:rsidRPr="003A3DF2" w:rsidRDefault="00627C7B" w:rsidP="00792B20">
            <w:pPr>
              <w:pStyle w:val="TAL"/>
              <w:rPr>
                <w:rFonts w:cs="Arial"/>
                <w:szCs w:val="18"/>
              </w:rPr>
            </w:pPr>
            <w:proofErr w:type="spellStart"/>
            <w:r w:rsidRPr="00014214">
              <w:rPr>
                <w:rFonts w:cs="Arial"/>
                <w:szCs w:val="18"/>
              </w:rPr>
              <w:t>AfNotifications</w:t>
            </w:r>
            <w:proofErr w:type="spellEnd"/>
          </w:p>
        </w:tc>
      </w:tr>
      <w:tr w:rsidR="00627C7B" w14:paraId="1F22426C" w14:textId="77777777" w:rsidTr="00792B20">
        <w:trPr>
          <w:jc w:val="center"/>
        </w:trPr>
        <w:tc>
          <w:tcPr>
            <w:tcW w:w="0" w:type="auto"/>
            <w:vAlign w:val="center"/>
          </w:tcPr>
          <w:p w14:paraId="72458B4B" w14:textId="77777777" w:rsidR="00627C7B" w:rsidRDefault="00627C7B" w:rsidP="00792B20">
            <w:pPr>
              <w:pStyle w:val="TAL"/>
              <w:rPr>
                <w:lang w:eastAsia="zh-CN"/>
              </w:rPr>
            </w:pPr>
            <w:proofErr w:type="spellStart"/>
            <w:r>
              <w:t>AuthorizationResult</w:t>
            </w:r>
            <w:proofErr w:type="spellEnd"/>
          </w:p>
        </w:tc>
        <w:tc>
          <w:tcPr>
            <w:tcW w:w="1087" w:type="dxa"/>
            <w:vAlign w:val="center"/>
          </w:tcPr>
          <w:p w14:paraId="70FDAF7C" w14:textId="77777777" w:rsidR="00627C7B" w:rsidRDefault="00627C7B" w:rsidP="00792B20">
            <w:pPr>
              <w:pStyle w:val="TAC"/>
            </w:pPr>
            <w:r>
              <w:t>5.11.2.4.4</w:t>
            </w:r>
          </w:p>
        </w:tc>
        <w:tc>
          <w:tcPr>
            <w:tcW w:w="4346" w:type="dxa"/>
            <w:vAlign w:val="center"/>
          </w:tcPr>
          <w:p w14:paraId="4F420FF9" w14:textId="77777777" w:rsidR="00627C7B" w:rsidRPr="00123A01" w:rsidRDefault="00627C7B" w:rsidP="00792B20">
            <w:pPr>
              <w:pStyle w:val="TAL"/>
            </w:pPr>
            <w:r>
              <w:t>Represents the result of the service parameters authorization.</w:t>
            </w:r>
          </w:p>
        </w:tc>
        <w:tc>
          <w:tcPr>
            <w:tcW w:w="0" w:type="auto"/>
            <w:vAlign w:val="center"/>
          </w:tcPr>
          <w:p w14:paraId="346B9AE6" w14:textId="77777777" w:rsidR="00627C7B" w:rsidRPr="003A3DF2" w:rsidRDefault="00627C7B" w:rsidP="00792B20">
            <w:pPr>
              <w:pStyle w:val="TAL"/>
              <w:rPr>
                <w:rFonts w:cs="Arial"/>
                <w:szCs w:val="18"/>
              </w:rPr>
            </w:pPr>
            <w:proofErr w:type="spellStart"/>
            <w:r w:rsidRPr="00014214">
              <w:rPr>
                <w:rFonts w:cs="Arial"/>
                <w:szCs w:val="18"/>
              </w:rPr>
              <w:t>AfNotifications</w:t>
            </w:r>
            <w:proofErr w:type="spellEnd"/>
          </w:p>
        </w:tc>
      </w:tr>
      <w:tr w:rsidR="00627C7B" w14:paraId="222F06E5" w14:textId="77777777" w:rsidTr="00792B20">
        <w:trPr>
          <w:jc w:val="center"/>
        </w:trPr>
        <w:tc>
          <w:tcPr>
            <w:tcW w:w="0" w:type="auto"/>
            <w:vAlign w:val="center"/>
          </w:tcPr>
          <w:p w14:paraId="005AED0C" w14:textId="77777777" w:rsidR="00627C7B" w:rsidRDefault="00627C7B" w:rsidP="00792B20">
            <w:pPr>
              <w:pStyle w:val="TAL"/>
              <w:rPr>
                <w:lang w:eastAsia="zh-CN"/>
              </w:rPr>
            </w:pPr>
            <w:proofErr w:type="spellStart"/>
            <w:r>
              <w:rPr>
                <w:lang w:eastAsia="zh-CN"/>
              </w:rPr>
              <w:t>ConnectionCapabilities</w:t>
            </w:r>
            <w:proofErr w:type="spellEnd"/>
          </w:p>
        </w:tc>
        <w:tc>
          <w:tcPr>
            <w:tcW w:w="1087" w:type="dxa"/>
            <w:vAlign w:val="center"/>
          </w:tcPr>
          <w:p w14:paraId="3B44A799" w14:textId="77777777" w:rsidR="00627C7B" w:rsidRDefault="00627C7B" w:rsidP="00792B20">
            <w:pPr>
              <w:pStyle w:val="TAC"/>
            </w:pPr>
            <w:r>
              <w:t>5.11.2.4.6</w:t>
            </w:r>
          </w:p>
        </w:tc>
        <w:tc>
          <w:tcPr>
            <w:tcW w:w="4346" w:type="dxa"/>
            <w:vAlign w:val="center"/>
          </w:tcPr>
          <w:p w14:paraId="53DE61F0" w14:textId="77777777" w:rsidR="00627C7B" w:rsidRDefault="00627C7B" w:rsidP="00792B20">
            <w:pPr>
              <w:pStyle w:val="TAL"/>
            </w:pPr>
            <w:r w:rsidRPr="00123A01">
              <w:t>UE application requests a network connection with certain capabilities.</w:t>
            </w:r>
          </w:p>
        </w:tc>
        <w:tc>
          <w:tcPr>
            <w:tcW w:w="0" w:type="auto"/>
            <w:vAlign w:val="center"/>
          </w:tcPr>
          <w:p w14:paraId="156015BF" w14:textId="77777777" w:rsidR="00627C7B" w:rsidRDefault="00627C7B" w:rsidP="00792B20">
            <w:pPr>
              <w:pStyle w:val="TAL"/>
              <w:rPr>
                <w:rFonts w:cs="Arial"/>
                <w:szCs w:val="18"/>
              </w:rPr>
            </w:pPr>
            <w:proofErr w:type="spellStart"/>
            <w:r w:rsidRPr="003A3DF2">
              <w:rPr>
                <w:rFonts w:cs="Arial"/>
                <w:szCs w:val="18"/>
              </w:rPr>
              <w:t>AfGuideURSP</w:t>
            </w:r>
            <w:proofErr w:type="spellEnd"/>
          </w:p>
        </w:tc>
      </w:tr>
      <w:tr w:rsidR="00627C7B" w14:paraId="324F7505" w14:textId="77777777" w:rsidTr="00792B20">
        <w:trPr>
          <w:jc w:val="center"/>
        </w:trPr>
        <w:tc>
          <w:tcPr>
            <w:tcW w:w="0" w:type="auto"/>
            <w:vAlign w:val="center"/>
          </w:tcPr>
          <w:p w14:paraId="0128561D" w14:textId="77777777" w:rsidR="00627C7B" w:rsidRDefault="00627C7B" w:rsidP="00792B20">
            <w:pPr>
              <w:pStyle w:val="TAL"/>
              <w:rPr>
                <w:lang w:eastAsia="zh-CN"/>
              </w:rPr>
            </w:pPr>
            <w:r w:rsidRPr="00033228">
              <w:rPr>
                <w:noProof/>
              </w:rPr>
              <w:t>Event</w:t>
            </w:r>
          </w:p>
        </w:tc>
        <w:tc>
          <w:tcPr>
            <w:tcW w:w="1087" w:type="dxa"/>
            <w:vAlign w:val="center"/>
          </w:tcPr>
          <w:p w14:paraId="037C3EA0" w14:textId="77777777" w:rsidR="00627C7B" w:rsidRDefault="00627C7B" w:rsidP="00792B20">
            <w:pPr>
              <w:pStyle w:val="TAC"/>
            </w:pPr>
            <w:r>
              <w:t>5.11.2.4.3</w:t>
            </w:r>
          </w:p>
        </w:tc>
        <w:tc>
          <w:tcPr>
            <w:tcW w:w="4346" w:type="dxa"/>
            <w:vAlign w:val="center"/>
          </w:tcPr>
          <w:p w14:paraId="507B3A6B" w14:textId="77777777" w:rsidR="00627C7B" w:rsidRPr="00123A01" w:rsidRDefault="00627C7B" w:rsidP="00792B20">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227D0C59" w14:textId="77777777" w:rsidR="00627C7B" w:rsidRPr="003A3DF2" w:rsidRDefault="00627C7B" w:rsidP="00792B20">
            <w:pPr>
              <w:pStyle w:val="TAL"/>
              <w:rPr>
                <w:rFonts w:cs="Arial"/>
                <w:szCs w:val="18"/>
              </w:rPr>
            </w:pPr>
            <w:proofErr w:type="spellStart"/>
            <w:r w:rsidRPr="00014214">
              <w:rPr>
                <w:rFonts w:cs="Arial"/>
                <w:szCs w:val="18"/>
              </w:rPr>
              <w:t>AfNotifications</w:t>
            </w:r>
            <w:proofErr w:type="spellEnd"/>
          </w:p>
        </w:tc>
      </w:tr>
      <w:tr w:rsidR="00627C7B" w14:paraId="6A6A47A6" w14:textId="77777777" w:rsidTr="00792B20">
        <w:trPr>
          <w:jc w:val="center"/>
        </w:trPr>
        <w:tc>
          <w:tcPr>
            <w:tcW w:w="0" w:type="auto"/>
            <w:vAlign w:val="center"/>
          </w:tcPr>
          <w:p w14:paraId="2D490D9F" w14:textId="77777777" w:rsidR="00627C7B" w:rsidRDefault="00627C7B" w:rsidP="00792B20">
            <w:pPr>
              <w:pStyle w:val="TAL"/>
              <w:rPr>
                <w:lang w:eastAsia="zh-CN"/>
              </w:rPr>
            </w:pPr>
            <w:proofErr w:type="spellStart"/>
            <w:r>
              <w:t>EventInfo</w:t>
            </w:r>
            <w:proofErr w:type="spellEnd"/>
          </w:p>
        </w:tc>
        <w:tc>
          <w:tcPr>
            <w:tcW w:w="1087" w:type="dxa"/>
            <w:vAlign w:val="center"/>
          </w:tcPr>
          <w:p w14:paraId="669C4734" w14:textId="77777777" w:rsidR="00627C7B" w:rsidRDefault="00627C7B" w:rsidP="00792B20">
            <w:pPr>
              <w:pStyle w:val="TAC"/>
            </w:pPr>
            <w:r>
              <w:t>5.11.2.3.7</w:t>
            </w:r>
          </w:p>
        </w:tc>
        <w:tc>
          <w:tcPr>
            <w:tcW w:w="4346" w:type="dxa"/>
            <w:vAlign w:val="center"/>
          </w:tcPr>
          <w:p w14:paraId="146489CF" w14:textId="77777777" w:rsidR="00627C7B" w:rsidRPr="00123A01" w:rsidRDefault="00627C7B" w:rsidP="00792B20">
            <w:pPr>
              <w:pStyle w:val="TAL"/>
            </w:pPr>
            <w:r>
              <w:rPr>
                <w:rFonts w:cs="Arial"/>
                <w:szCs w:val="18"/>
                <w:lang w:eastAsia="zh-CN"/>
              </w:rPr>
              <w:t>Indicates the event information.</w:t>
            </w:r>
          </w:p>
        </w:tc>
        <w:tc>
          <w:tcPr>
            <w:tcW w:w="0" w:type="auto"/>
            <w:vAlign w:val="center"/>
          </w:tcPr>
          <w:p w14:paraId="70077D99" w14:textId="77777777" w:rsidR="00627C7B" w:rsidRPr="003A3DF2" w:rsidRDefault="00627C7B" w:rsidP="00792B20">
            <w:pPr>
              <w:pStyle w:val="TAL"/>
              <w:rPr>
                <w:rFonts w:cs="Arial"/>
                <w:szCs w:val="18"/>
              </w:rPr>
            </w:pPr>
            <w:proofErr w:type="spellStart"/>
            <w:r w:rsidRPr="00014214">
              <w:rPr>
                <w:rFonts w:cs="Arial"/>
                <w:szCs w:val="18"/>
              </w:rPr>
              <w:t>AfNotifications</w:t>
            </w:r>
            <w:proofErr w:type="spellEnd"/>
          </w:p>
        </w:tc>
      </w:tr>
      <w:tr w:rsidR="00627C7B" w14:paraId="6517F55A" w14:textId="77777777" w:rsidTr="00792B20">
        <w:trPr>
          <w:jc w:val="center"/>
        </w:trPr>
        <w:tc>
          <w:tcPr>
            <w:tcW w:w="0" w:type="auto"/>
            <w:vAlign w:val="center"/>
          </w:tcPr>
          <w:p w14:paraId="0A4B88E5" w14:textId="77777777" w:rsidR="00627C7B" w:rsidRDefault="00627C7B" w:rsidP="00792B20">
            <w:pPr>
              <w:pStyle w:val="TAL"/>
              <w:rPr>
                <w:lang w:eastAsia="zh-CN"/>
              </w:rPr>
            </w:pPr>
            <w:r>
              <w:t>Failure</w:t>
            </w:r>
          </w:p>
        </w:tc>
        <w:tc>
          <w:tcPr>
            <w:tcW w:w="1087" w:type="dxa"/>
            <w:vAlign w:val="center"/>
          </w:tcPr>
          <w:p w14:paraId="0ECF67A6" w14:textId="77777777" w:rsidR="00627C7B" w:rsidRDefault="00627C7B" w:rsidP="00792B20">
            <w:pPr>
              <w:pStyle w:val="TAC"/>
            </w:pPr>
            <w:r>
              <w:t>5.11.2.4.5</w:t>
            </w:r>
          </w:p>
        </w:tc>
        <w:tc>
          <w:tcPr>
            <w:tcW w:w="4346" w:type="dxa"/>
            <w:vAlign w:val="center"/>
          </w:tcPr>
          <w:p w14:paraId="45C81675" w14:textId="77777777" w:rsidR="00627C7B" w:rsidRPr="00123A01" w:rsidRDefault="00627C7B" w:rsidP="00792B20">
            <w:pPr>
              <w:pStyle w:val="TAL"/>
            </w:pPr>
            <w:r>
              <w:t xml:space="preserve">Represents the failure reason for the </w:t>
            </w:r>
            <w:r w:rsidRPr="002D3F72">
              <w:t>unsuccessful result</w:t>
            </w:r>
            <w:r>
              <w:t>.</w:t>
            </w:r>
          </w:p>
        </w:tc>
        <w:tc>
          <w:tcPr>
            <w:tcW w:w="0" w:type="auto"/>
            <w:vAlign w:val="center"/>
          </w:tcPr>
          <w:p w14:paraId="28126777" w14:textId="77777777" w:rsidR="00627C7B" w:rsidRPr="003A3DF2" w:rsidRDefault="00627C7B" w:rsidP="00792B20">
            <w:pPr>
              <w:pStyle w:val="TAL"/>
              <w:rPr>
                <w:rFonts w:cs="Arial"/>
                <w:szCs w:val="18"/>
              </w:rPr>
            </w:pPr>
            <w:proofErr w:type="spellStart"/>
            <w:r w:rsidRPr="00014214">
              <w:rPr>
                <w:rFonts w:cs="Arial"/>
                <w:szCs w:val="18"/>
              </w:rPr>
              <w:t>AfNotifications</w:t>
            </w:r>
            <w:proofErr w:type="spellEnd"/>
          </w:p>
        </w:tc>
      </w:tr>
      <w:tr w:rsidR="00627C7B" w14:paraId="5E513F83" w14:textId="77777777" w:rsidTr="00792B20">
        <w:trPr>
          <w:jc w:val="center"/>
        </w:trPr>
        <w:tc>
          <w:tcPr>
            <w:tcW w:w="0" w:type="auto"/>
            <w:vAlign w:val="center"/>
          </w:tcPr>
          <w:p w14:paraId="632C7594" w14:textId="77777777" w:rsidR="00627C7B" w:rsidRDefault="00627C7B" w:rsidP="00792B20">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1087" w:type="dxa"/>
            <w:vAlign w:val="center"/>
          </w:tcPr>
          <w:p w14:paraId="3BA7A095" w14:textId="77777777" w:rsidR="00627C7B" w:rsidRDefault="00627C7B" w:rsidP="00792B20">
            <w:pPr>
              <w:pStyle w:val="TAC"/>
            </w:pPr>
            <w:r>
              <w:rPr>
                <w:lang w:eastAsia="zh-CN"/>
              </w:rPr>
              <w:t>5.17.3.3.4</w:t>
            </w:r>
          </w:p>
        </w:tc>
        <w:tc>
          <w:tcPr>
            <w:tcW w:w="4346" w:type="dxa"/>
            <w:vAlign w:val="center"/>
          </w:tcPr>
          <w:p w14:paraId="28C84A99" w14:textId="77777777" w:rsidR="00627C7B" w:rsidRPr="00123A01" w:rsidRDefault="00627C7B" w:rsidP="00792B20">
            <w:pPr>
              <w:pStyle w:val="TAL"/>
            </w:pPr>
            <w:r>
              <w:rPr>
                <w:lang w:eastAsia="zh-CN"/>
              </w:rPr>
              <w:t>Identifies the geographical area information.</w:t>
            </w:r>
          </w:p>
        </w:tc>
        <w:tc>
          <w:tcPr>
            <w:tcW w:w="0" w:type="auto"/>
            <w:vAlign w:val="center"/>
          </w:tcPr>
          <w:p w14:paraId="26E29A96" w14:textId="77777777" w:rsidR="00627C7B" w:rsidRPr="003A3DF2" w:rsidRDefault="00627C7B" w:rsidP="00792B20">
            <w:pPr>
              <w:pStyle w:val="TAL"/>
              <w:rPr>
                <w:rFonts w:cs="Arial"/>
                <w:szCs w:val="18"/>
              </w:rPr>
            </w:pPr>
            <w:proofErr w:type="spellStart"/>
            <w:r w:rsidRPr="003A3DF2">
              <w:rPr>
                <w:rFonts w:cs="Arial"/>
                <w:szCs w:val="18"/>
              </w:rPr>
              <w:t>AfGuideURSP</w:t>
            </w:r>
            <w:proofErr w:type="spellEnd"/>
          </w:p>
        </w:tc>
      </w:tr>
      <w:tr w:rsidR="00877454" w14:paraId="5B70333D" w14:textId="77777777" w:rsidTr="00792B20">
        <w:trPr>
          <w:jc w:val="center"/>
          <w:ins w:id="134" w:author="Ericsson August" w:date="2023-07-24T17:52:00Z"/>
        </w:trPr>
        <w:tc>
          <w:tcPr>
            <w:tcW w:w="0" w:type="auto"/>
            <w:vAlign w:val="center"/>
          </w:tcPr>
          <w:p w14:paraId="31B46C9E" w14:textId="42D1C1BE" w:rsidR="00877454" w:rsidRDefault="00877454" w:rsidP="00792B20">
            <w:pPr>
              <w:pStyle w:val="TAL"/>
              <w:rPr>
                <w:ins w:id="135" w:author="Ericsson August" w:date="2023-07-24T17:52:00Z"/>
                <w:lang w:eastAsia="zh-CN"/>
              </w:rPr>
            </w:pPr>
            <w:proofErr w:type="spellStart"/>
            <w:ins w:id="136" w:author="Ericsson August" w:date="2023-07-24T17:52:00Z">
              <w:r>
                <w:rPr>
                  <w:lang w:eastAsia="zh-CN"/>
                </w:rPr>
                <w:t>NetworkDescription</w:t>
              </w:r>
              <w:proofErr w:type="spellEnd"/>
            </w:ins>
          </w:p>
        </w:tc>
        <w:tc>
          <w:tcPr>
            <w:tcW w:w="1087" w:type="dxa"/>
            <w:vAlign w:val="center"/>
          </w:tcPr>
          <w:p w14:paraId="71B7BD2A" w14:textId="3E3BB616" w:rsidR="00877454" w:rsidRDefault="00877454" w:rsidP="00792B20">
            <w:pPr>
              <w:pStyle w:val="TAC"/>
              <w:rPr>
                <w:ins w:id="137" w:author="Ericsson August" w:date="2023-07-24T17:52:00Z"/>
                <w:lang w:eastAsia="zh-CN"/>
              </w:rPr>
            </w:pPr>
            <w:ins w:id="138" w:author="Ericsson August" w:date="2023-07-24T17:53:00Z">
              <w:r>
                <w:rPr>
                  <w:lang w:eastAsia="zh-CN"/>
                </w:rPr>
                <w:t>5.11.2.3.9</w:t>
              </w:r>
            </w:ins>
          </w:p>
        </w:tc>
        <w:tc>
          <w:tcPr>
            <w:tcW w:w="4346" w:type="dxa"/>
            <w:vAlign w:val="center"/>
          </w:tcPr>
          <w:p w14:paraId="30E0F74F" w14:textId="620F0E82" w:rsidR="00877454" w:rsidRDefault="00877454" w:rsidP="00792B20">
            <w:pPr>
              <w:pStyle w:val="TAL"/>
              <w:rPr>
                <w:ins w:id="139" w:author="Ericsson August" w:date="2023-07-24T17:52:00Z"/>
                <w:lang w:eastAsia="zh-CN"/>
              </w:rPr>
            </w:pPr>
            <w:ins w:id="140" w:author="Ericsson August" w:date="2023-07-24T17:53:00Z">
              <w:r>
                <w:rPr>
                  <w:lang w:eastAsia="zh-CN"/>
                </w:rPr>
                <w:t xml:space="preserve">Represents the description of a PLMN, by the definition of the PLMN ID, the MCC </w:t>
              </w:r>
            </w:ins>
            <w:ins w:id="141" w:author="Ericsson August" w:date="2023-07-24T18:42:00Z">
              <w:r w:rsidR="004A75B2">
                <w:rPr>
                  <w:lang w:eastAsia="zh-CN"/>
                </w:rPr>
                <w:t>(and</w:t>
              </w:r>
            </w:ins>
            <w:ins w:id="142" w:author="Ericsson August" w:date="2023-07-25T17:31:00Z">
              <w:r w:rsidR="00047CF4">
                <w:rPr>
                  <w:lang w:eastAsia="zh-CN"/>
                </w:rPr>
                <w:t xml:space="preserve"> optionally</w:t>
              </w:r>
            </w:ins>
            <w:ins w:id="143" w:author="Ericsson August" w:date="2023-07-24T18:42:00Z">
              <w:r w:rsidR="004A75B2">
                <w:rPr>
                  <w:lang w:eastAsia="zh-CN"/>
                </w:rPr>
                <w:t xml:space="preserve"> applicable MNC(s)</w:t>
              </w:r>
              <w:r w:rsidR="001714AD">
                <w:rPr>
                  <w:lang w:eastAsia="zh-CN"/>
                </w:rPr>
                <w:t>)</w:t>
              </w:r>
              <w:r w:rsidR="004A75B2">
                <w:rPr>
                  <w:lang w:eastAsia="zh-CN"/>
                </w:rPr>
                <w:t xml:space="preserve"> </w:t>
              </w:r>
            </w:ins>
            <w:ins w:id="144" w:author="Ericsson August" w:date="2023-07-24T17:53:00Z">
              <w:r>
                <w:rPr>
                  <w:lang w:eastAsia="zh-CN"/>
                </w:rPr>
                <w:t xml:space="preserve">or the </w:t>
              </w:r>
            </w:ins>
            <w:ins w:id="145" w:author="Ericsson August" w:date="2023-07-24T17:54:00Z">
              <w:r>
                <w:rPr>
                  <w:lang w:eastAsia="zh-CN"/>
                </w:rPr>
                <w:t>indication of any PLMN.</w:t>
              </w:r>
            </w:ins>
          </w:p>
        </w:tc>
        <w:tc>
          <w:tcPr>
            <w:tcW w:w="0" w:type="auto"/>
            <w:vAlign w:val="center"/>
          </w:tcPr>
          <w:p w14:paraId="417C5FB3" w14:textId="1EC942E4" w:rsidR="00877454" w:rsidRPr="003A3DF2" w:rsidRDefault="00877454" w:rsidP="00792B20">
            <w:pPr>
              <w:pStyle w:val="TAL"/>
              <w:rPr>
                <w:ins w:id="146" w:author="Ericsson August" w:date="2023-07-24T17:52:00Z"/>
                <w:rFonts w:cs="Arial"/>
                <w:szCs w:val="18"/>
              </w:rPr>
            </w:pPr>
            <w:proofErr w:type="spellStart"/>
            <w:ins w:id="147" w:author="Ericsson August" w:date="2023-07-24T17:54:00Z">
              <w:r>
                <w:rPr>
                  <w:rFonts w:cs="Arial"/>
                  <w:szCs w:val="18"/>
                </w:rPr>
                <w:t>VPLMNSpecificURSP</w:t>
              </w:r>
            </w:ins>
            <w:proofErr w:type="spellEnd"/>
          </w:p>
        </w:tc>
      </w:tr>
      <w:tr w:rsidR="00627C7B" w14:paraId="61398924" w14:textId="77777777" w:rsidTr="00792B20">
        <w:trPr>
          <w:jc w:val="center"/>
        </w:trPr>
        <w:tc>
          <w:tcPr>
            <w:tcW w:w="0" w:type="auto"/>
            <w:vAlign w:val="center"/>
          </w:tcPr>
          <w:p w14:paraId="6DFE6851" w14:textId="77777777" w:rsidR="00627C7B" w:rsidRDefault="00627C7B" w:rsidP="00792B20">
            <w:pPr>
              <w:pStyle w:val="TAL"/>
            </w:pPr>
            <w:r>
              <w:rPr>
                <w:lang w:eastAsia="zh-CN"/>
              </w:rPr>
              <w:t>ParameterOverPc5</w:t>
            </w:r>
          </w:p>
        </w:tc>
        <w:tc>
          <w:tcPr>
            <w:tcW w:w="1087" w:type="dxa"/>
            <w:vAlign w:val="center"/>
          </w:tcPr>
          <w:p w14:paraId="53F4E290" w14:textId="77777777" w:rsidR="00627C7B" w:rsidRDefault="00627C7B" w:rsidP="00792B20">
            <w:pPr>
              <w:pStyle w:val="TAC"/>
            </w:pPr>
            <w:r>
              <w:t>5.</w:t>
            </w:r>
            <w:r>
              <w:rPr>
                <w:rFonts w:hint="eastAsia"/>
                <w:lang w:eastAsia="ja-JP"/>
              </w:rPr>
              <w:t>1</w:t>
            </w:r>
            <w:r>
              <w:rPr>
                <w:lang w:eastAsia="ja-JP"/>
              </w:rPr>
              <w:t>1</w:t>
            </w:r>
            <w:r>
              <w:t>.2.4.2</w:t>
            </w:r>
          </w:p>
        </w:tc>
        <w:tc>
          <w:tcPr>
            <w:tcW w:w="4346" w:type="dxa"/>
            <w:vAlign w:val="center"/>
          </w:tcPr>
          <w:p w14:paraId="74A480F5" w14:textId="77777777" w:rsidR="00627C7B" w:rsidRDefault="00627C7B" w:rsidP="00792B20">
            <w:pPr>
              <w:pStyle w:val="TAL"/>
            </w:pPr>
            <w:r>
              <w:t>Represents configuration parameters for V2X communications over PC5 reference point.</w:t>
            </w:r>
          </w:p>
        </w:tc>
        <w:tc>
          <w:tcPr>
            <w:tcW w:w="0" w:type="auto"/>
            <w:vAlign w:val="center"/>
          </w:tcPr>
          <w:p w14:paraId="65F41E41" w14:textId="77777777" w:rsidR="00627C7B" w:rsidRDefault="00627C7B" w:rsidP="00792B20">
            <w:pPr>
              <w:pStyle w:val="TAL"/>
              <w:rPr>
                <w:rFonts w:cs="Arial"/>
                <w:szCs w:val="18"/>
              </w:rPr>
            </w:pPr>
          </w:p>
        </w:tc>
      </w:tr>
      <w:tr w:rsidR="00627C7B" w14:paraId="5D2578B0" w14:textId="77777777" w:rsidTr="00792B20">
        <w:trPr>
          <w:jc w:val="center"/>
        </w:trPr>
        <w:tc>
          <w:tcPr>
            <w:tcW w:w="0" w:type="auto"/>
            <w:vAlign w:val="center"/>
          </w:tcPr>
          <w:p w14:paraId="774F08A2" w14:textId="77777777" w:rsidR="00627C7B" w:rsidRDefault="00627C7B" w:rsidP="00792B20">
            <w:pPr>
              <w:pStyle w:val="TAL"/>
            </w:pPr>
            <w:r>
              <w:rPr>
                <w:lang w:eastAsia="zh-CN"/>
              </w:rPr>
              <w:t>ParameterOverPc5Rm</w:t>
            </w:r>
          </w:p>
        </w:tc>
        <w:tc>
          <w:tcPr>
            <w:tcW w:w="1087" w:type="dxa"/>
            <w:vAlign w:val="center"/>
          </w:tcPr>
          <w:p w14:paraId="2E0B37E6" w14:textId="77777777" w:rsidR="00627C7B" w:rsidRDefault="00627C7B" w:rsidP="00792B20">
            <w:pPr>
              <w:pStyle w:val="TAC"/>
            </w:pPr>
            <w:r>
              <w:t>5.</w:t>
            </w:r>
            <w:r>
              <w:rPr>
                <w:rFonts w:hint="eastAsia"/>
                <w:lang w:eastAsia="ja-JP"/>
              </w:rPr>
              <w:t>1</w:t>
            </w:r>
            <w:r>
              <w:rPr>
                <w:lang w:eastAsia="ja-JP"/>
              </w:rPr>
              <w:t>1</w:t>
            </w:r>
            <w:r>
              <w:t>.2.4.2</w:t>
            </w:r>
          </w:p>
        </w:tc>
        <w:tc>
          <w:tcPr>
            <w:tcW w:w="4346" w:type="dxa"/>
            <w:vAlign w:val="center"/>
          </w:tcPr>
          <w:p w14:paraId="7F6C2E92" w14:textId="77777777" w:rsidR="00627C7B" w:rsidRDefault="00627C7B" w:rsidP="00792B20">
            <w:pPr>
              <w:pStyle w:val="TAL"/>
            </w:pPr>
            <w:r>
              <w:t>Represents the same as the ParameterOverPc5 data type but with the "nullable: true" property.</w:t>
            </w:r>
          </w:p>
        </w:tc>
        <w:tc>
          <w:tcPr>
            <w:tcW w:w="0" w:type="auto"/>
            <w:vAlign w:val="center"/>
          </w:tcPr>
          <w:p w14:paraId="744383D5" w14:textId="77777777" w:rsidR="00627C7B" w:rsidRDefault="00627C7B" w:rsidP="00792B20">
            <w:pPr>
              <w:pStyle w:val="TAL"/>
              <w:rPr>
                <w:rFonts w:cs="Arial"/>
                <w:szCs w:val="18"/>
              </w:rPr>
            </w:pPr>
          </w:p>
        </w:tc>
      </w:tr>
      <w:tr w:rsidR="00627C7B" w14:paraId="6EE0D8C6" w14:textId="77777777" w:rsidTr="00792B20">
        <w:trPr>
          <w:jc w:val="center"/>
        </w:trPr>
        <w:tc>
          <w:tcPr>
            <w:tcW w:w="0" w:type="auto"/>
            <w:vAlign w:val="center"/>
          </w:tcPr>
          <w:p w14:paraId="0193F0F3" w14:textId="77777777" w:rsidR="00627C7B" w:rsidRDefault="00627C7B" w:rsidP="00792B20">
            <w:pPr>
              <w:pStyle w:val="TAL"/>
            </w:pPr>
            <w:r>
              <w:rPr>
                <w:noProof/>
                <w:szCs w:val="18"/>
              </w:rPr>
              <w:t>ParameterOverUu</w:t>
            </w:r>
          </w:p>
        </w:tc>
        <w:tc>
          <w:tcPr>
            <w:tcW w:w="1087" w:type="dxa"/>
            <w:vAlign w:val="center"/>
          </w:tcPr>
          <w:p w14:paraId="238F5B2B" w14:textId="77777777" w:rsidR="00627C7B" w:rsidRDefault="00627C7B" w:rsidP="00792B20">
            <w:pPr>
              <w:pStyle w:val="TAC"/>
            </w:pPr>
            <w:r>
              <w:t>5.</w:t>
            </w:r>
            <w:r>
              <w:rPr>
                <w:rFonts w:hint="eastAsia"/>
                <w:lang w:eastAsia="ja-JP"/>
              </w:rPr>
              <w:t>1</w:t>
            </w:r>
            <w:r>
              <w:rPr>
                <w:lang w:eastAsia="ja-JP"/>
              </w:rPr>
              <w:t>1</w:t>
            </w:r>
            <w:r>
              <w:t>.2.4.2</w:t>
            </w:r>
          </w:p>
        </w:tc>
        <w:tc>
          <w:tcPr>
            <w:tcW w:w="4346" w:type="dxa"/>
            <w:vAlign w:val="center"/>
          </w:tcPr>
          <w:p w14:paraId="4DA93FA3" w14:textId="77777777" w:rsidR="00627C7B" w:rsidRDefault="00627C7B" w:rsidP="00792B20">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70FB2C56" w14:textId="77777777" w:rsidR="00627C7B" w:rsidRDefault="00627C7B" w:rsidP="00792B20">
            <w:pPr>
              <w:pStyle w:val="TAL"/>
              <w:rPr>
                <w:rFonts w:cs="Arial"/>
                <w:szCs w:val="18"/>
              </w:rPr>
            </w:pPr>
          </w:p>
        </w:tc>
      </w:tr>
      <w:tr w:rsidR="00627C7B" w14:paraId="5E1F5CD0" w14:textId="77777777" w:rsidTr="00792B20">
        <w:trPr>
          <w:jc w:val="center"/>
        </w:trPr>
        <w:tc>
          <w:tcPr>
            <w:tcW w:w="0" w:type="auto"/>
            <w:vAlign w:val="center"/>
          </w:tcPr>
          <w:p w14:paraId="42E915BF" w14:textId="77777777" w:rsidR="00627C7B" w:rsidRDefault="00627C7B" w:rsidP="00792B20">
            <w:pPr>
              <w:pStyle w:val="TAL"/>
            </w:pPr>
            <w:r>
              <w:rPr>
                <w:noProof/>
                <w:szCs w:val="18"/>
              </w:rPr>
              <w:t>ParameterOverUuRm</w:t>
            </w:r>
          </w:p>
        </w:tc>
        <w:tc>
          <w:tcPr>
            <w:tcW w:w="1087" w:type="dxa"/>
            <w:vAlign w:val="center"/>
          </w:tcPr>
          <w:p w14:paraId="02F416EF" w14:textId="77777777" w:rsidR="00627C7B" w:rsidRDefault="00627C7B" w:rsidP="00792B20">
            <w:pPr>
              <w:pStyle w:val="TAC"/>
            </w:pPr>
            <w:r>
              <w:t>5.</w:t>
            </w:r>
            <w:r>
              <w:rPr>
                <w:rFonts w:hint="eastAsia"/>
                <w:lang w:eastAsia="ja-JP"/>
              </w:rPr>
              <w:t>1</w:t>
            </w:r>
            <w:r>
              <w:rPr>
                <w:lang w:eastAsia="ja-JP"/>
              </w:rPr>
              <w:t>1</w:t>
            </w:r>
            <w:r>
              <w:t>.2.4.2</w:t>
            </w:r>
          </w:p>
        </w:tc>
        <w:tc>
          <w:tcPr>
            <w:tcW w:w="4346" w:type="dxa"/>
            <w:vAlign w:val="center"/>
          </w:tcPr>
          <w:p w14:paraId="69207A6E" w14:textId="77777777" w:rsidR="00627C7B" w:rsidRDefault="00627C7B" w:rsidP="00792B20">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1E05C33A" w14:textId="77777777" w:rsidR="00627C7B" w:rsidRDefault="00627C7B" w:rsidP="00792B20">
            <w:pPr>
              <w:pStyle w:val="TAL"/>
              <w:rPr>
                <w:rFonts w:cs="Arial"/>
                <w:szCs w:val="18"/>
              </w:rPr>
            </w:pPr>
          </w:p>
        </w:tc>
      </w:tr>
      <w:tr w:rsidR="00627C7B" w14:paraId="74CB59F6" w14:textId="77777777" w:rsidTr="00792B20">
        <w:trPr>
          <w:jc w:val="center"/>
        </w:trPr>
        <w:tc>
          <w:tcPr>
            <w:tcW w:w="0" w:type="auto"/>
            <w:vAlign w:val="center"/>
          </w:tcPr>
          <w:p w14:paraId="7438821C" w14:textId="77777777" w:rsidR="00627C7B" w:rsidRDefault="00627C7B" w:rsidP="00792B20">
            <w:pPr>
              <w:pStyle w:val="TAL"/>
            </w:pPr>
            <w:r>
              <w:rPr>
                <w:noProof/>
              </w:rPr>
              <w:t>ParamForProSeDc</w:t>
            </w:r>
          </w:p>
        </w:tc>
        <w:tc>
          <w:tcPr>
            <w:tcW w:w="1087" w:type="dxa"/>
            <w:vAlign w:val="center"/>
          </w:tcPr>
          <w:p w14:paraId="36E45140" w14:textId="77777777" w:rsidR="00627C7B" w:rsidRDefault="00627C7B" w:rsidP="00792B20">
            <w:pPr>
              <w:pStyle w:val="TAC"/>
            </w:pPr>
            <w:r>
              <w:t>5.</w:t>
            </w:r>
            <w:r>
              <w:rPr>
                <w:rFonts w:hint="eastAsia"/>
                <w:lang w:eastAsia="ja-JP"/>
              </w:rPr>
              <w:t>1</w:t>
            </w:r>
            <w:r>
              <w:rPr>
                <w:lang w:eastAsia="ja-JP"/>
              </w:rPr>
              <w:t>1</w:t>
            </w:r>
            <w:r>
              <w:t>.2.4.2</w:t>
            </w:r>
          </w:p>
        </w:tc>
        <w:tc>
          <w:tcPr>
            <w:tcW w:w="4346" w:type="dxa"/>
            <w:vAlign w:val="center"/>
          </w:tcPr>
          <w:p w14:paraId="700DDF6F" w14:textId="77777777" w:rsidR="00627C7B" w:rsidRDefault="00627C7B" w:rsidP="00792B20">
            <w:pPr>
              <w:pStyle w:val="TAL"/>
            </w:pPr>
            <w:r>
              <w:rPr>
                <w:lang w:eastAsia="zh-CN"/>
              </w:rPr>
              <w:t>Represents the service parameters for 5G ProSe direct communications.</w:t>
            </w:r>
          </w:p>
        </w:tc>
        <w:tc>
          <w:tcPr>
            <w:tcW w:w="0" w:type="auto"/>
            <w:vAlign w:val="center"/>
          </w:tcPr>
          <w:p w14:paraId="5F41A7B3" w14:textId="77777777" w:rsidR="00627C7B" w:rsidRDefault="00627C7B" w:rsidP="00792B20">
            <w:pPr>
              <w:pStyle w:val="TAL"/>
              <w:rPr>
                <w:rFonts w:cs="Arial"/>
                <w:szCs w:val="18"/>
              </w:rPr>
            </w:pPr>
            <w:r>
              <w:t>ProSe</w:t>
            </w:r>
          </w:p>
        </w:tc>
      </w:tr>
      <w:tr w:rsidR="00627C7B" w14:paraId="5ACF4750" w14:textId="77777777" w:rsidTr="00792B20">
        <w:trPr>
          <w:jc w:val="center"/>
        </w:trPr>
        <w:tc>
          <w:tcPr>
            <w:tcW w:w="0" w:type="auto"/>
            <w:vAlign w:val="center"/>
          </w:tcPr>
          <w:p w14:paraId="38472DB3" w14:textId="77777777" w:rsidR="00627C7B" w:rsidRDefault="00627C7B" w:rsidP="00792B20">
            <w:pPr>
              <w:pStyle w:val="TAL"/>
            </w:pPr>
            <w:r>
              <w:rPr>
                <w:noProof/>
              </w:rPr>
              <w:t>ParamForProSeDcRm</w:t>
            </w:r>
          </w:p>
        </w:tc>
        <w:tc>
          <w:tcPr>
            <w:tcW w:w="1087" w:type="dxa"/>
            <w:vAlign w:val="center"/>
          </w:tcPr>
          <w:p w14:paraId="1DB10545" w14:textId="77777777" w:rsidR="00627C7B" w:rsidRDefault="00627C7B" w:rsidP="00792B20">
            <w:pPr>
              <w:pStyle w:val="TAC"/>
            </w:pPr>
            <w:r>
              <w:t>5.</w:t>
            </w:r>
            <w:r>
              <w:rPr>
                <w:rFonts w:hint="eastAsia"/>
                <w:lang w:eastAsia="ja-JP"/>
              </w:rPr>
              <w:t>1</w:t>
            </w:r>
            <w:r>
              <w:rPr>
                <w:lang w:eastAsia="ja-JP"/>
              </w:rPr>
              <w:t>1</w:t>
            </w:r>
            <w:r>
              <w:t>.2.4.2</w:t>
            </w:r>
          </w:p>
        </w:tc>
        <w:tc>
          <w:tcPr>
            <w:tcW w:w="4346" w:type="dxa"/>
            <w:vAlign w:val="center"/>
          </w:tcPr>
          <w:p w14:paraId="2B23E85B" w14:textId="77777777" w:rsidR="00627C7B" w:rsidRDefault="00627C7B" w:rsidP="00792B20">
            <w:pPr>
              <w:pStyle w:val="TAL"/>
            </w:pPr>
            <w:r>
              <w:t xml:space="preserve">This data type is defined in the same way as the </w:t>
            </w:r>
            <w:proofErr w:type="spellStart"/>
            <w:r>
              <w:t>ParamForProSeDc</w:t>
            </w:r>
            <w:proofErr w:type="spellEnd"/>
            <w:r>
              <w:t xml:space="preserve"> data type, but with the OpenAPI nullable property set to true</w:t>
            </w:r>
            <w:r>
              <w:rPr>
                <w:lang w:eastAsia="zh-CN"/>
              </w:rPr>
              <w:t>.</w:t>
            </w:r>
          </w:p>
        </w:tc>
        <w:tc>
          <w:tcPr>
            <w:tcW w:w="0" w:type="auto"/>
            <w:vAlign w:val="center"/>
          </w:tcPr>
          <w:p w14:paraId="1B95BF0E" w14:textId="77777777" w:rsidR="00627C7B" w:rsidRDefault="00627C7B" w:rsidP="00792B20">
            <w:pPr>
              <w:pStyle w:val="TAL"/>
              <w:rPr>
                <w:rFonts w:cs="Arial"/>
                <w:szCs w:val="18"/>
              </w:rPr>
            </w:pPr>
            <w:r>
              <w:t>ProSe</w:t>
            </w:r>
          </w:p>
        </w:tc>
      </w:tr>
      <w:tr w:rsidR="00627C7B" w14:paraId="209C7689" w14:textId="77777777" w:rsidTr="00792B20">
        <w:trPr>
          <w:jc w:val="center"/>
        </w:trPr>
        <w:tc>
          <w:tcPr>
            <w:tcW w:w="0" w:type="auto"/>
            <w:vAlign w:val="center"/>
          </w:tcPr>
          <w:p w14:paraId="5CEFAFFD" w14:textId="77777777" w:rsidR="00627C7B" w:rsidRDefault="00627C7B" w:rsidP="00792B20">
            <w:pPr>
              <w:pStyle w:val="TAL"/>
            </w:pPr>
            <w:r>
              <w:rPr>
                <w:noProof/>
              </w:rPr>
              <w:t>ParamForProSeDd</w:t>
            </w:r>
          </w:p>
        </w:tc>
        <w:tc>
          <w:tcPr>
            <w:tcW w:w="1087" w:type="dxa"/>
            <w:vAlign w:val="center"/>
          </w:tcPr>
          <w:p w14:paraId="723F5446" w14:textId="77777777" w:rsidR="00627C7B" w:rsidRDefault="00627C7B" w:rsidP="00792B20">
            <w:pPr>
              <w:pStyle w:val="TAC"/>
            </w:pPr>
            <w:r>
              <w:t>5.</w:t>
            </w:r>
            <w:r>
              <w:rPr>
                <w:rFonts w:hint="eastAsia"/>
                <w:lang w:eastAsia="ja-JP"/>
              </w:rPr>
              <w:t>1</w:t>
            </w:r>
            <w:r>
              <w:rPr>
                <w:lang w:eastAsia="ja-JP"/>
              </w:rPr>
              <w:t>1</w:t>
            </w:r>
            <w:r>
              <w:t>.2.4.2</w:t>
            </w:r>
          </w:p>
        </w:tc>
        <w:tc>
          <w:tcPr>
            <w:tcW w:w="4346" w:type="dxa"/>
            <w:vAlign w:val="center"/>
          </w:tcPr>
          <w:p w14:paraId="0290F9B2" w14:textId="77777777" w:rsidR="00627C7B" w:rsidRDefault="00627C7B" w:rsidP="00792B20">
            <w:pPr>
              <w:pStyle w:val="TAL"/>
            </w:pPr>
            <w:r>
              <w:rPr>
                <w:lang w:eastAsia="zh-CN"/>
              </w:rPr>
              <w:t>Represents the service parameters for 5G ProSe direct discovery.</w:t>
            </w:r>
          </w:p>
        </w:tc>
        <w:tc>
          <w:tcPr>
            <w:tcW w:w="0" w:type="auto"/>
            <w:vAlign w:val="center"/>
          </w:tcPr>
          <w:p w14:paraId="0EC7C34F" w14:textId="77777777" w:rsidR="00627C7B" w:rsidRDefault="00627C7B" w:rsidP="00792B20">
            <w:pPr>
              <w:pStyle w:val="TAL"/>
              <w:rPr>
                <w:rFonts w:cs="Arial"/>
                <w:szCs w:val="18"/>
              </w:rPr>
            </w:pPr>
            <w:r>
              <w:t>ProSe</w:t>
            </w:r>
          </w:p>
        </w:tc>
      </w:tr>
      <w:tr w:rsidR="00627C7B" w14:paraId="6BCFBA48" w14:textId="77777777" w:rsidTr="00792B20">
        <w:trPr>
          <w:jc w:val="center"/>
        </w:trPr>
        <w:tc>
          <w:tcPr>
            <w:tcW w:w="0" w:type="auto"/>
            <w:vAlign w:val="center"/>
          </w:tcPr>
          <w:p w14:paraId="2D7C1F2B" w14:textId="77777777" w:rsidR="00627C7B" w:rsidRDefault="00627C7B" w:rsidP="00792B20">
            <w:pPr>
              <w:pStyle w:val="TAL"/>
            </w:pPr>
            <w:r>
              <w:rPr>
                <w:noProof/>
              </w:rPr>
              <w:t>ParamForProSeDdRm</w:t>
            </w:r>
          </w:p>
        </w:tc>
        <w:tc>
          <w:tcPr>
            <w:tcW w:w="1087" w:type="dxa"/>
            <w:vAlign w:val="center"/>
          </w:tcPr>
          <w:p w14:paraId="0DC46D58" w14:textId="77777777" w:rsidR="00627C7B" w:rsidRDefault="00627C7B" w:rsidP="00792B20">
            <w:pPr>
              <w:pStyle w:val="TAC"/>
            </w:pPr>
            <w:r>
              <w:t>5.</w:t>
            </w:r>
            <w:r>
              <w:rPr>
                <w:rFonts w:hint="eastAsia"/>
                <w:lang w:eastAsia="ja-JP"/>
              </w:rPr>
              <w:t>1</w:t>
            </w:r>
            <w:r>
              <w:rPr>
                <w:lang w:eastAsia="ja-JP"/>
              </w:rPr>
              <w:t>1</w:t>
            </w:r>
            <w:r>
              <w:t>.2.4.2</w:t>
            </w:r>
          </w:p>
        </w:tc>
        <w:tc>
          <w:tcPr>
            <w:tcW w:w="4346" w:type="dxa"/>
            <w:vAlign w:val="center"/>
          </w:tcPr>
          <w:p w14:paraId="43A38FB3" w14:textId="77777777" w:rsidR="00627C7B" w:rsidRDefault="00627C7B" w:rsidP="00792B20">
            <w:pPr>
              <w:pStyle w:val="TAL"/>
            </w:pPr>
            <w:r>
              <w:t xml:space="preserve">This data type is defined in the same way as the </w:t>
            </w:r>
            <w:proofErr w:type="spellStart"/>
            <w:r>
              <w:t>ParamForProSeDd</w:t>
            </w:r>
            <w:proofErr w:type="spellEnd"/>
            <w:r>
              <w:t xml:space="preserve"> data type, but with the OpenAPI nullable property set to true</w:t>
            </w:r>
            <w:r>
              <w:rPr>
                <w:lang w:eastAsia="zh-CN"/>
              </w:rPr>
              <w:t>.</w:t>
            </w:r>
          </w:p>
        </w:tc>
        <w:tc>
          <w:tcPr>
            <w:tcW w:w="0" w:type="auto"/>
            <w:vAlign w:val="center"/>
          </w:tcPr>
          <w:p w14:paraId="74CCB1D9" w14:textId="77777777" w:rsidR="00627C7B" w:rsidRDefault="00627C7B" w:rsidP="00792B20">
            <w:pPr>
              <w:pStyle w:val="TAL"/>
              <w:rPr>
                <w:rFonts w:cs="Arial"/>
                <w:szCs w:val="18"/>
              </w:rPr>
            </w:pPr>
            <w:r>
              <w:t>ProSe</w:t>
            </w:r>
          </w:p>
        </w:tc>
      </w:tr>
      <w:tr w:rsidR="00627C7B" w14:paraId="400B28F0" w14:textId="77777777" w:rsidTr="00792B20">
        <w:trPr>
          <w:jc w:val="center"/>
        </w:trPr>
        <w:tc>
          <w:tcPr>
            <w:tcW w:w="0" w:type="auto"/>
            <w:vAlign w:val="center"/>
          </w:tcPr>
          <w:p w14:paraId="1B2A3E17" w14:textId="77777777" w:rsidR="00627C7B" w:rsidRDefault="00627C7B" w:rsidP="00792B20">
            <w:pPr>
              <w:pStyle w:val="TAL"/>
              <w:rPr>
                <w:noProof/>
              </w:rPr>
            </w:pPr>
            <w:r>
              <w:rPr>
                <w:noProof/>
              </w:rPr>
              <w:t>ParamForProSe</w:t>
            </w:r>
            <w:r>
              <w:rPr>
                <w:rFonts w:hint="eastAsia"/>
                <w:noProof/>
                <w:lang w:eastAsia="zh-CN"/>
              </w:rPr>
              <w:t>End</w:t>
            </w:r>
            <w:r>
              <w:rPr>
                <w:noProof/>
              </w:rPr>
              <w:t>Ue</w:t>
            </w:r>
          </w:p>
        </w:tc>
        <w:tc>
          <w:tcPr>
            <w:tcW w:w="1087" w:type="dxa"/>
            <w:vAlign w:val="center"/>
          </w:tcPr>
          <w:p w14:paraId="3E9CBB6B" w14:textId="77777777" w:rsidR="00627C7B" w:rsidRDefault="00627C7B" w:rsidP="00792B20">
            <w:pPr>
              <w:pStyle w:val="TAC"/>
            </w:pPr>
            <w:r>
              <w:t>5.</w:t>
            </w:r>
            <w:r>
              <w:rPr>
                <w:rFonts w:hint="eastAsia"/>
                <w:lang w:eastAsia="ja-JP"/>
              </w:rPr>
              <w:t>1</w:t>
            </w:r>
            <w:r>
              <w:rPr>
                <w:lang w:eastAsia="ja-JP"/>
              </w:rPr>
              <w:t>1</w:t>
            </w:r>
            <w:r>
              <w:t>.2.4.2</w:t>
            </w:r>
          </w:p>
        </w:tc>
        <w:tc>
          <w:tcPr>
            <w:tcW w:w="4346" w:type="dxa"/>
            <w:vAlign w:val="center"/>
          </w:tcPr>
          <w:p w14:paraId="1DCEC127" w14:textId="77777777" w:rsidR="00627C7B" w:rsidRDefault="00627C7B" w:rsidP="00792B20">
            <w:pPr>
              <w:pStyle w:val="TAL"/>
            </w:pPr>
            <w:r>
              <w:rPr>
                <w:lang w:eastAsia="zh-CN"/>
              </w:rPr>
              <w:t xml:space="preserve">Represents the service parameters for 5G ProSe </w:t>
            </w:r>
            <w:r>
              <w:rPr>
                <w:rFonts w:hint="eastAsia"/>
                <w:lang w:eastAsia="zh-CN"/>
              </w:rPr>
              <w:t>end</w:t>
            </w:r>
            <w:r>
              <w:rPr>
                <w:lang w:eastAsia="zh-CN"/>
              </w:rPr>
              <w:t xml:space="preserve"> UE.</w:t>
            </w:r>
          </w:p>
        </w:tc>
        <w:tc>
          <w:tcPr>
            <w:tcW w:w="0" w:type="auto"/>
            <w:vAlign w:val="center"/>
          </w:tcPr>
          <w:p w14:paraId="1FD4C15F" w14:textId="77777777" w:rsidR="00627C7B" w:rsidRDefault="00627C7B" w:rsidP="00792B20">
            <w:pPr>
              <w:pStyle w:val="TAL"/>
            </w:pPr>
            <w:r>
              <w:t>ProSe_Ph2</w:t>
            </w:r>
          </w:p>
        </w:tc>
      </w:tr>
      <w:tr w:rsidR="00627C7B" w14:paraId="53164354" w14:textId="77777777" w:rsidTr="00792B20">
        <w:trPr>
          <w:jc w:val="center"/>
        </w:trPr>
        <w:tc>
          <w:tcPr>
            <w:tcW w:w="0" w:type="auto"/>
            <w:vAlign w:val="center"/>
          </w:tcPr>
          <w:p w14:paraId="072E4759" w14:textId="77777777" w:rsidR="00627C7B" w:rsidRDefault="00627C7B" w:rsidP="00792B20">
            <w:pPr>
              <w:pStyle w:val="TAL"/>
              <w:rPr>
                <w:noProof/>
              </w:rPr>
            </w:pPr>
            <w:r>
              <w:rPr>
                <w:noProof/>
              </w:rPr>
              <w:t>ParamForProSe</w:t>
            </w:r>
            <w:r>
              <w:rPr>
                <w:rFonts w:hint="eastAsia"/>
                <w:noProof/>
                <w:lang w:eastAsia="zh-CN"/>
              </w:rPr>
              <w:t>End</w:t>
            </w:r>
            <w:r>
              <w:rPr>
                <w:noProof/>
              </w:rPr>
              <w:t>UeRm</w:t>
            </w:r>
          </w:p>
        </w:tc>
        <w:tc>
          <w:tcPr>
            <w:tcW w:w="1087" w:type="dxa"/>
            <w:vAlign w:val="center"/>
          </w:tcPr>
          <w:p w14:paraId="1573D1BD" w14:textId="77777777" w:rsidR="00627C7B" w:rsidRDefault="00627C7B" w:rsidP="00792B20">
            <w:pPr>
              <w:pStyle w:val="TAC"/>
            </w:pPr>
            <w:r>
              <w:t>5.</w:t>
            </w:r>
            <w:r>
              <w:rPr>
                <w:rFonts w:hint="eastAsia"/>
                <w:lang w:eastAsia="ja-JP"/>
              </w:rPr>
              <w:t>1</w:t>
            </w:r>
            <w:r>
              <w:rPr>
                <w:lang w:eastAsia="ja-JP"/>
              </w:rPr>
              <w:t>1</w:t>
            </w:r>
            <w:r>
              <w:t>.2.4.2</w:t>
            </w:r>
          </w:p>
        </w:tc>
        <w:tc>
          <w:tcPr>
            <w:tcW w:w="4346" w:type="dxa"/>
            <w:vAlign w:val="center"/>
          </w:tcPr>
          <w:p w14:paraId="1742002D" w14:textId="77777777" w:rsidR="00627C7B" w:rsidRDefault="00627C7B" w:rsidP="00792B20">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OpenAPI nullable property set to true</w:t>
            </w:r>
            <w:r>
              <w:rPr>
                <w:lang w:eastAsia="zh-CN"/>
              </w:rPr>
              <w:t>.</w:t>
            </w:r>
          </w:p>
        </w:tc>
        <w:tc>
          <w:tcPr>
            <w:tcW w:w="0" w:type="auto"/>
            <w:vAlign w:val="center"/>
          </w:tcPr>
          <w:p w14:paraId="5A0D80E2" w14:textId="77777777" w:rsidR="00627C7B" w:rsidRDefault="00627C7B" w:rsidP="00792B20">
            <w:pPr>
              <w:pStyle w:val="TAL"/>
            </w:pPr>
            <w:r>
              <w:t>ProSe_Ph2</w:t>
            </w:r>
          </w:p>
        </w:tc>
      </w:tr>
      <w:tr w:rsidR="00627C7B" w14:paraId="4D8874E5" w14:textId="77777777" w:rsidTr="00792B20">
        <w:trPr>
          <w:jc w:val="center"/>
        </w:trPr>
        <w:tc>
          <w:tcPr>
            <w:tcW w:w="0" w:type="auto"/>
            <w:vAlign w:val="center"/>
          </w:tcPr>
          <w:p w14:paraId="1821D691" w14:textId="77777777" w:rsidR="00627C7B" w:rsidRDefault="00627C7B" w:rsidP="00792B20">
            <w:pPr>
              <w:pStyle w:val="TAL"/>
              <w:rPr>
                <w:noProof/>
              </w:rPr>
            </w:pPr>
            <w:r>
              <w:rPr>
                <w:noProof/>
              </w:rPr>
              <w:t>ParamForProSeRemUe</w:t>
            </w:r>
          </w:p>
        </w:tc>
        <w:tc>
          <w:tcPr>
            <w:tcW w:w="1087" w:type="dxa"/>
            <w:vAlign w:val="center"/>
          </w:tcPr>
          <w:p w14:paraId="6531457A" w14:textId="77777777" w:rsidR="00627C7B" w:rsidRDefault="00627C7B" w:rsidP="00792B20">
            <w:pPr>
              <w:pStyle w:val="TAC"/>
            </w:pPr>
            <w:r>
              <w:t>5.</w:t>
            </w:r>
            <w:r>
              <w:rPr>
                <w:rFonts w:hint="eastAsia"/>
                <w:lang w:eastAsia="ja-JP"/>
              </w:rPr>
              <w:t>1</w:t>
            </w:r>
            <w:r>
              <w:rPr>
                <w:lang w:eastAsia="ja-JP"/>
              </w:rPr>
              <w:t>1</w:t>
            </w:r>
            <w:r>
              <w:t>.2.4.2</w:t>
            </w:r>
          </w:p>
        </w:tc>
        <w:tc>
          <w:tcPr>
            <w:tcW w:w="4346" w:type="dxa"/>
            <w:vAlign w:val="center"/>
          </w:tcPr>
          <w:p w14:paraId="2E433A21" w14:textId="77777777" w:rsidR="00627C7B" w:rsidRDefault="00627C7B" w:rsidP="00792B20">
            <w:pPr>
              <w:pStyle w:val="TAL"/>
            </w:pPr>
            <w:r>
              <w:rPr>
                <w:lang w:eastAsia="zh-CN"/>
              </w:rPr>
              <w:t>Represents the service parameters for 5G ProSe remote UE.</w:t>
            </w:r>
          </w:p>
        </w:tc>
        <w:tc>
          <w:tcPr>
            <w:tcW w:w="0" w:type="auto"/>
            <w:vAlign w:val="center"/>
          </w:tcPr>
          <w:p w14:paraId="6419D18A" w14:textId="77777777" w:rsidR="00627C7B" w:rsidRDefault="00627C7B" w:rsidP="00792B20">
            <w:pPr>
              <w:pStyle w:val="TAL"/>
            </w:pPr>
            <w:r>
              <w:t>ProSe</w:t>
            </w:r>
          </w:p>
        </w:tc>
      </w:tr>
      <w:tr w:rsidR="00627C7B" w14:paraId="4C6ED89E" w14:textId="77777777" w:rsidTr="00792B20">
        <w:trPr>
          <w:jc w:val="center"/>
        </w:trPr>
        <w:tc>
          <w:tcPr>
            <w:tcW w:w="0" w:type="auto"/>
            <w:vAlign w:val="center"/>
          </w:tcPr>
          <w:p w14:paraId="06F96643" w14:textId="77777777" w:rsidR="00627C7B" w:rsidRDefault="00627C7B" w:rsidP="00792B20">
            <w:pPr>
              <w:pStyle w:val="TAL"/>
              <w:rPr>
                <w:noProof/>
              </w:rPr>
            </w:pPr>
            <w:r>
              <w:rPr>
                <w:noProof/>
              </w:rPr>
              <w:t>ParamForProSeRemUeRm</w:t>
            </w:r>
          </w:p>
        </w:tc>
        <w:tc>
          <w:tcPr>
            <w:tcW w:w="1087" w:type="dxa"/>
            <w:vAlign w:val="center"/>
          </w:tcPr>
          <w:p w14:paraId="28D4CF7D" w14:textId="77777777" w:rsidR="00627C7B" w:rsidRDefault="00627C7B" w:rsidP="00792B20">
            <w:pPr>
              <w:pStyle w:val="TAC"/>
            </w:pPr>
            <w:r>
              <w:t>5.</w:t>
            </w:r>
            <w:r>
              <w:rPr>
                <w:rFonts w:hint="eastAsia"/>
                <w:lang w:eastAsia="ja-JP"/>
              </w:rPr>
              <w:t>1</w:t>
            </w:r>
            <w:r>
              <w:rPr>
                <w:lang w:eastAsia="ja-JP"/>
              </w:rPr>
              <w:t>1</w:t>
            </w:r>
            <w:r>
              <w:t>.2.4.2</w:t>
            </w:r>
          </w:p>
        </w:tc>
        <w:tc>
          <w:tcPr>
            <w:tcW w:w="4346" w:type="dxa"/>
            <w:vAlign w:val="center"/>
          </w:tcPr>
          <w:p w14:paraId="0728BC44" w14:textId="77777777" w:rsidR="00627C7B" w:rsidRDefault="00627C7B" w:rsidP="00792B20">
            <w:pPr>
              <w:pStyle w:val="TAL"/>
            </w:pPr>
            <w:r>
              <w:t xml:space="preserve">This data type is defined in the same way as the </w:t>
            </w:r>
            <w:proofErr w:type="spellStart"/>
            <w:r>
              <w:t>ParamForProSeRemUe</w:t>
            </w:r>
            <w:proofErr w:type="spellEnd"/>
            <w:r>
              <w:t xml:space="preserve"> data type, but with the OpenAPI nullable property set to true</w:t>
            </w:r>
            <w:r>
              <w:rPr>
                <w:lang w:eastAsia="zh-CN"/>
              </w:rPr>
              <w:t>.</w:t>
            </w:r>
          </w:p>
        </w:tc>
        <w:tc>
          <w:tcPr>
            <w:tcW w:w="0" w:type="auto"/>
            <w:vAlign w:val="center"/>
          </w:tcPr>
          <w:p w14:paraId="40CB259D" w14:textId="77777777" w:rsidR="00627C7B" w:rsidRDefault="00627C7B" w:rsidP="00792B20">
            <w:pPr>
              <w:pStyle w:val="TAL"/>
            </w:pPr>
            <w:r>
              <w:t>ProSe</w:t>
            </w:r>
          </w:p>
        </w:tc>
      </w:tr>
      <w:tr w:rsidR="00627C7B" w14:paraId="7C4846F5" w14:textId="77777777" w:rsidTr="00792B20">
        <w:trPr>
          <w:jc w:val="center"/>
        </w:trPr>
        <w:tc>
          <w:tcPr>
            <w:tcW w:w="0" w:type="auto"/>
            <w:vAlign w:val="center"/>
          </w:tcPr>
          <w:p w14:paraId="53790468" w14:textId="77777777" w:rsidR="00627C7B" w:rsidRDefault="00627C7B" w:rsidP="00792B20">
            <w:pPr>
              <w:pStyle w:val="TAL"/>
            </w:pPr>
            <w:r>
              <w:rPr>
                <w:noProof/>
              </w:rPr>
              <w:t>ParamForProSeU2NRelUe</w:t>
            </w:r>
          </w:p>
        </w:tc>
        <w:tc>
          <w:tcPr>
            <w:tcW w:w="1087" w:type="dxa"/>
            <w:vAlign w:val="center"/>
          </w:tcPr>
          <w:p w14:paraId="64AAEFE8" w14:textId="77777777" w:rsidR="00627C7B" w:rsidRDefault="00627C7B" w:rsidP="00792B20">
            <w:pPr>
              <w:pStyle w:val="TAC"/>
            </w:pPr>
            <w:r>
              <w:t>5.</w:t>
            </w:r>
            <w:r>
              <w:rPr>
                <w:rFonts w:hint="eastAsia"/>
                <w:lang w:eastAsia="ja-JP"/>
              </w:rPr>
              <w:t>1</w:t>
            </w:r>
            <w:r>
              <w:rPr>
                <w:lang w:eastAsia="ja-JP"/>
              </w:rPr>
              <w:t>1</w:t>
            </w:r>
            <w:r>
              <w:t>.2.4.2</w:t>
            </w:r>
          </w:p>
        </w:tc>
        <w:tc>
          <w:tcPr>
            <w:tcW w:w="4346" w:type="dxa"/>
            <w:vAlign w:val="center"/>
          </w:tcPr>
          <w:p w14:paraId="0CC2873A" w14:textId="77777777" w:rsidR="00627C7B" w:rsidRDefault="00627C7B" w:rsidP="00792B20">
            <w:pPr>
              <w:pStyle w:val="TAL"/>
            </w:pPr>
            <w:r>
              <w:rPr>
                <w:lang w:eastAsia="zh-CN"/>
              </w:rPr>
              <w:t>Represents the service parameters for 5G ProSe UE-to-network relay UE.</w:t>
            </w:r>
          </w:p>
        </w:tc>
        <w:tc>
          <w:tcPr>
            <w:tcW w:w="0" w:type="auto"/>
            <w:vAlign w:val="center"/>
          </w:tcPr>
          <w:p w14:paraId="1DCA7DC9" w14:textId="77777777" w:rsidR="00627C7B" w:rsidRDefault="00627C7B" w:rsidP="00792B20">
            <w:pPr>
              <w:pStyle w:val="TAL"/>
              <w:rPr>
                <w:rFonts w:cs="Arial"/>
                <w:szCs w:val="18"/>
              </w:rPr>
            </w:pPr>
            <w:r>
              <w:t>ProSe</w:t>
            </w:r>
          </w:p>
        </w:tc>
      </w:tr>
      <w:tr w:rsidR="00627C7B" w14:paraId="5DEF045B" w14:textId="77777777" w:rsidTr="00792B20">
        <w:trPr>
          <w:jc w:val="center"/>
        </w:trPr>
        <w:tc>
          <w:tcPr>
            <w:tcW w:w="0" w:type="auto"/>
            <w:vAlign w:val="center"/>
          </w:tcPr>
          <w:p w14:paraId="7BD71505" w14:textId="77777777" w:rsidR="00627C7B" w:rsidRDefault="00627C7B" w:rsidP="00792B20">
            <w:pPr>
              <w:pStyle w:val="TAL"/>
            </w:pPr>
            <w:r>
              <w:rPr>
                <w:noProof/>
              </w:rPr>
              <w:t>ParamForProSeU2NRelUeRm</w:t>
            </w:r>
          </w:p>
        </w:tc>
        <w:tc>
          <w:tcPr>
            <w:tcW w:w="1087" w:type="dxa"/>
            <w:vAlign w:val="center"/>
          </w:tcPr>
          <w:p w14:paraId="054E4FF0" w14:textId="77777777" w:rsidR="00627C7B" w:rsidRDefault="00627C7B" w:rsidP="00792B20">
            <w:pPr>
              <w:pStyle w:val="TAC"/>
            </w:pPr>
            <w:r>
              <w:t>5.</w:t>
            </w:r>
            <w:r>
              <w:rPr>
                <w:rFonts w:hint="eastAsia"/>
                <w:lang w:eastAsia="ja-JP"/>
              </w:rPr>
              <w:t>1</w:t>
            </w:r>
            <w:r>
              <w:rPr>
                <w:lang w:eastAsia="ja-JP"/>
              </w:rPr>
              <w:t>1</w:t>
            </w:r>
            <w:r>
              <w:t>.2.4.2</w:t>
            </w:r>
          </w:p>
        </w:tc>
        <w:tc>
          <w:tcPr>
            <w:tcW w:w="4346" w:type="dxa"/>
            <w:vAlign w:val="center"/>
          </w:tcPr>
          <w:p w14:paraId="285D6C0D" w14:textId="77777777" w:rsidR="00627C7B" w:rsidRDefault="00627C7B" w:rsidP="00792B20">
            <w:pPr>
              <w:pStyle w:val="TAL"/>
            </w:pPr>
            <w:r>
              <w:t>This data type is defined in the same way as the ParamForProSeU2NRelUe data type, but with the OpenAPI nullable property set to true</w:t>
            </w:r>
            <w:r>
              <w:rPr>
                <w:lang w:eastAsia="zh-CN"/>
              </w:rPr>
              <w:t>.</w:t>
            </w:r>
          </w:p>
        </w:tc>
        <w:tc>
          <w:tcPr>
            <w:tcW w:w="0" w:type="auto"/>
            <w:vAlign w:val="center"/>
          </w:tcPr>
          <w:p w14:paraId="2306FB9A" w14:textId="77777777" w:rsidR="00627C7B" w:rsidRDefault="00627C7B" w:rsidP="00792B20">
            <w:pPr>
              <w:pStyle w:val="TAL"/>
              <w:rPr>
                <w:rFonts w:cs="Arial"/>
                <w:szCs w:val="18"/>
              </w:rPr>
            </w:pPr>
            <w:r>
              <w:t>ProSe</w:t>
            </w:r>
          </w:p>
        </w:tc>
      </w:tr>
      <w:tr w:rsidR="00627C7B" w14:paraId="544203A9" w14:textId="77777777" w:rsidTr="00792B20">
        <w:trPr>
          <w:jc w:val="center"/>
        </w:trPr>
        <w:tc>
          <w:tcPr>
            <w:tcW w:w="0" w:type="auto"/>
            <w:vAlign w:val="center"/>
          </w:tcPr>
          <w:p w14:paraId="358706DA" w14:textId="77777777" w:rsidR="00627C7B" w:rsidRDefault="00627C7B" w:rsidP="00792B20">
            <w:pPr>
              <w:pStyle w:val="TAL"/>
              <w:rPr>
                <w:noProof/>
              </w:rPr>
            </w:pPr>
            <w:r>
              <w:rPr>
                <w:noProof/>
              </w:rPr>
              <w:t>ParamForProSeU2</w:t>
            </w:r>
            <w:r>
              <w:rPr>
                <w:rFonts w:hint="eastAsia"/>
                <w:noProof/>
                <w:lang w:eastAsia="zh-CN"/>
              </w:rPr>
              <w:t>U</w:t>
            </w:r>
            <w:r>
              <w:rPr>
                <w:noProof/>
              </w:rPr>
              <w:t>RelUe</w:t>
            </w:r>
          </w:p>
        </w:tc>
        <w:tc>
          <w:tcPr>
            <w:tcW w:w="1087" w:type="dxa"/>
            <w:vAlign w:val="center"/>
          </w:tcPr>
          <w:p w14:paraId="181EB356" w14:textId="77777777" w:rsidR="00627C7B" w:rsidRDefault="00627C7B" w:rsidP="00792B20">
            <w:pPr>
              <w:pStyle w:val="TAC"/>
            </w:pPr>
            <w:r>
              <w:t>5.</w:t>
            </w:r>
            <w:r>
              <w:rPr>
                <w:rFonts w:hint="eastAsia"/>
                <w:lang w:eastAsia="ja-JP"/>
              </w:rPr>
              <w:t>1</w:t>
            </w:r>
            <w:r>
              <w:rPr>
                <w:lang w:eastAsia="ja-JP"/>
              </w:rPr>
              <w:t>1</w:t>
            </w:r>
            <w:r>
              <w:t>.2.4.2</w:t>
            </w:r>
          </w:p>
        </w:tc>
        <w:tc>
          <w:tcPr>
            <w:tcW w:w="4346" w:type="dxa"/>
            <w:vAlign w:val="center"/>
          </w:tcPr>
          <w:p w14:paraId="6CD2B16C" w14:textId="77777777" w:rsidR="00627C7B" w:rsidRDefault="00627C7B" w:rsidP="00792B20">
            <w:pPr>
              <w:pStyle w:val="TAL"/>
            </w:pPr>
            <w:r>
              <w:rPr>
                <w:lang w:eastAsia="zh-CN"/>
              </w:rPr>
              <w:t>Represents the service parameters for 5G ProSe UE-to-</w:t>
            </w:r>
            <w:r>
              <w:rPr>
                <w:rFonts w:hint="eastAsia"/>
                <w:lang w:eastAsia="zh-CN"/>
              </w:rPr>
              <w:t>UE</w:t>
            </w:r>
            <w:r>
              <w:rPr>
                <w:lang w:eastAsia="zh-CN"/>
              </w:rPr>
              <w:t xml:space="preserve"> relay UE.</w:t>
            </w:r>
          </w:p>
        </w:tc>
        <w:tc>
          <w:tcPr>
            <w:tcW w:w="0" w:type="auto"/>
            <w:vAlign w:val="center"/>
          </w:tcPr>
          <w:p w14:paraId="69ED6B80" w14:textId="77777777" w:rsidR="00627C7B" w:rsidRDefault="00627C7B" w:rsidP="00792B20">
            <w:pPr>
              <w:pStyle w:val="TAL"/>
            </w:pPr>
            <w:r>
              <w:t>ProSe_Ph2</w:t>
            </w:r>
          </w:p>
        </w:tc>
      </w:tr>
      <w:tr w:rsidR="00627C7B" w14:paraId="7F63CF2E" w14:textId="77777777" w:rsidTr="00792B20">
        <w:trPr>
          <w:jc w:val="center"/>
        </w:trPr>
        <w:tc>
          <w:tcPr>
            <w:tcW w:w="0" w:type="auto"/>
            <w:vAlign w:val="center"/>
          </w:tcPr>
          <w:p w14:paraId="03935565" w14:textId="77777777" w:rsidR="00627C7B" w:rsidRDefault="00627C7B" w:rsidP="00792B20">
            <w:pPr>
              <w:pStyle w:val="TAL"/>
              <w:rPr>
                <w:noProof/>
              </w:rPr>
            </w:pPr>
            <w:r>
              <w:rPr>
                <w:noProof/>
              </w:rPr>
              <w:t>ParamForProSeU2</w:t>
            </w:r>
            <w:r>
              <w:rPr>
                <w:rFonts w:hint="eastAsia"/>
                <w:noProof/>
                <w:lang w:eastAsia="zh-CN"/>
              </w:rPr>
              <w:t>U</w:t>
            </w:r>
            <w:r>
              <w:rPr>
                <w:noProof/>
              </w:rPr>
              <w:t>RelUeRm</w:t>
            </w:r>
          </w:p>
        </w:tc>
        <w:tc>
          <w:tcPr>
            <w:tcW w:w="1087" w:type="dxa"/>
            <w:vAlign w:val="center"/>
          </w:tcPr>
          <w:p w14:paraId="463FC5DA" w14:textId="77777777" w:rsidR="00627C7B" w:rsidRDefault="00627C7B" w:rsidP="00792B20">
            <w:pPr>
              <w:pStyle w:val="TAC"/>
            </w:pPr>
            <w:r>
              <w:t>5.</w:t>
            </w:r>
            <w:r>
              <w:rPr>
                <w:rFonts w:hint="eastAsia"/>
                <w:lang w:eastAsia="ja-JP"/>
              </w:rPr>
              <w:t>1</w:t>
            </w:r>
            <w:r>
              <w:rPr>
                <w:lang w:eastAsia="ja-JP"/>
              </w:rPr>
              <w:t>1</w:t>
            </w:r>
            <w:r>
              <w:t>.2.4.2</w:t>
            </w:r>
          </w:p>
        </w:tc>
        <w:tc>
          <w:tcPr>
            <w:tcW w:w="4346" w:type="dxa"/>
            <w:vAlign w:val="center"/>
          </w:tcPr>
          <w:p w14:paraId="179624F3" w14:textId="77777777" w:rsidR="00627C7B" w:rsidRDefault="00627C7B" w:rsidP="00792B20">
            <w:pPr>
              <w:pStyle w:val="TAL"/>
            </w:pPr>
            <w:r>
              <w:t>This data type is defined in the same way as the ParamForProSeU2</w:t>
            </w:r>
            <w:r>
              <w:rPr>
                <w:rFonts w:hint="eastAsia"/>
                <w:lang w:eastAsia="zh-CN"/>
              </w:rPr>
              <w:t>U</w:t>
            </w:r>
            <w:r>
              <w:t>RelUe data type, but with the OpenAPI nullable property set to true</w:t>
            </w:r>
            <w:r>
              <w:rPr>
                <w:lang w:eastAsia="zh-CN"/>
              </w:rPr>
              <w:t>.</w:t>
            </w:r>
          </w:p>
        </w:tc>
        <w:tc>
          <w:tcPr>
            <w:tcW w:w="0" w:type="auto"/>
            <w:vAlign w:val="center"/>
          </w:tcPr>
          <w:p w14:paraId="76142F34" w14:textId="77777777" w:rsidR="00627C7B" w:rsidRDefault="00627C7B" w:rsidP="00792B20">
            <w:pPr>
              <w:pStyle w:val="TAL"/>
            </w:pPr>
            <w:r>
              <w:t>ProSe_Ph2</w:t>
            </w:r>
          </w:p>
        </w:tc>
      </w:tr>
      <w:tr w:rsidR="00627C7B" w14:paraId="6C087F1E" w14:textId="77777777" w:rsidTr="00792B20">
        <w:trPr>
          <w:jc w:val="center"/>
        </w:trPr>
        <w:tc>
          <w:tcPr>
            <w:tcW w:w="0" w:type="auto"/>
            <w:vAlign w:val="center"/>
          </w:tcPr>
          <w:p w14:paraId="33100A21" w14:textId="77777777" w:rsidR="00627C7B" w:rsidRDefault="00627C7B" w:rsidP="00792B20">
            <w:pPr>
              <w:pStyle w:val="TAL"/>
            </w:pPr>
            <w:proofErr w:type="spellStart"/>
            <w:r>
              <w:t>RouteSelectionParameterSet</w:t>
            </w:r>
            <w:proofErr w:type="spellEnd"/>
          </w:p>
        </w:tc>
        <w:tc>
          <w:tcPr>
            <w:tcW w:w="1087" w:type="dxa"/>
            <w:vAlign w:val="center"/>
          </w:tcPr>
          <w:p w14:paraId="0961558E" w14:textId="77777777" w:rsidR="00627C7B" w:rsidRDefault="00627C7B" w:rsidP="00792B20">
            <w:pPr>
              <w:pStyle w:val="TAC"/>
            </w:pPr>
            <w:r>
              <w:t>5.11.2.3.5</w:t>
            </w:r>
          </w:p>
        </w:tc>
        <w:tc>
          <w:tcPr>
            <w:tcW w:w="4346" w:type="dxa"/>
            <w:vAlign w:val="center"/>
          </w:tcPr>
          <w:p w14:paraId="761BD996" w14:textId="77777777" w:rsidR="00627C7B" w:rsidRPr="00B07735" w:rsidRDefault="00627C7B" w:rsidP="00792B20">
            <w:pPr>
              <w:pStyle w:val="TAL"/>
              <w:rPr>
                <w:rFonts w:eastAsia="Batang"/>
              </w:rPr>
            </w:pPr>
            <w:r>
              <w:t>Contains parameters that can be used to guide the Route Selection Descriptors of the URSP.</w:t>
            </w:r>
          </w:p>
        </w:tc>
        <w:tc>
          <w:tcPr>
            <w:tcW w:w="0" w:type="auto"/>
            <w:vAlign w:val="center"/>
          </w:tcPr>
          <w:p w14:paraId="257747C1" w14:textId="77777777" w:rsidR="00627C7B" w:rsidRDefault="00627C7B" w:rsidP="00792B20">
            <w:pPr>
              <w:pStyle w:val="TAL"/>
              <w:rPr>
                <w:rFonts w:cs="Arial"/>
                <w:szCs w:val="18"/>
              </w:rPr>
            </w:pPr>
            <w:proofErr w:type="spellStart"/>
            <w:r>
              <w:rPr>
                <w:rFonts w:cs="Arial"/>
                <w:szCs w:val="18"/>
              </w:rPr>
              <w:t>AfGuideURSP</w:t>
            </w:r>
            <w:proofErr w:type="spellEnd"/>
          </w:p>
        </w:tc>
      </w:tr>
      <w:tr w:rsidR="00627C7B" w14:paraId="5683233C" w14:textId="77777777" w:rsidTr="00792B20">
        <w:trPr>
          <w:jc w:val="center"/>
        </w:trPr>
        <w:tc>
          <w:tcPr>
            <w:tcW w:w="0" w:type="auto"/>
            <w:vAlign w:val="center"/>
          </w:tcPr>
          <w:p w14:paraId="1D019118" w14:textId="77777777" w:rsidR="00627C7B" w:rsidRDefault="00627C7B" w:rsidP="00792B20">
            <w:pPr>
              <w:pStyle w:val="TAL"/>
            </w:pPr>
            <w:proofErr w:type="spellStart"/>
            <w:r>
              <w:rPr>
                <w:lang w:eastAsia="zh-CN"/>
              </w:rPr>
              <w:t>ServiceParameterData</w:t>
            </w:r>
            <w:proofErr w:type="spellEnd"/>
          </w:p>
        </w:tc>
        <w:tc>
          <w:tcPr>
            <w:tcW w:w="1087" w:type="dxa"/>
            <w:vAlign w:val="center"/>
          </w:tcPr>
          <w:p w14:paraId="60280E79" w14:textId="77777777" w:rsidR="00627C7B" w:rsidRDefault="00627C7B" w:rsidP="00792B20">
            <w:pPr>
              <w:pStyle w:val="TAC"/>
            </w:pPr>
            <w:r>
              <w:t>5.</w:t>
            </w:r>
            <w:r>
              <w:rPr>
                <w:rFonts w:hint="eastAsia"/>
                <w:lang w:eastAsia="ja-JP"/>
              </w:rPr>
              <w:t>1</w:t>
            </w:r>
            <w:r>
              <w:rPr>
                <w:lang w:eastAsia="ja-JP"/>
              </w:rPr>
              <w:t>1</w:t>
            </w:r>
            <w:r>
              <w:t>.2.3.2</w:t>
            </w:r>
          </w:p>
        </w:tc>
        <w:tc>
          <w:tcPr>
            <w:tcW w:w="4346" w:type="dxa"/>
            <w:vAlign w:val="center"/>
          </w:tcPr>
          <w:p w14:paraId="7BC0201B" w14:textId="77777777" w:rsidR="00627C7B" w:rsidRDefault="00627C7B" w:rsidP="00792B20">
            <w:pPr>
              <w:pStyle w:val="TAL"/>
              <w:rPr>
                <w:rFonts w:cs="Arial"/>
                <w:szCs w:val="18"/>
              </w:rPr>
            </w:pPr>
            <w:r>
              <w:t>Represents an individual Service Parameter subscription resource.</w:t>
            </w:r>
          </w:p>
        </w:tc>
        <w:tc>
          <w:tcPr>
            <w:tcW w:w="0" w:type="auto"/>
            <w:vAlign w:val="center"/>
          </w:tcPr>
          <w:p w14:paraId="149C9815" w14:textId="77777777" w:rsidR="00627C7B" w:rsidRDefault="00627C7B" w:rsidP="00792B20">
            <w:pPr>
              <w:pStyle w:val="TAL"/>
              <w:rPr>
                <w:rFonts w:cs="Arial"/>
                <w:szCs w:val="18"/>
              </w:rPr>
            </w:pPr>
          </w:p>
        </w:tc>
      </w:tr>
      <w:tr w:rsidR="00627C7B" w14:paraId="0F8E4841" w14:textId="77777777" w:rsidTr="00792B20">
        <w:trPr>
          <w:jc w:val="center"/>
        </w:trPr>
        <w:tc>
          <w:tcPr>
            <w:tcW w:w="0" w:type="auto"/>
            <w:vAlign w:val="center"/>
          </w:tcPr>
          <w:p w14:paraId="7FEBAB2E" w14:textId="77777777" w:rsidR="00627C7B" w:rsidRDefault="00627C7B" w:rsidP="00792B20">
            <w:pPr>
              <w:pStyle w:val="TAL"/>
            </w:pPr>
            <w:proofErr w:type="spellStart"/>
            <w:r>
              <w:rPr>
                <w:lang w:eastAsia="zh-CN"/>
              </w:rPr>
              <w:lastRenderedPageBreak/>
              <w:t>ServiceParameterDataPatch</w:t>
            </w:r>
            <w:proofErr w:type="spellEnd"/>
          </w:p>
        </w:tc>
        <w:tc>
          <w:tcPr>
            <w:tcW w:w="1087" w:type="dxa"/>
            <w:vAlign w:val="center"/>
          </w:tcPr>
          <w:p w14:paraId="0F13039E" w14:textId="77777777" w:rsidR="00627C7B" w:rsidRDefault="00627C7B" w:rsidP="00792B20">
            <w:pPr>
              <w:pStyle w:val="TAC"/>
            </w:pPr>
            <w:r>
              <w:t>5.11.2.3.3</w:t>
            </w:r>
          </w:p>
        </w:tc>
        <w:tc>
          <w:tcPr>
            <w:tcW w:w="4346" w:type="dxa"/>
            <w:vAlign w:val="center"/>
          </w:tcPr>
          <w:p w14:paraId="677E7A45" w14:textId="77777777" w:rsidR="00627C7B" w:rsidRPr="00F8507D" w:rsidRDefault="00627C7B" w:rsidP="00792B20">
            <w:pPr>
              <w:pStyle w:val="TAL"/>
              <w:rPr>
                <w:rFonts w:eastAsia="Batang"/>
              </w:rPr>
            </w:pPr>
            <w:r>
              <w:t>Represents the parameters to request the modification of a service parameter subscription resource.</w:t>
            </w:r>
          </w:p>
        </w:tc>
        <w:tc>
          <w:tcPr>
            <w:tcW w:w="0" w:type="auto"/>
            <w:vAlign w:val="center"/>
          </w:tcPr>
          <w:p w14:paraId="7A2599E8" w14:textId="77777777" w:rsidR="00627C7B" w:rsidRDefault="00627C7B" w:rsidP="00792B20">
            <w:pPr>
              <w:pStyle w:val="TAL"/>
              <w:rPr>
                <w:rFonts w:cs="Arial"/>
                <w:szCs w:val="18"/>
              </w:rPr>
            </w:pPr>
          </w:p>
        </w:tc>
      </w:tr>
      <w:tr w:rsidR="00627C7B" w14:paraId="16E497B1" w14:textId="77777777" w:rsidTr="00792B20">
        <w:trPr>
          <w:jc w:val="center"/>
        </w:trPr>
        <w:tc>
          <w:tcPr>
            <w:tcW w:w="0" w:type="auto"/>
            <w:vAlign w:val="center"/>
          </w:tcPr>
          <w:p w14:paraId="60769989" w14:textId="77777777" w:rsidR="00627C7B" w:rsidRDefault="00627C7B" w:rsidP="00792B20">
            <w:pPr>
              <w:pStyle w:val="TAL"/>
              <w:rPr>
                <w:lang w:eastAsia="zh-CN"/>
              </w:rPr>
            </w:pPr>
            <w:proofErr w:type="spellStart"/>
            <w:r>
              <w:rPr>
                <w:lang w:eastAsia="zh-CN"/>
              </w:rPr>
              <w:t>TrafficDescriptorComponents</w:t>
            </w:r>
            <w:proofErr w:type="spellEnd"/>
          </w:p>
        </w:tc>
        <w:tc>
          <w:tcPr>
            <w:tcW w:w="1087" w:type="dxa"/>
            <w:vAlign w:val="center"/>
          </w:tcPr>
          <w:p w14:paraId="40ED1840" w14:textId="77777777" w:rsidR="00627C7B" w:rsidRDefault="00627C7B" w:rsidP="00792B20">
            <w:pPr>
              <w:pStyle w:val="TAC"/>
            </w:pPr>
            <w:r>
              <w:t>5.11.2.3.8</w:t>
            </w:r>
          </w:p>
        </w:tc>
        <w:tc>
          <w:tcPr>
            <w:tcW w:w="4346" w:type="dxa"/>
            <w:vAlign w:val="center"/>
          </w:tcPr>
          <w:p w14:paraId="62C83646" w14:textId="77777777" w:rsidR="00627C7B" w:rsidRDefault="00627C7B" w:rsidP="00792B20">
            <w:pPr>
              <w:pStyle w:val="TAL"/>
            </w:pPr>
            <w:r w:rsidRPr="00500A21">
              <w:t xml:space="preserve">Traffic descriptor </w:t>
            </w:r>
            <w:r>
              <w:t xml:space="preserve">components </w:t>
            </w:r>
            <w:r w:rsidRPr="00500A21">
              <w:t>for the requested URSP</w:t>
            </w:r>
            <w:r>
              <w:t>.</w:t>
            </w:r>
          </w:p>
        </w:tc>
        <w:tc>
          <w:tcPr>
            <w:tcW w:w="0" w:type="auto"/>
            <w:vAlign w:val="center"/>
          </w:tcPr>
          <w:p w14:paraId="35D71244" w14:textId="77777777" w:rsidR="00627C7B" w:rsidRDefault="00627C7B" w:rsidP="00792B20">
            <w:pPr>
              <w:pStyle w:val="TAL"/>
              <w:rPr>
                <w:rFonts w:cs="Arial"/>
                <w:szCs w:val="18"/>
              </w:rPr>
            </w:pPr>
            <w:proofErr w:type="spellStart"/>
            <w:r w:rsidRPr="003A3DF2">
              <w:rPr>
                <w:rFonts w:cs="Arial"/>
                <w:szCs w:val="18"/>
              </w:rPr>
              <w:t>AfGuideURSP</w:t>
            </w:r>
            <w:proofErr w:type="spellEnd"/>
          </w:p>
        </w:tc>
      </w:tr>
      <w:tr w:rsidR="00627C7B" w14:paraId="0E5087C3" w14:textId="77777777" w:rsidTr="00792B20">
        <w:trPr>
          <w:jc w:val="center"/>
        </w:trPr>
        <w:tc>
          <w:tcPr>
            <w:tcW w:w="0" w:type="auto"/>
            <w:vAlign w:val="center"/>
          </w:tcPr>
          <w:p w14:paraId="5A9C24BC" w14:textId="77777777" w:rsidR="00627C7B" w:rsidRDefault="00627C7B" w:rsidP="00792B20">
            <w:pPr>
              <w:pStyle w:val="TAL"/>
              <w:rPr>
                <w:noProof/>
              </w:rPr>
            </w:pPr>
            <w:r>
              <w:rPr>
                <w:noProof/>
              </w:rPr>
              <w:t>UrspRuleRequest</w:t>
            </w:r>
          </w:p>
        </w:tc>
        <w:tc>
          <w:tcPr>
            <w:tcW w:w="1087" w:type="dxa"/>
            <w:vAlign w:val="center"/>
          </w:tcPr>
          <w:p w14:paraId="333A2C6B" w14:textId="77777777" w:rsidR="00627C7B" w:rsidRDefault="00627C7B" w:rsidP="00792B20">
            <w:pPr>
              <w:pStyle w:val="TAC"/>
            </w:pPr>
            <w:r>
              <w:t>5.11.2.3.4</w:t>
            </w:r>
          </w:p>
        </w:tc>
        <w:tc>
          <w:tcPr>
            <w:tcW w:w="4346" w:type="dxa"/>
            <w:vAlign w:val="center"/>
          </w:tcPr>
          <w:p w14:paraId="59C6E2D4" w14:textId="77777777" w:rsidR="00627C7B" w:rsidRPr="00685EA0" w:rsidRDefault="00627C7B" w:rsidP="00792B20">
            <w:pPr>
              <w:pStyle w:val="TAL"/>
            </w:pPr>
            <w:r>
              <w:t>Contains parameters that can be used to guide the URSP.</w:t>
            </w:r>
          </w:p>
        </w:tc>
        <w:tc>
          <w:tcPr>
            <w:tcW w:w="0" w:type="auto"/>
            <w:vAlign w:val="center"/>
          </w:tcPr>
          <w:p w14:paraId="3DF8D6AD" w14:textId="77777777" w:rsidR="00627C7B" w:rsidRPr="00685EA0" w:rsidRDefault="00627C7B" w:rsidP="00792B20">
            <w:pPr>
              <w:pStyle w:val="TAL"/>
            </w:pPr>
            <w:proofErr w:type="spellStart"/>
            <w:r>
              <w:t>AfGuideURSP</w:t>
            </w:r>
            <w:proofErr w:type="spellEnd"/>
          </w:p>
        </w:tc>
      </w:tr>
    </w:tbl>
    <w:p w14:paraId="4275004F" w14:textId="77777777" w:rsidR="00627C7B" w:rsidRDefault="00627C7B" w:rsidP="00627C7B"/>
    <w:p w14:paraId="6AA6A5B3" w14:textId="77777777" w:rsidR="00F23978" w:rsidRDefault="00F23978" w:rsidP="00F23978"/>
    <w:p w14:paraId="162FB087" w14:textId="77777777" w:rsidR="00F23978" w:rsidRPr="0061791A" w:rsidRDefault="00F23978" w:rsidP="00F239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B1BA31D" w14:textId="77777777" w:rsidR="000140B5" w:rsidRDefault="000140B5" w:rsidP="000140B5">
      <w:pPr>
        <w:pStyle w:val="Heading4"/>
      </w:pPr>
      <w:bookmarkStart w:id="148" w:name="_Toc114212048"/>
      <w:bookmarkStart w:id="149" w:name="_Toc136554796"/>
      <w:bookmarkStart w:id="150" w:name="_Toc138752844"/>
      <w:r>
        <w:t>5.11.2.2</w:t>
      </w:r>
      <w:r>
        <w:tab/>
        <w:t>Reused data types</w:t>
      </w:r>
      <w:bookmarkEnd w:id="148"/>
      <w:bookmarkEnd w:id="149"/>
      <w:bookmarkEnd w:id="150"/>
    </w:p>
    <w:p w14:paraId="5E4D64CD" w14:textId="77777777" w:rsidR="000140B5" w:rsidRDefault="000140B5" w:rsidP="000140B5">
      <w:r>
        <w:t xml:space="preserve">The data types reused by the </w:t>
      </w:r>
      <w:proofErr w:type="spellStart"/>
      <w:r>
        <w:t>ServiceParameter</w:t>
      </w:r>
      <w:proofErr w:type="spellEnd"/>
      <w:r>
        <w:t xml:space="preserve"> API from other specifications are listed in table 5.9.2.2-1. </w:t>
      </w:r>
    </w:p>
    <w:p w14:paraId="5A21016F" w14:textId="77777777" w:rsidR="000140B5" w:rsidRDefault="000140B5" w:rsidP="000140B5">
      <w:pPr>
        <w:pStyle w:val="TH"/>
      </w:pPr>
      <w:bookmarkStart w:id="151" w:name="_Hlk129010126"/>
      <w:r>
        <w:t>Table 5.11.2.2-1</w:t>
      </w:r>
      <w:bookmarkEnd w:id="151"/>
      <w:r>
        <w:t>: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2102"/>
        <w:gridCol w:w="5517"/>
      </w:tblGrid>
      <w:tr w:rsidR="000140B5" w14:paraId="434B1196" w14:textId="77777777" w:rsidTr="00792B20">
        <w:trPr>
          <w:jc w:val="center"/>
        </w:trPr>
        <w:tc>
          <w:tcPr>
            <w:tcW w:w="1024" w:type="pct"/>
            <w:shd w:val="clear" w:color="auto" w:fill="C0C0C0"/>
            <w:hideMark/>
          </w:tcPr>
          <w:p w14:paraId="3F40EDEB" w14:textId="77777777" w:rsidR="000140B5" w:rsidRDefault="000140B5" w:rsidP="00792B20">
            <w:pPr>
              <w:pStyle w:val="TAH"/>
            </w:pPr>
            <w:r>
              <w:t>Data type</w:t>
            </w:r>
          </w:p>
        </w:tc>
        <w:tc>
          <w:tcPr>
            <w:tcW w:w="1101" w:type="pct"/>
            <w:shd w:val="clear" w:color="auto" w:fill="C0C0C0"/>
            <w:hideMark/>
          </w:tcPr>
          <w:p w14:paraId="38F42E1B" w14:textId="77777777" w:rsidR="000140B5" w:rsidRDefault="000140B5" w:rsidP="00792B20">
            <w:pPr>
              <w:pStyle w:val="TAH"/>
            </w:pPr>
            <w:r>
              <w:t>Reference</w:t>
            </w:r>
          </w:p>
        </w:tc>
        <w:tc>
          <w:tcPr>
            <w:tcW w:w="2875" w:type="pct"/>
            <w:shd w:val="clear" w:color="auto" w:fill="C0C0C0"/>
          </w:tcPr>
          <w:p w14:paraId="0A99A491" w14:textId="77777777" w:rsidR="000140B5" w:rsidRDefault="000140B5" w:rsidP="00792B20">
            <w:pPr>
              <w:pStyle w:val="TAH"/>
            </w:pPr>
            <w:r>
              <w:t>Comments</w:t>
            </w:r>
          </w:p>
        </w:tc>
      </w:tr>
      <w:tr w:rsidR="000140B5" w14:paraId="143C0F8E" w14:textId="77777777" w:rsidTr="00792B20">
        <w:trPr>
          <w:jc w:val="center"/>
        </w:trPr>
        <w:tc>
          <w:tcPr>
            <w:tcW w:w="1024" w:type="pct"/>
            <w:vAlign w:val="center"/>
          </w:tcPr>
          <w:p w14:paraId="31EE8933" w14:textId="77777777" w:rsidR="000140B5" w:rsidRDefault="000140B5" w:rsidP="00792B20">
            <w:pPr>
              <w:pStyle w:val="TAL"/>
              <w:rPr>
                <w:lang w:eastAsia="zh-CN"/>
              </w:rPr>
            </w:pPr>
            <w:proofErr w:type="spellStart"/>
            <w:r>
              <w:rPr>
                <w:lang w:eastAsia="zh-CN"/>
              </w:rPr>
              <w:t>AppDescriptor</w:t>
            </w:r>
            <w:proofErr w:type="spellEnd"/>
          </w:p>
        </w:tc>
        <w:tc>
          <w:tcPr>
            <w:tcW w:w="1101" w:type="pct"/>
            <w:vAlign w:val="center"/>
          </w:tcPr>
          <w:p w14:paraId="27123DF9" w14:textId="77777777" w:rsidR="000140B5" w:rsidRDefault="000140B5" w:rsidP="00792B20">
            <w:pPr>
              <w:pStyle w:val="TAC"/>
              <w:rPr>
                <w:lang w:eastAsia="zh-CN"/>
              </w:rPr>
            </w:pPr>
            <w:r>
              <w:rPr>
                <w:lang w:eastAsia="zh-CN"/>
              </w:rPr>
              <w:t>Clause 5.7.2.3.4</w:t>
            </w:r>
          </w:p>
        </w:tc>
        <w:tc>
          <w:tcPr>
            <w:tcW w:w="2875" w:type="pct"/>
            <w:vAlign w:val="center"/>
          </w:tcPr>
          <w:p w14:paraId="01E04823" w14:textId="77777777" w:rsidR="000140B5" w:rsidRDefault="000140B5" w:rsidP="00792B20">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r>
      <w:tr w:rsidR="000140B5" w14:paraId="5BC8EDD0" w14:textId="77777777" w:rsidTr="00792B20">
        <w:trPr>
          <w:jc w:val="center"/>
        </w:trPr>
        <w:tc>
          <w:tcPr>
            <w:tcW w:w="1024" w:type="pct"/>
            <w:vAlign w:val="center"/>
          </w:tcPr>
          <w:p w14:paraId="5F2D6DD6" w14:textId="77777777" w:rsidR="000140B5" w:rsidRDefault="000140B5" w:rsidP="00792B20">
            <w:pPr>
              <w:pStyle w:val="TAL"/>
            </w:pPr>
            <w:proofErr w:type="spellStart"/>
            <w:r>
              <w:rPr>
                <w:rFonts w:hint="eastAsia"/>
                <w:lang w:eastAsia="zh-CN"/>
              </w:rPr>
              <w:t>Dnn</w:t>
            </w:r>
            <w:proofErr w:type="spellEnd"/>
          </w:p>
        </w:tc>
        <w:tc>
          <w:tcPr>
            <w:tcW w:w="1101" w:type="pct"/>
            <w:vAlign w:val="center"/>
          </w:tcPr>
          <w:p w14:paraId="6CDBA4DF" w14:textId="77777777" w:rsidR="000140B5" w:rsidRDefault="000140B5" w:rsidP="00792B20">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vAlign w:val="center"/>
          </w:tcPr>
          <w:p w14:paraId="41510210" w14:textId="77777777" w:rsidR="000140B5" w:rsidRDefault="000140B5" w:rsidP="00792B20">
            <w:pPr>
              <w:pStyle w:val="TAL"/>
              <w:rPr>
                <w:rFonts w:cs="Arial"/>
                <w:szCs w:val="18"/>
              </w:rPr>
            </w:pPr>
            <w:r>
              <w:rPr>
                <w:rFonts w:cs="Arial" w:hint="eastAsia"/>
                <w:szCs w:val="18"/>
                <w:lang w:eastAsia="zh-CN"/>
              </w:rPr>
              <w:t>Identifies a DNN.</w:t>
            </w:r>
          </w:p>
        </w:tc>
      </w:tr>
      <w:tr w:rsidR="000140B5" w14:paraId="04F564BE" w14:textId="77777777" w:rsidTr="00792B20">
        <w:trPr>
          <w:jc w:val="center"/>
        </w:trPr>
        <w:tc>
          <w:tcPr>
            <w:tcW w:w="1024" w:type="pct"/>
            <w:vAlign w:val="center"/>
          </w:tcPr>
          <w:p w14:paraId="465821C6" w14:textId="77777777" w:rsidR="000140B5" w:rsidRDefault="000140B5" w:rsidP="00792B20">
            <w:pPr>
              <w:pStyle w:val="TAL"/>
              <w:rPr>
                <w:lang w:eastAsia="zh-CN"/>
              </w:rPr>
            </w:pPr>
            <w:proofErr w:type="spellStart"/>
            <w:r>
              <w:rPr>
                <w:lang w:eastAsia="zh-CN"/>
              </w:rPr>
              <w:t>EthFlowDescription</w:t>
            </w:r>
            <w:proofErr w:type="spellEnd"/>
          </w:p>
        </w:tc>
        <w:tc>
          <w:tcPr>
            <w:tcW w:w="1101" w:type="pct"/>
            <w:vAlign w:val="center"/>
          </w:tcPr>
          <w:p w14:paraId="3E148145" w14:textId="77777777" w:rsidR="000140B5" w:rsidRDefault="000140B5" w:rsidP="00792B20">
            <w:pPr>
              <w:pStyle w:val="TAC"/>
              <w:rPr>
                <w:lang w:eastAsia="zh-CN"/>
              </w:rPr>
            </w:pPr>
            <w:r>
              <w:rPr>
                <w:lang w:eastAsia="zh-CN"/>
              </w:rPr>
              <w:t>3GPP TS 29.514 [7]</w:t>
            </w:r>
          </w:p>
        </w:tc>
        <w:tc>
          <w:tcPr>
            <w:tcW w:w="2875" w:type="pct"/>
            <w:vAlign w:val="center"/>
          </w:tcPr>
          <w:p w14:paraId="33B013D3" w14:textId="77777777" w:rsidR="000140B5" w:rsidRDefault="000140B5" w:rsidP="00792B20">
            <w:pPr>
              <w:pStyle w:val="TAL"/>
              <w:rPr>
                <w:rFonts w:cs="Arial"/>
                <w:szCs w:val="18"/>
                <w:lang w:eastAsia="zh-CN"/>
              </w:rPr>
            </w:pPr>
            <w:r>
              <w:rPr>
                <w:rFonts w:cs="Arial"/>
                <w:szCs w:val="18"/>
                <w:lang w:eastAsia="zh-CN"/>
              </w:rPr>
              <w:t>Defines a packet filter for an Ethernet flow.</w:t>
            </w:r>
          </w:p>
        </w:tc>
      </w:tr>
      <w:tr w:rsidR="000140B5" w14:paraId="34CDDA65" w14:textId="77777777" w:rsidTr="00792B20">
        <w:trPr>
          <w:jc w:val="center"/>
        </w:trPr>
        <w:tc>
          <w:tcPr>
            <w:tcW w:w="1024" w:type="pct"/>
            <w:vAlign w:val="center"/>
          </w:tcPr>
          <w:p w14:paraId="55266D64" w14:textId="77777777" w:rsidR="000140B5" w:rsidRDefault="000140B5" w:rsidP="00792B20">
            <w:pPr>
              <w:pStyle w:val="TAL"/>
            </w:pPr>
            <w:proofErr w:type="spellStart"/>
            <w:r>
              <w:rPr>
                <w:lang w:eastAsia="zh-CN"/>
              </w:rPr>
              <w:t>E</w:t>
            </w:r>
            <w:r>
              <w:rPr>
                <w:rFonts w:hint="eastAsia"/>
                <w:lang w:eastAsia="zh-CN"/>
              </w:rPr>
              <w:t>xternal</w:t>
            </w:r>
            <w:r>
              <w:rPr>
                <w:lang w:eastAsia="zh-CN"/>
              </w:rPr>
              <w:t>GroupId</w:t>
            </w:r>
            <w:proofErr w:type="spellEnd"/>
          </w:p>
        </w:tc>
        <w:tc>
          <w:tcPr>
            <w:tcW w:w="1101" w:type="pct"/>
            <w:vAlign w:val="center"/>
          </w:tcPr>
          <w:p w14:paraId="3E3F8126" w14:textId="77777777" w:rsidR="000140B5" w:rsidRDefault="000140B5" w:rsidP="00792B20">
            <w:pPr>
              <w:pStyle w:val="TAC"/>
            </w:pPr>
            <w:r>
              <w:rPr>
                <w:rFonts w:hint="eastAsia"/>
                <w:lang w:eastAsia="zh-CN"/>
              </w:rPr>
              <w:t>3GPP TS 29.122 [</w:t>
            </w:r>
            <w:r>
              <w:rPr>
                <w:lang w:eastAsia="zh-CN"/>
              </w:rPr>
              <w:t>4</w:t>
            </w:r>
            <w:r>
              <w:rPr>
                <w:rFonts w:hint="eastAsia"/>
                <w:lang w:eastAsia="zh-CN"/>
              </w:rPr>
              <w:t>]</w:t>
            </w:r>
          </w:p>
        </w:tc>
        <w:tc>
          <w:tcPr>
            <w:tcW w:w="2875" w:type="pct"/>
            <w:vAlign w:val="center"/>
          </w:tcPr>
          <w:p w14:paraId="254A7742" w14:textId="77777777" w:rsidR="000140B5" w:rsidRDefault="000140B5" w:rsidP="00792B20">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0140B5" w14:paraId="3322F884" w14:textId="77777777" w:rsidTr="00792B20">
        <w:trPr>
          <w:jc w:val="center"/>
        </w:trPr>
        <w:tc>
          <w:tcPr>
            <w:tcW w:w="1024" w:type="pct"/>
            <w:vAlign w:val="center"/>
          </w:tcPr>
          <w:p w14:paraId="5840301A" w14:textId="77777777" w:rsidR="000140B5" w:rsidRDefault="000140B5" w:rsidP="00792B20">
            <w:pPr>
              <w:pStyle w:val="TAL"/>
              <w:rPr>
                <w:lang w:eastAsia="zh-CN"/>
              </w:rPr>
            </w:pPr>
            <w:proofErr w:type="spellStart"/>
            <w:r>
              <w:rPr>
                <w:rFonts w:hint="eastAsia"/>
                <w:lang w:eastAsia="zh-CN"/>
              </w:rPr>
              <w:t>Gpsi</w:t>
            </w:r>
            <w:proofErr w:type="spellEnd"/>
          </w:p>
        </w:tc>
        <w:tc>
          <w:tcPr>
            <w:tcW w:w="1101" w:type="pct"/>
            <w:vAlign w:val="center"/>
          </w:tcPr>
          <w:p w14:paraId="3182465D" w14:textId="77777777" w:rsidR="000140B5" w:rsidRDefault="000140B5" w:rsidP="00792B2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vAlign w:val="center"/>
          </w:tcPr>
          <w:p w14:paraId="6DD22D5B" w14:textId="77777777" w:rsidR="000140B5" w:rsidRDefault="000140B5" w:rsidP="00792B20">
            <w:pPr>
              <w:pStyle w:val="TAL"/>
              <w:rPr>
                <w:rFonts w:cs="Arial"/>
                <w:szCs w:val="18"/>
              </w:rPr>
            </w:pPr>
            <w:r>
              <w:rPr>
                <w:rFonts w:cs="Arial" w:hint="eastAsia"/>
                <w:szCs w:val="18"/>
                <w:lang w:eastAsia="zh-CN"/>
              </w:rPr>
              <w:t>Identifies a GPSI.</w:t>
            </w:r>
          </w:p>
        </w:tc>
      </w:tr>
      <w:tr w:rsidR="000140B5" w14:paraId="1D257627" w14:textId="77777777" w:rsidTr="00792B20">
        <w:trPr>
          <w:jc w:val="center"/>
        </w:trPr>
        <w:tc>
          <w:tcPr>
            <w:tcW w:w="1024" w:type="pct"/>
            <w:vAlign w:val="center"/>
          </w:tcPr>
          <w:p w14:paraId="5FA4AE8D" w14:textId="77777777" w:rsidR="000140B5" w:rsidRDefault="000140B5" w:rsidP="00792B20">
            <w:pPr>
              <w:pStyle w:val="TAL"/>
              <w:rPr>
                <w:lang w:eastAsia="zh-CN"/>
              </w:rPr>
            </w:pPr>
            <w:proofErr w:type="spellStart"/>
            <w:r>
              <w:rPr>
                <w:lang w:eastAsia="zh-CN"/>
              </w:rPr>
              <w:t>IpAddr</w:t>
            </w:r>
            <w:proofErr w:type="spellEnd"/>
          </w:p>
        </w:tc>
        <w:tc>
          <w:tcPr>
            <w:tcW w:w="1101" w:type="pct"/>
            <w:vAlign w:val="center"/>
          </w:tcPr>
          <w:p w14:paraId="4BC945D1" w14:textId="77777777" w:rsidR="000140B5" w:rsidRDefault="000140B5" w:rsidP="00792B20">
            <w:pPr>
              <w:pStyle w:val="TAC"/>
              <w:rPr>
                <w:lang w:eastAsia="zh-CN"/>
              </w:rPr>
            </w:pPr>
            <w:r>
              <w:rPr>
                <w:lang w:eastAsia="zh-CN"/>
              </w:rPr>
              <w:t>3GPP TS 29.571 [8]</w:t>
            </w:r>
          </w:p>
        </w:tc>
        <w:tc>
          <w:tcPr>
            <w:tcW w:w="2875" w:type="pct"/>
            <w:vAlign w:val="center"/>
          </w:tcPr>
          <w:p w14:paraId="038840AA" w14:textId="77777777" w:rsidR="000140B5" w:rsidRDefault="000140B5" w:rsidP="00792B20">
            <w:pPr>
              <w:pStyle w:val="TAL"/>
              <w:rPr>
                <w:rFonts w:cs="Arial"/>
                <w:szCs w:val="18"/>
                <w:lang w:eastAsia="zh-CN"/>
              </w:rPr>
            </w:pPr>
            <w:r w:rsidRPr="00066642">
              <w:rPr>
                <w:rFonts w:cs="Arial"/>
                <w:szCs w:val="18"/>
                <w:lang w:eastAsia="zh-CN"/>
              </w:rPr>
              <w:t>UE IP Address.</w:t>
            </w:r>
          </w:p>
        </w:tc>
      </w:tr>
      <w:tr w:rsidR="000140B5" w14:paraId="7519BD97" w14:textId="77777777" w:rsidTr="00792B20">
        <w:trPr>
          <w:jc w:val="center"/>
        </w:trPr>
        <w:tc>
          <w:tcPr>
            <w:tcW w:w="1024" w:type="pct"/>
            <w:vAlign w:val="center"/>
          </w:tcPr>
          <w:p w14:paraId="41327914" w14:textId="77777777" w:rsidR="000140B5" w:rsidRDefault="000140B5" w:rsidP="00792B20">
            <w:pPr>
              <w:pStyle w:val="TAL"/>
              <w:rPr>
                <w:lang w:eastAsia="zh-CN"/>
              </w:rPr>
            </w:pPr>
            <w:r>
              <w:rPr>
                <w:rFonts w:hint="eastAsia"/>
                <w:lang w:eastAsia="zh-CN"/>
              </w:rPr>
              <w:t>I</w:t>
            </w:r>
            <w:r>
              <w:rPr>
                <w:lang w:eastAsia="zh-CN"/>
              </w:rPr>
              <w:t>Pv4Addr</w:t>
            </w:r>
          </w:p>
        </w:tc>
        <w:tc>
          <w:tcPr>
            <w:tcW w:w="1101" w:type="pct"/>
            <w:vAlign w:val="center"/>
          </w:tcPr>
          <w:p w14:paraId="485BD5F9" w14:textId="77777777" w:rsidR="000140B5" w:rsidRDefault="000140B5" w:rsidP="00792B2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vAlign w:val="center"/>
          </w:tcPr>
          <w:p w14:paraId="062C85E8" w14:textId="77777777" w:rsidR="000140B5" w:rsidRDefault="000140B5" w:rsidP="00792B20">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r>
      <w:tr w:rsidR="000140B5" w14:paraId="561332DC" w14:textId="77777777" w:rsidTr="00792B20">
        <w:trPr>
          <w:jc w:val="center"/>
        </w:trPr>
        <w:tc>
          <w:tcPr>
            <w:tcW w:w="1024" w:type="pct"/>
            <w:vAlign w:val="center"/>
          </w:tcPr>
          <w:p w14:paraId="778B3F6A" w14:textId="77777777" w:rsidR="000140B5" w:rsidRDefault="000140B5" w:rsidP="00792B20">
            <w:pPr>
              <w:pStyle w:val="TAL"/>
              <w:rPr>
                <w:lang w:eastAsia="zh-CN"/>
              </w:rPr>
            </w:pPr>
            <w:r>
              <w:rPr>
                <w:rFonts w:hint="eastAsia"/>
                <w:lang w:eastAsia="zh-CN"/>
              </w:rPr>
              <w:t>I</w:t>
            </w:r>
            <w:r>
              <w:rPr>
                <w:lang w:eastAsia="zh-CN"/>
              </w:rPr>
              <w:t>Pv6Addr</w:t>
            </w:r>
          </w:p>
        </w:tc>
        <w:tc>
          <w:tcPr>
            <w:tcW w:w="1101" w:type="pct"/>
            <w:vAlign w:val="center"/>
          </w:tcPr>
          <w:p w14:paraId="340CC590" w14:textId="77777777" w:rsidR="000140B5" w:rsidRDefault="000140B5" w:rsidP="00792B2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vAlign w:val="center"/>
          </w:tcPr>
          <w:p w14:paraId="6903E91F" w14:textId="77777777" w:rsidR="000140B5" w:rsidRDefault="000140B5" w:rsidP="00792B20">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r>
      <w:tr w:rsidR="000140B5" w14:paraId="3380F99E" w14:textId="77777777" w:rsidTr="00792B20">
        <w:trPr>
          <w:jc w:val="center"/>
        </w:trPr>
        <w:tc>
          <w:tcPr>
            <w:tcW w:w="1024" w:type="pct"/>
            <w:vAlign w:val="center"/>
          </w:tcPr>
          <w:p w14:paraId="399311A4" w14:textId="77777777" w:rsidR="000140B5" w:rsidRDefault="000140B5" w:rsidP="00792B20">
            <w:pPr>
              <w:pStyle w:val="TAL"/>
              <w:rPr>
                <w:lang w:eastAsia="zh-CN"/>
              </w:rPr>
            </w:pPr>
            <w:r>
              <w:rPr>
                <w:rFonts w:hint="eastAsia"/>
                <w:lang w:eastAsia="zh-CN"/>
              </w:rPr>
              <w:t>Link</w:t>
            </w:r>
          </w:p>
        </w:tc>
        <w:tc>
          <w:tcPr>
            <w:tcW w:w="1101" w:type="pct"/>
            <w:vAlign w:val="center"/>
          </w:tcPr>
          <w:p w14:paraId="5A1893BF" w14:textId="77777777" w:rsidR="000140B5" w:rsidRDefault="000140B5" w:rsidP="00792B20">
            <w:pPr>
              <w:pStyle w:val="TAC"/>
              <w:rPr>
                <w:lang w:eastAsia="zh-CN"/>
              </w:rPr>
            </w:pPr>
            <w:r>
              <w:rPr>
                <w:rFonts w:hint="eastAsia"/>
                <w:lang w:eastAsia="zh-CN"/>
              </w:rPr>
              <w:t>3GPP TS 29.122 [</w:t>
            </w:r>
            <w:r>
              <w:rPr>
                <w:lang w:eastAsia="zh-CN"/>
              </w:rPr>
              <w:t>4</w:t>
            </w:r>
            <w:r>
              <w:rPr>
                <w:rFonts w:hint="eastAsia"/>
                <w:lang w:eastAsia="zh-CN"/>
              </w:rPr>
              <w:t>]</w:t>
            </w:r>
          </w:p>
        </w:tc>
        <w:tc>
          <w:tcPr>
            <w:tcW w:w="2875" w:type="pct"/>
            <w:vAlign w:val="center"/>
          </w:tcPr>
          <w:p w14:paraId="7BE8F80D" w14:textId="77777777" w:rsidR="000140B5" w:rsidRDefault="000140B5" w:rsidP="00792B20">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r>
      <w:tr w:rsidR="000140B5" w14:paraId="2916FEB1" w14:textId="77777777" w:rsidTr="00792B20">
        <w:trPr>
          <w:jc w:val="center"/>
        </w:trPr>
        <w:tc>
          <w:tcPr>
            <w:tcW w:w="1024" w:type="pct"/>
            <w:vAlign w:val="center"/>
          </w:tcPr>
          <w:p w14:paraId="75F4F5A4" w14:textId="77777777" w:rsidR="000140B5" w:rsidRDefault="000140B5" w:rsidP="00792B20">
            <w:pPr>
              <w:pStyle w:val="TAL"/>
              <w:rPr>
                <w:lang w:eastAsia="zh-CN"/>
              </w:rPr>
            </w:pPr>
            <w:r>
              <w:t>MacAddr48</w:t>
            </w:r>
          </w:p>
        </w:tc>
        <w:tc>
          <w:tcPr>
            <w:tcW w:w="1101" w:type="pct"/>
            <w:vAlign w:val="center"/>
          </w:tcPr>
          <w:p w14:paraId="51808D36" w14:textId="77777777" w:rsidR="000140B5" w:rsidRDefault="000140B5" w:rsidP="00792B2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vAlign w:val="center"/>
          </w:tcPr>
          <w:p w14:paraId="4BB63B8A" w14:textId="77777777" w:rsidR="000140B5" w:rsidRDefault="000140B5" w:rsidP="00792B20">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r>
      <w:tr w:rsidR="00CF630C" w14:paraId="5AF02719" w14:textId="77777777" w:rsidTr="00792B20">
        <w:trPr>
          <w:jc w:val="center"/>
          <w:ins w:id="152" w:author="Ericsson August" w:date="2023-07-24T18:22:00Z"/>
        </w:trPr>
        <w:tc>
          <w:tcPr>
            <w:tcW w:w="1024" w:type="pct"/>
            <w:vAlign w:val="center"/>
          </w:tcPr>
          <w:p w14:paraId="42DDD52D" w14:textId="66BB8539" w:rsidR="00CF630C" w:rsidRDefault="00CF630C" w:rsidP="00792B20">
            <w:pPr>
              <w:pStyle w:val="TAL"/>
              <w:rPr>
                <w:ins w:id="153" w:author="Ericsson August" w:date="2023-07-24T18:22:00Z"/>
              </w:rPr>
            </w:pPr>
            <w:proofErr w:type="spellStart"/>
            <w:ins w:id="154" w:author="Ericsson August" w:date="2023-07-24T18:22:00Z">
              <w:r>
                <w:t>Mcc</w:t>
              </w:r>
              <w:proofErr w:type="spellEnd"/>
            </w:ins>
          </w:p>
        </w:tc>
        <w:tc>
          <w:tcPr>
            <w:tcW w:w="1101" w:type="pct"/>
            <w:vAlign w:val="center"/>
          </w:tcPr>
          <w:p w14:paraId="5347EA6D" w14:textId="72628DBF" w:rsidR="00CF630C" w:rsidRDefault="00CF630C" w:rsidP="00792B20">
            <w:pPr>
              <w:pStyle w:val="TAC"/>
              <w:rPr>
                <w:ins w:id="155" w:author="Ericsson August" w:date="2023-07-24T18:22:00Z"/>
                <w:lang w:eastAsia="zh-CN"/>
              </w:rPr>
            </w:pPr>
            <w:ins w:id="156" w:author="Ericsson August" w:date="2023-07-24T18:22: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875" w:type="pct"/>
            <w:vAlign w:val="center"/>
          </w:tcPr>
          <w:p w14:paraId="08F93197" w14:textId="3FDA8048" w:rsidR="00CF630C" w:rsidRDefault="00CF630C" w:rsidP="00792B20">
            <w:pPr>
              <w:pStyle w:val="TAL"/>
              <w:rPr>
                <w:ins w:id="157" w:author="Ericsson August" w:date="2023-07-24T18:22:00Z"/>
                <w:rFonts w:cs="Arial"/>
                <w:szCs w:val="18"/>
                <w:lang w:eastAsia="zh-CN"/>
              </w:rPr>
            </w:pPr>
            <w:ins w:id="158" w:author="Ericsson August" w:date="2023-07-24T18:22:00Z">
              <w:r>
                <w:rPr>
                  <w:rFonts w:cs="Arial"/>
                  <w:szCs w:val="18"/>
                  <w:lang w:eastAsia="zh-CN"/>
                </w:rPr>
                <w:t>Mobile Country Code.</w:t>
              </w:r>
            </w:ins>
          </w:p>
        </w:tc>
      </w:tr>
      <w:tr w:rsidR="00CF630C" w14:paraId="5C43A2BB" w14:textId="77777777" w:rsidTr="00792B20">
        <w:trPr>
          <w:jc w:val="center"/>
          <w:ins w:id="159" w:author="Ericsson August" w:date="2023-07-24T18:22:00Z"/>
        </w:trPr>
        <w:tc>
          <w:tcPr>
            <w:tcW w:w="1024" w:type="pct"/>
            <w:vAlign w:val="center"/>
          </w:tcPr>
          <w:p w14:paraId="389E4D1E" w14:textId="77AC81E5" w:rsidR="00CF630C" w:rsidRDefault="00CF630C" w:rsidP="00792B20">
            <w:pPr>
              <w:pStyle w:val="TAL"/>
              <w:rPr>
                <w:ins w:id="160" w:author="Ericsson August" w:date="2023-07-24T18:22:00Z"/>
              </w:rPr>
            </w:pPr>
            <w:proofErr w:type="spellStart"/>
            <w:ins w:id="161" w:author="Ericsson August" w:date="2023-07-24T18:22:00Z">
              <w:r>
                <w:t>M</w:t>
              </w:r>
            </w:ins>
            <w:ins w:id="162" w:author="Ericsson August" w:date="2023-07-24T18:23:00Z">
              <w:r>
                <w:t>nc</w:t>
              </w:r>
            </w:ins>
            <w:proofErr w:type="spellEnd"/>
          </w:p>
        </w:tc>
        <w:tc>
          <w:tcPr>
            <w:tcW w:w="1101" w:type="pct"/>
            <w:vAlign w:val="center"/>
          </w:tcPr>
          <w:p w14:paraId="2C014467" w14:textId="74A59A34" w:rsidR="00CF630C" w:rsidRDefault="00F4201B" w:rsidP="00792B20">
            <w:pPr>
              <w:pStyle w:val="TAC"/>
              <w:rPr>
                <w:ins w:id="163" w:author="Ericsson August" w:date="2023-07-24T18:22:00Z"/>
                <w:lang w:eastAsia="zh-CN"/>
              </w:rPr>
            </w:pPr>
            <w:ins w:id="164" w:author="Ericsson August" w:date="2023-07-24T18:23: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875" w:type="pct"/>
            <w:vAlign w:val="center"/>
          </w:tcPr>
          <w:p w14:paraId="47A9E85A" w14:textId="603B3BB8" w:rsidR="00CF630C" w:rsidRDefault="00F4201B" w:rsidP="00792B20">
            <w:pPr>
              <w:pStyle w:val="TAL"/>
              <w:rPr>
                <w:ins w:id="165" w:author="Ericsson August" w:date="2023-07-24T18:22:00Z"/>
                <w:rFonts w:cs="Arial"/>
                <w:szCs w:val="18"/>
                <w:lang w:eastAsia="zh-CN"/>
              </w:rPr>
            </w:pPr>
            <w:ins w:id="166" w:author="Ericsson August" w:date="2023-07-24T18:23:00Z">
              <w:r>
                <w:rPr>
                  <w:rFonts w:cs="Arial"/>
                  <w:szCs w:val="18"/>
                  <w:lang w:eastAsia="zh-CN"/>
                </w:rPr>
                <w:t>Mobile Network Code.</w:t>
              </w:r>
            </w:ins>
          </w:p>
        </w:tc>
      </w:tr>
      <w:tr w:rsidR="004F3AFF" w14:paraId="16D801B6" w14:textId="77777777" w:rsidTr="00792B20">
        <w:trPr>
          <w:jc w:val="center"/>
          <w:ins w:id="167" w:author="Ericsson August" w:date="2023-07-24T18:09:00Z"/>
        </w:trPr>
        <w:tc>
          <w:tcPr>
            <w:tcW w:w="1024" w:type="pct"/>
            <w:vAlign w:val="center"/>
          </w:tcPr>
          <w:p w14:paraId="426BFA31" w14:textId="49D4FDF6" w:rsidR="004F3AFF" w:rsidRDefault="004F3AFF" w:rsidP="00792B20">
            <w:pPr>
              <w:pStyle w:val="TAL"/>
              <w:rPr>
                <w:ins w:id="168" w:author="Ericsson August" w:date="2023-07-24T18:09:00Z"/>
              </w:rPr>
            </w:pPr>
            <w:proofErr w:type="spellStart"/>
            <w:ins w:id="169" w:author="Ericsson August" w:date="2023-07-24T18:09:00Z">
              <w:r>
                <w:t>PlmnId</w:t>
              </w:r>
              <w:proofErr w:type="spellEnd"/>
            </w:ins>
          </w:p>
        </w:tc>
        <w:tc>
          <w:tcPr>
            <w:tcW w:w="1101" w:type="pct"/>
            <w:vAlign w:val="center"/>
          </w:tcPr>
          <w:p w14:paraId="436A0CB5" w14:textId="1C3847CE" w:rsidR="004F3AFF" w:rsidRDefault="004F3AFF" w:rsidP="00792B20">
            <w:pPr>
              <w:pStyle w:val="TAC"/>
              <w:rPr>
                <w:ins w:id="170" w:author="Ericsson August" w:date="2023-07-24T18:09:00Z"/>
                <w:lang w:eastAsia="zh-CN"/>
              </w:rPr>
            </w:pPr>
            <w:ins w:id="171" w:author="Ericsson August" w:date="2023-07-24T18:09: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875" w:type="pct"/>
            <w:vAlign w:val="center"/>
          </w:tcPr>
          <w:p w14:paraId="5676639A" w14:textId="1F6ED9D5" w:rsidR="004F3AFF" w:rsidRDefault="004F3AFF" w:rsidP="00792B20">
            <w:pPr>
              <w:pStyle w:val="TAL"/>
              <w:rPr>
                <w:ins w:id="172" w:author="Ericsson August" w:date="2023-07-24T18:09:00Z"/>
                <w:rFonts w:cs="Arial"/>
                <w:szCs w:val="18"/>
                <w:lang w:eastAsia="zh-CN"/>
              </w:rPr>
            </w:pPr>
            <w:ins w:id="173" w:author="Ericsson August" w:date="2023-07-24T18:09:00Z">
              <w:r>
                <w:rPr>
                  <w:rFonts w:cs="Arial"/>
                  <w:szCs w:val="18"/>
                  <w:lang w:eastAsia="zh-CN"/>
                </w:rPr>
                <w:t>Identifies a PLMN Identifi</w:t>
              </w:r>
            </w:ins>
            <w:ins w:id="174" w:author="Ericsson August" w:date="2023-07-24T18:10:00Z">
              <w:r>
                <w:rPr>
                  <w:rFonts w:cs="Arial"/>
                  <w:szCs w:val="18"/>
                  <w:lang w:eastAsia="zh-CN"/>
                </w:rPr>
                <w:t>er.</w:t>
              </w:r>
            </w:ins>
          </w:p>
        </w:tc>
      </w:tr>
      <w:tr w:rsidR="000140B5" w14:paraId="47C8C5FD" w14:textId="77777777" w:rsidTr="00792B20">
        <w:trPr>
          <w:jc w:val="center"/>
        </w:trPr>
        <w:tc>
          <w:tcPr>
            <w:tcW w:w="1024" w:type="pct"/>
            <w:vAlign w:val="center"/>
          </w:tcPr>
          <w:p w14:paraId="723592CE" w14:textId="77777777" w:rsidR="000140B5" w:rsidRDefault="000140B5" w:rsidP="00792B20">
            <w:pPr>
              <w:pStyle w:val="TAL"/>
            </w:pPr>
            <w:proofErr w:type="spellStart"/>
            <w:r>
              <w:t>MtcProviderInformation</w:t>
            </w:r>
            <w:proofErr w:type="spellEnd"/>
          </w:p>
        </w:tc>
        <w:tc>
          <w:tcPr>
            <w:tcW w:w="1101" w:type="pct"/>
            <w:vAlign w:val="center"/>
          </w:tcPr>
          <w:p w14:paraId="0C4DE61F" w14:textId="77777777" w:rsidR="000140B5" w:rsidRDefault="000140B5" w:rsidP="00792B20">
            <w:pPr>
              <w:pStyle w:val="TAC"/>
              <w:rPr>
                <w:lang w:eastAsia="zh-CN"/>
              </w:rPr>
            </w:pPr>
            <w:r>
              <w:rPr>
                <w:lang w:eastAsia="zh-CN"/>
              </w:rPr>
              <w:t>3GPP TS 29.571 [8]</w:t>
            </w:r>
          </w:p>
        </w:tc>
        <w:tc>
          <w:tcPr>
            <w:tcW w:w="2875" w:type="pct"/>
            <w:vAlign w:val="center"/>
          </w:tcPr>
          <w:p w14:paraId="2381DB5A" w14:textId="77777777" w:rsidR="000140B5" w:rsidRDefault="000140B5" w:rsidP="00792B20">
            <w:pPr>
              <w:pStyle w:val="TAL"/>
              <w:rPr>
                <w:rFonts w:cs="Arial"/>
                <w:szCs w:val="18"/>
                <w:lang w:eastAsia="zh-CN"/>
              </w:rPr>
            </w:pPr>
            <w:r>
              <w:rPr>
                <w:rFonts w:cs="Arial"/>
                <w:szCs w:val="18"/>
                <w:lang w:eastAsia="zh-CN"/>
              </w:rPr>
              <w:t>Indicates MTC provider information.</w:t>
            </w:r>
          </w:p>
        </w:tc>
      </w:tr>
      <w:tr w:rsidR="000140B5" w14:paraId="76CFA432" w14:textId="77777777" w:rsidTr="00792B20">
        <w:trPr>
          <w:jc w:val="center"/>
        </w:trPr>
        <w:tc>
          <w:tcPr>
            <w:tcW w:w="1024" w:type="pct"/>
            <w:vAlign w:val="center"/>
          </w:tcPr>
          <w:p w14:paraId="7C6060E2" w14:textId="77777777" w:rsidR="000140B5" w:rsidRDefault="000140B5" w:rsidP="00792B20">
            <w:pPr>
              <w:pStyle w:val="TAL"/>
            </w:pPr>
            <w:proofErr w:type="spellStart"/>
            <w:r>
              <w:rPr>
                <w:lang w:eastAsia="zh-CN"/>
              </w:rPr>
              <w:t>Snssai</w:t>
            </w:r>
            <w:proofErr w:type="spellEnd"/>
          </w:p>
        </w:tc>
        <w:tc>
          <w:tcPr>
            <w:tcW w:w="1101" w:type="pct"/>
            <w:vAlign w:val="center"/>
          </w:tcPr>
          <w:p w14:paraId="1871C679" w14:textId="77777777" w:rsidR="000140B5" w:rsidRDefault="000140B5" w:rsidP="00792B20">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vAlign w:val="center"/>
          </w:tcPr>
          <w:p w14:paraId="5FD7D9E9" w14:textId="77777777" w:rsidR="000140B5" w:rsidRDefault="000140B5" w:rsidP="00792B20">
            <w:pPr>
              <w:pStyle w:val="TAL"/>
              <w:rPr>
                <w:rFonts w:cs="Arial"/>
                <w:szCs w:val="18"/>
              </w:rPr>
            </w:pPr>
            <w:r>
              <w:rPr>
                <w:rFonts w:cs="Arial" w:hint="eastAsia"/>
                <w:szCs w:val="18"/>
                <w:lang w:eastAsia="zh-CN"/>
              </w:rPr>
              <w:t xml:space="preserve">Identifies the </w:t>
            </w:r>
            <w:r>
              <w:t>S-NSSAI.</w:t>
            </w:r>
          </w:p>
        </w:tc>
      </w:tr>
      <w:tr w:rsidR="000140B5" w14:paraId="56303897" w14:textId="77777777" w:rsidTr="00792B20">
        <w:trPr>
          <w:jc w:val="center"/>
        </w:trPr>
        <w:tc>
          <w:tcPr>
            <w:tcW w:w="1024" w:type="pct"/>
            <w:vAlign w:val="center"/>
          </w:tcPr>
          <w:p w14:paraId="16DB093A" w14:textId="77777777" w:rsidR="000140B5" w:rsidRDefault="000140B5" w:rsidP="00792B20">
            <w:pPr>
              <w:pStyle w:val="TAL"/>
              <w:rPr>
                <w:lang w:eastAsia="zh-CN"/>
              </w:rPr>
            </w:pPr>
            <w:proofErr w:type="spellStart"/>
            <w:r>
              <w:t>SupportedFeatures</w:t>
            </w:r>
            <w:proofErr w:type="spellEnd"/>
          </w:p>
        </w:tc>
        <w:tc>
          <w:tcPr>
            <w:tcW w:w="1101" w:type="pct"/>
            <w:vAlign w:val="center"/>
          </w:tcPr>
          <w:p w14:paraId="6BFDC1AC" w14:textId="77777777" w:rsidR="000140B5" w:rsidRDefault="000140B5" w:rsidP="00792B20">
            <w:pPr>
              <w:pStyle w:val="TAC"/>
              <w:rPr>
                <w:lang w:eastAsia="zh-CN"/>
              </w:rPr>
            </w:pPr>
            <w:r>
              <w:t>3GPP TS 29.571 [8]</w:t>
            </w:r>
          </w:p>
        </w:tc>
        <w:tc>
          <w:tcPr>
            <w:tcW w:w="2875" w:type="pct"/>
            <w:vAlign w:val="center"/>
          </w:tcPr>
          <w:p w14:paraId="00FBC7E4" w14:textId="77777777" w:rsidR="000140B5" w:rsidRDefault="000140B5" w:rsidP="00792B20">
            <w:pPr>
              <w:pStyle w:val="TAL"/>
              <w:rPr>
                <w:rFonts w:cs="Arial"/>
                <w:szCs w:val="18"/>
                <w:lang w:eastAsia="zh-CN"/>
              </w:rPr>
            </w:pPr>
            <w:r>
              <w:t>Used to negotiate the applicability of the optional features defined in table 5.11.3-1.</w:t>
            </w:r>
          </w:p>
        </w:tc>
      </w:tr>
      <w:tr w:rsidR="000140B5" w14:paraId="2F4551ED" w14:textId="77777777" w:rsidTr="00792B20">
        <w:trPr>
          <w:jc w:val="center"/>
        </w:trPr>
        <w:tc>
          <w:tcPr>
            <w:tcW w:w="1024" w:type="pct"/>
            <w:vAlign w:val="center"/>
          </w:tcPr>
          <w:p w14:paraId="12F7CCA1" w14:textId="77777777" w:rsidR="000140B5" w:rsidRDefault="000140B5" w:rsidP="00792B20">
            <w:pPr>
              <w:pStyle w:val="TAL"/>
            </w:pPr>
            <w:r>
              <w:t>Tai</w:t>
            </w:r>
          </w:p>
        </w:tc>
        <w:tc>
          <w:tcPr>
            <w:tcW w:w="1101" w:type="pct"/>
            <w:vAlign w:val="center"/>
          </w:tcPr>
          <w:p w14:paraId="4771FE46" w14:textId="77777777" w:rsidR="000140B5" w:rsidRDefault="000140B5" w:rsidP="00792B20">
            <w:pPr>
              <w:pStyle w:val="TAC"/>
            </w:pPr>
            <w:r>
              <w:t>3GPP TS 29.571 [8]</w:t>
            </w:r>
          </w:p>
        </w:tc>
        <w:tc>
          <w:tcPr>
            <w:tcW w:w="2875" w:type="pct"/>
            <w:vAlign w:val="center"/>
          </w:tcPr>
          <w:p w14:paraId="7B34AFB3" w14:textId="77777777" w:rsidR="000140B5" w:rsidRDefault="000140B5" w:rsidP="00792B20">
            <w:pPr>
              <w:pStyle w:val="TAL"/>
            </w:pPr>
            <w:r>
              <w:t>Tracking Area Identity information.</w:t>
            </w:r>
          </w:p>
        </w:tc>
      </w:tr>
      <w:tr w:rsidR="000140B5" w14:paraId="0CBA84DF" w14:textId="77777777" w:rsidTr="00792B20">
        <w:trPr>
          <w:jc w:val="center"/>
        </w:trPr>
        <w:tc>
          <w:tcPr>
            <w:tcW w:w="1024" w:type="pct"/>
            <w:vAlign w:val="center"/>
          </w:tcPr>
          <w:p w14:paraId="1164BA28" w14:textId="77777777" w:rsidR="000140B5" w:rsidRDefault="000140B5" w:rsidP="00792B20">
            <w:pPr>
              <w:pStyle w:val="TAL"/>
            </w:pPr>
            <w:r>
              <w:rPr>
                <w:noProof/>
                <w:lang w:eastAsia="zh-CN"/>
              </w:rPr>
              <w:t>Uinteger</w:t>
            </w:r>
          </w:p>
        </w:tc>
        <w:tc>
          <w:tcPr>
            <w:tcW w:w="1101" w:type="pct"/>
            <w:vAlign w:val="center"/>
          </w:tcPr>
          <w:p w14:paraId="604647D4" w14:textId="77777777" w:rsidR="000140B5" w:rsidRDefault="000140B5" w:rsidP="00792B20">
            <w:pPr>
              <w:pStyle w:val="TAC"/>
            </w:pPr>
            <w:r>
              <w:rPr>
                <w:noProof/>
              </w:rPr>
              <w:t>3GPP TS 29.571 [8]</w:t>
            </w:r>
          </w:p>
        </w:tc>
        <w:tc>
          <w:tcPr>
            <w:tcW w:w="2875" w:type="pct"/>
            <w:vAlign w:val="center"/>
          </w:tcPr>
          <w:p w14:paraId="033E6BCF" w14:textId="77777777" w:rsidR="000140B5" w:rsidRDefault="000140B5" w:rsidP="00792B20">
            <w:pPr>
              <w:pStyle w:val="TAL"/>
            </w:pPr>
            <w:r>
              <w:rPr>
                <w:rFonts w:cs="Arial"/>
                <w:noProof/>
                <w:szCs w:val="18"/>
              </w:rPr>
              <w:t>Unsigned integer.</w:t>
            </w:r>
          </w:p>
        </w:tc>
      </w:tr>
    </w:tbl>
    <w:p w14:paraId="6A8819FB" w14:textId="77777777" w:rsidR="000140B5" w:rsidRDefault="000140B5" w:rsidP="000140B5"/>
    <w:p w14:paraId="33A4C36D" w14:textId="77777777" w:rsidR="00F23978" w:rsidRDefault="00F23978" w:rsidP="00F23978"/>
    <w:p w14:paraId="52E9FDD2" w14:textId="77777777" w:rsidR="00F23978" w:rsidRPr="0061791A" w:rsidRDefault="00F23978" w:rsidP="00F239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DBEF017" w14:textId="77777777" w:rsidR="000E7AB0" w:rsidRDefault="000E7AB0" w:rsidP="000E7AB0">
      <w:pPr>
        <w:pStyle w:val="Heading5"/>
      </w:pPr>
      <w:bookmarkStart w:id="175" w:name="_Toc36040377"/>
      <w:bookmarkStart w:id="176" w:name="_Toc44692997"/>
      <w:bookmarkStart w:id="177" w:name="_Toc45134458"/>
      <w:bookmarkStart w:id="178" w:name="_Toc49607522"/>
      <w:bookmarkStart w:id="179" w:name="_Toc51763494"/>
      <w:bookmarkStart w:id="180" w:name="_Toc58850392"/>
      <w:bookmarkStart w:id="181" w:name="_Toc59018772"/>
      <w:bookmarkStart w:id="182" w:name="_Toc68169784"/>
      <w:bookmarkStart w:id="183" w:name="_Toc114212051"/>
      <w:bookmarkStart w:id="184" w:name="_Toc136554799"/>
      <w:bookmarkStart w:id="185" w:name="_Toc138752847"/>
      <w:r>
        <w:lastRenderedPageBreak/>
        <w:t>5.11.2.3.2</w:t>
      </w:r>
      <w:r>
        <w:tab/>
        <w:t xml:space="preserve">Type: </w:t>
      </w:r>
      <w:proofErr w:type="spellStart"/>
      <w:r>
        <w:rPr>
          <w:lang w:eastAsia="zh-CN"/>
        </w:rPr>
        <w:t>ServiceParameterData</w:t>
      </w:r>
      <w:bookmarkEnd w:id="175"/>
      <w:bookmarkEnd w:id="176"/>
      <w:bookmarkEnd w:id="177"/>
      <w:bookmarkEnd w:id="178"/>
      <w:bookmarkEnd w:id="179"/>
      <w:bookmarkEnd w:id="180"/>
      <w:bookmarkEnd w:id="181"/>
      <w:bookmarkEnd w:id="182"/>
      <w:bookmarkEnd w:id="183"/>
      <w:bookmarkEnd w:id="184"/>
      <w:bookmarkEnd w:id="185"/>
      <w:proofErr w:type="spellEnd"/>
    </w:p>
    <w:p w14:paraId="310D777A" w14:textId="77777777" w:rsidR="000E7AB0" w:rsidRDefault="000E7AB0" w:rsidP="000E7AB0">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0E7AB0" w14:paraId="38C4EC17" w14:textId="77777777" w:rsidTr="00792B20">
        <w:trPr>
          <w:trHeight w:val="128"/>
          <w:jc w:val="center"/>
        </w:trPr>
        <w:tc>
          <w:tcPr>
            <w:tcW w:w="1455" w:type="dxa"/>
            <w:shd w:val="clear" w:color="auto" w:fill="C0C0C0"/>
            <w:hideMark/>
          </w:tcPr>
          <w:p w14:paraId="6CAD43FB" w14:textId="77777777" w:rsidR="000E7AB0" w:rsidRDefault="000E7AB0" w:rsidP="00792B20">
            <w:pPr>
              <w:pStyle w:val="TAH"/>
            </w:pPr>
            <w:r>
              <w:lastRenderedPageBreak/>
              <w:t>Attribute name</w:t>
            </w:r>
          </w:p>
        </w:tc>
        <w:tc>
          <w:tcPr>
            <w:tcW w:w="1701" w:type="dxa"/>
            <w:shd w:val="clear" w:color="auto" w:fill="C0C0C0"/>
            <w:hideMark/>
          </w:tcPr>
          <w:p w14:paraId="4E15EB05" w14:textId="77777777" w:rsidR="000E7AB0" w:rsidRDefault="000E7AB0" w:rsidP="00792B20">
            <w:pPr>
              <w:pStyle w:val="TAH"/>
            </w:pPr>
            <w:r>
              <w:t>Data type</w:t>
            </w:r>
          </w:p>
        </w:tc>
        <w:tc>
          <w:tcPr>
            <w:tcW w:w="567" w:type="dxa"/>
            <w:shd w:val="clear" w:color="auto" w:fill="C0C0C0"/>
            <w:hideMark/>
          </w:tcPr>
          <w:p w14:paraId="39E5FBF4" w14:textId="77777777" w:rsidR="000E7AB0" w:rsidRDefault="000E7AB0" w:rsidP="00792B20">
            <w:pPr>
              <w:pStyle w:val="TAH"/>
            </w:pPr>
            <w:r>
              <w:t>P</w:t>
            </w:r>
          </w:p>
        </w:tc>
        <w:tc>
          <w:tcPr>
            <w:tcW w:w="1134" w:type="dxa"/>
            <w:shd w:val="clear" w:color="auto" w:fill="C0C0C0"/>
            <w:hideMark/>
          </w:tcPr>
          <w:p w14:paraId="46FF9103" w14:textId="77777777" w:rsidR="000E7AB0" w:rsidRDefault="000E7AB0" w:rsidP="00792B20">
            <w:pPr>
              <w:pStyle w:val="TAH"/>
            </w:pPr>
            <w:r>
              <w:t>Cardinality</w:t>
            </w:r>
          </w:p>
        </w:tc>
        <w:tc>
          <w:tcPr>
            <w:tcW w:w="3229" w:type="dxa"/>
            <w:shd w:val="clear" w:color="auto" w:fill="C0C0C0"/>
            <w:hideMark/>
          </w:tcPr>
          <w:p w14:paraId="556B03F8" w14:textId="77777777" w:rsidR="000E7AB0" w:rsidRDefault="000E7AB0" w:rsidP="00792B20">
            <w:pPr>
              <w:pStyle w:val="TAH"/>
            </w:pPr>
            <w:r>
              <w:t>Description</w:t>
            </w:r>
          </w:p>
        </w:tc>
        <w:tc>
          <w:tcPr>
            <w:tcW w:w="1344" w:type="dxa"/>
            <w:shd w:val="clear" w:color="auto" w:fill="C0C0C0"/>
          </w:tcPr>
          <w:p w14:paraId="05841FCF" w14:textId="77777777" w:rsidR="000E7AB0" w:rsidRDefault="000E7AB0" w:rsidP="00792B20">
            <w:pPr>
              <w:pStyle w:val="TAH"/>
            </w:pPr>
            <w:r>
              <w:t>Applicability</w:t>
            </w:r>
          </w:p>
        </w:tc>
      </w:tr>
      <w:tr w:rsidR="000E7AB0" w14:paraId="4557912F" w14:textId="77777777" w:rsidTr="00792B20">
        <w:trPr>
          <w:trHeight w:val="128"/>
          <w:jc w:val="center"/>
        </w:trPr>
        <w:tc>
          <w:tcPr>
            <w:tcW w:w="1455" w:type="dxa"/>
          </w:tcPr>
          <w:p w14:paraId="75A2086B" w14:textId="77777777" w:rsidR="000E7AB0" w:rsidRDefault="000E7AB0" w:rsidP="00792B20">
            <w:pPr>
              <w:pStyle w:val="TAL"/>
              <w:rPr>
                <w:lang w:eastAsia="zh-CN"/>
              </w:rPr>
            </w:pPr>
            <w:r>
              <w:rPr>
                <w:rFonts w:hint="eastAsia"/>
                <w:lang w:eastAsia="zh-CN"/>
              </w:rPr>
              <w:t>self</w:t>
            </w:r>
          </w:p>
        </w:tc>
        <w:tc>
          <w:tcPr>
            <w:tcW w:w="1701" w:type="dxa"/>
          </w:tcPr>
          <w:p w14:paraId="6429D772" w14:textId="77777777" w:rsidR="000E7AB0" w:rsidRDefault="000E7AB0" w:rsidP="00792B20">
            <w:pPr>
              <w:pStyle w:val="TAL"/>
              <w:rPr>
                <w:lang w:eastAsia="zh-CN"/>
              </w:rPr>
            </w:pPr>
            <w:r>
              <w:rPr>
                <w:rFonts w:hint="eastAsia"/>
                <w:lang w:eastAsia="zh-CN"/>
              </w:rPr>
              <w:t>Link</w:t>
            </w:r>
          </w:p>
        </w:tc>
        <w:tc>
          <w:tcPr>
            <w:tcW w:w="567" w:type="dxa"/>
          </w:tcPr>
          <w:p w14:paraId="343B23E1" w14:textId="77777777" w:rsidR="000E7AB0" w:rsidRDefault="000E7AB0" w:rsidP="00792B20">
            <w:pPr>
              <w:pStyle w:val="TAC"/>
              <w:rPr>
                <w:lang w:eastAsia="zh-CN"/>
              </w:rPr>
            </w:pPr>
            <w:r>
              <w:rPr>
                <w:lang w:eastAsia="zh-CN"/>
              </w:rPr>
              <w:t>C</w:t>
            </w:r>
          </w:p>
        </w:tc>
        <w:tc>
          <w:tcPr>
            <w:tcW w:w="1134" w:type="dxa"/>
          </w:tcPr>
          <w:p w14:paraId="5BDC450E" w14:textId="77777777" w:rsidR="000E7AB0" w:rsidRDefault="000E7AB0" w:rsidP="00792B20">
            <w:pPr>
              <w:pStyle w:val="TAC"/>
              <w:jc w:val="left"/>
              <w:rPr>
                <w:lang w:eastAsia="zh-CN"/>
              </w:rPr>
            </w:pPr>
            <w:r>
              <w:rPr>
                <w:lang w:eastAsia="zh-CN"/>
              </w:rPr>
              <w:t>0..</w:t>
            </w:r>
            <w:r>
              <w:rPr>
                <w:rFonts w:hint="eastAsia"/>
                <w:lang w:eastAsia="zh-CN"/>
              </w:rPr>
              <w:t>1</w:t>
            </w:r>
          </w:p>
        </w:tc>
        <w:tc>
          <w:tcPr>
            <w:tcW w:w="3229" w:type="dxa"/>
          </w:tcPr>
          <w:p w14:paraId="2C520D84" w14:textId="77777777" w:rsidR="000E7AB0" w:rsidRDefault="000E7AB0" w:rsidP="00792B20">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62DD5C37" w14:textId="77777777" w:rsidR="000E7AB0" w:rsidRDefault="000E7AB0" w:rsidP="00792B20">
            <w:pPr>
              <w:pStyle w:val="TF"/>
              <w:keepNext/>
              <w:spacing w:after="0"/>
              <w:jc w:val="left"/>
              <w:rPr>
                <w:rFonts w:cs="Arial"/>
                <w:b w:val="0"/>
                <w:sz w:val="18"/>
                <w:szCs w:val="18"/>
                <w:lang w:eastAsia="zh-CN"/>
              </w:rPr>
            </w:pPr>
            <w:r>
              <w:rPr>
                <w:rFonts w:cs="Arial"/>
                <w:b w:val="0"/>
                <w:sz w:val="18"/>
                <w:szCs w:val="18"/>
                <w:lang w:eastAsia="zh-CN"/>
              </w:rPr>
              <w:t>Shall be present</w:t>
            </w:r>
            <w:r>
              <w:rPr>
                <w:rFonts w:cs="Arial"/>
                <w:b w:val="0"/>
                <w:sz w:val="18"/>
                <w:szCs w:val="18"/>
              </w:rPr>
              <w:t xml:space="preserve"> by the NEF in HTTP responses that include an object of </w:t>
            </w:r>
            <w:proofErr w:type="spellStart"/>
            <w:r>
              <w:rPr>
                <w:rFonts w:cs="Arial"/>
                <w:b w:val="0"/>
                <w:sz w:val="18"/>
                <w:szCs w:val="18"/>
              </w:rPr>
              <w:t>ServiceParameterData</w:t>
            </w:r>
            <w:proofErr w:type="spellEnd"/>
            <w:r>
              <w:rPr>
                <w:rFonts w:cs="Arial"/>
                <w:b w:val="0"/>
                <w:sz w:val="18"/>
                <w:szCs w:val="18"/>
              </w:rPr>
              <w:t xml:space="preserve"> </w:t>
            </w:r>
            <w:r>
              <w:rPr>
                <w:b w:val="0"/>
                <w:sz w:val="18"/>
                <w:szCs w:val="18"/>
              </w:rPr>
              <w:t>type</w:t>
            </w:r>
            <w:r>
              <w:rPr>
                <w:rFonts w:cs="Arial"/>
                <w:b w:val="0"/>
                <w:sz w:val="18"/>
                <w:szCs w:val="18"/>
                <w:lang w:eastAsia="zh-CN"/>
              </w:rPr>
              <w:t>.</w:t>
            </w:r>
          </w:p>
        </w:tc>
        <w:tc>
          <w:tcPr>
            <w:tcW w:w="1344" w:type="dxa"/>
          </w:tcPr>
          <w:p w14:paraId="61278CF6" w14:textId="77777777" w:rsidR="000E7AB0" w:rsidRDefault="000E7AB0" w:rsidP="00792B20">
            <w:pPr>
              <w:pStyle w:val="TAL"/>
              <w:rPr>
                <w:rFonts w:cs="Arial"/>
                <w:szCs w:val="18"/>
              </w:rPr>
            </w:pPr>
          </w:p>
        </w:tc>
      </w:tr>
      <w:tr w:rsidR="000E7AB0" w14:paraId="3D655ED5" w14:textId="77777777" w:rsidTr="00792B20">
        <w:trPr>
          <w:trHeight w:val="128"/>
          <w:jc w:val="center"/>
        </w:trPr>
        <w:tc>
          <w:tcPr>
            <w:tcW w:w="1455" w:type="dxa"/>
          </w:tcPr>
          <w:p w14:paraId="4B698D6B" w14:textId="77777777" w:rsidR="000E7AB0" w:rsidRDefault="000E7AB0" w:rsidP="00792B20">
            <w:pPr>
              <w:pStyle w:val="TAL"/>
              <w:rPr>
                <w:lang w:eastAsia="zh-CN"/>
              </w:rPr>
            </w:pPr>
            <w:proofErr w:type="spellStart"/>
            <w:r>
              <w:t>dnn</w:t>
            </w:r>
            <w:proofErr w:type="spellEnd"/>
          </w:p>
        </w:tc>
        <w:tc>
          <w:tcPr>
            <w:tcW w:w="1701" w:type="dxa"/>
          </w:tcPr>
          <w:p w14:paraId="2B631771" w14:textId="77777777" w:rsidR="000E7AB0" w:rsidRDefault="000E7AB0" w:rsidP="00792B20">
            <w:pPr>
              <w:pStyle w:val="TAL"/>
              <w:rPr>
                <w:lang w:eastAsia="zh-CN"/>
              </w:rPr>
            </w:pPr>
            <w:proofErr w:type="spellStart"/>
            <w:r>
              <w:t>Dnn</w:t>
            </w:r>
            <w:proofErr w:type="spellEnd"/>
          </w:p>
        </w:tc>
        <w:tc>
          <w:tcPr>
            <w:tcW w:w="567" w:type="dxa"/>
          </w:tcPr>
          <w:p w14:paraId="13870E2A" w14:textId="77777777" w:rsidR="000E7AB0" w:rsidRDefault="000E7AB0" w:rsidP="00792B20">
            <w:pPr>
              <w:pStyle w:val="TAC"/>
              <w:rPr>
                <w:lang w:eastAsia="zh-CN"/>
              </w:rPr>
            </w:pPr>
            <w:r>
              <w:t>O</w:t>
            </w:r>
          </w:p>
        </w:tc>
        <w:tc>
          <w:tcPr>
            <w:tcW w:w="1134" w:type="dxa"/>
          </w:tcPr>
          <w:p w14:paraId="3F371901" w14:textId="77777777" w:rsidR="000E7AB0" w:rsidRDefault="000E7AB0" w:rsidP="00792B20">
            <w:pPr>
              <w:pStyle w:val="TAC"/>
              <w:jc w:val="left"/>
              <w:rPr>
                <w:lang w:eastAsia="zh-CN"/>
              </w:rPr>
            </w:pPr>
            <w:r>
              <w:t>0..1</w:t>
            </w:r>
          </w:p>
        </w:tc>
        <w:tc>
          <w:tcPr>
            <w:tcW w:w="3229" w:type="dxa"/>
          </w:tcPr>
          <w:p w14:paraId="3FC71A99" w14:textId="77777777" w:rsidR="000E7AB0" w:rsidRDefault="000E7AB0" w:rsidP="00792B20">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54543440" w14:textId="77777777" w:rsidR="000E7AB0" w:rsidRDefault="000E7AB0" w:rsidP="00792B20">
            <w:pPr>
              <w:pStyle w:val="TAL"/>
              <w:rPr>
                <w:rFonts w:cs="Arial"/>
                <w:szCs w:val="18"/>
              </w:rPr>
            </w:pPr>
          </w:p>
        </w:tc>
      </w:tr>
      <w:tr w:rsidR="000E7AB0" w14:paraId="0798E8AB" w14:textId="77777777" w:rsidTr="00792B20">
        <w:trPr>
          <w:trHeight w:val="128"/>
          <w:jc w:val="center"/>
        </w:trPr>
        <w:tc>
          <w:tcPr>
            <w:tcW w:w="1455" w:type="dxa"/>
          </w:tcPr>
          <w:p w14:paraId="74F3D436" w14:textId="77777777" w:rsidR="000E7AB0" w:rsidRDefault="000E7AB0" w:rsidP="00792B20">
            <w:pPr>
              <w:pStyle w:val="TAL"/>
              <w:rPr>
                <w:lang w:eastAsia="zh-CN"/>
              </w:rPr>
            </w:pPr>
            <w:proofErr w:type="spellStart"/>
            <w:r>
              <w:t>snssai</w:t>
            </w:r>
            <w:proofErr w:type="spellEnd"/>
          </w:p>
        </w:tc>
        <w:tc>
          <w:tcPr>
            <w:tcW w:w="1701" w:type="dxa"/>
          </w:tcPr>
          <w:p w14:paraId="49211CB8" w14:textId="77777777" w:rsidR="000E7AB0" w:rsidRDefault="000E7AB0" w:rsidP="00792B20">
            <w:pPr>
              <w:pStyle w:val="TAL"/>
              <w:rPr>
                <w:lang w:eastAsia="zh-CN"/>
              </w:rPr>
            </w:pPr>
            <w:proofErr w:type="spellStart"/>
            <w:r>
              <w:t>Snssai</w:t>
            </w:r>
            <w:proofErr w:type="spellEnd"/>
          </w:p>
        </w:tc>
        <w:tc>
          <w:tcPr>
            <w:tcW w:w="567" w:type="dxa"/>
          </w:tcPr>
          <w:p w14:paraId="1657977D" w14:textId="77777777" w:rsidR="000E7AB0" w:rsidRDefault="000E7AB0" w:rsidP="00792B20">
            <w:pPr>
              <w:pStyle w:val="TAC"/>
              <w:rPr>
                <w:lang w:eastAsia="zh-CN"/>
              </w:rPr>
            </w:pPr>
            <w:r>
              <w:t>O</w:t>
            </w:r>
          </w:p>
        </w:tc>
        <w:tc>
          <w:tcPr>
            <w:tcW w:w="1134" w:type="dxa"/>
          </w:tcPr>
          <w:p w14:paraId="395B4551" w14:textId="77777777" w:rsidR="000E7AB0" w:rsidRDefault="000E7AB0" w:rsidP="00792B20">
            <w:pPr>
              <w:pStyle w:val="TAC"/>
              <w:jc w:val="left"/>
              <w:rPr>
                <w:lang w:eastAsia="zh-CN"/>
              </w:rPr>
            </w:pPr>
            <w:r>
              <w:t>0..1</w:t>
            </w:r>
          </w:p>
        </w:tc>
        <w:tc>
          <w:tcPr>
            <w:tcW w:w="3229" w:type="dxa"/>
          </w:tcPr>
          <w:p w14:paraId="7D7F0306" w14:textId="77777777" w:rsidR="000E7AB0" w:rsidRDefault="000E7AB0" w:rsidP="00792B20">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0CA3EBC7" w14:textId="77777777" w:rsidR="000E7AB0" w:rsidRDefault="000E7AB0" w:rsidP="00792B20">
            <w:pPr>
              <w:pStyle w:val="TAL"/>
              <w:rPr>
                <w:rFonts w:cs="Arial"/>
                <w:szCs w:val="18"/>
              </w:rPr>
            </w:pPr>
          </w:p>
        </w:tc>
      </w:tr>
      <w:tr w:rsidR="000E7AB0" w14:paraId="56C2DC91" w14:textId="77777777" w:rsidTr="00792B20">
        <w:trPr>
          <w:trHeight w:val="128"/>
          <w:jc w:val="center"/>
        </w:trPr>
        <w:tc>
          <w:tcPr>
            <w:tcW w:w="1455" w:type="dxa"/>
          </w:tcPr>
          <w:p w14:paraId="1022A484" w14:textId="77777777" w:rsidR="000E7AB0" w:rsidRDefault="000E7AB0" w:rsidP="00792B20">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1C0E1EDE" w14:textId="77777777" w:rsidR="000E7AB0" w:rsidRDefault="000E7AB0" w:rsidP="00792B20">
            <w:pPr>
              <w:pStyle w:val="TAL"/>
              <w:rPr>
                <w:lang w:eastAsia="zh-CN"/>
              </w:rPr>
            </w:pPr>
            <w:r>
              <w:rPr>
                <w:rFonts w:hint="eastAsia"/>
                <w:lang w:eastAsia="zh-CN"/>
              </w:rPr>
              <w:t>string</w:t>
            </w:r>
          </w:p>
        </w:tc>
        <w:tc>
          <w:tcPr>
            <w:tcW w:w="567" w:type="dxa"/>
          </w:tcPr>
          <w:p w14:paraId="64C2E5FD" w14:textId="77777777" w:rsidR="000E7AB0" w:rsidRDefault="000E7AB0" w:rsidP="00792B20">
            <w:pPr>
              <w:pStyle w:val="TAC"/>
              <w:rPr>
                <w:lang w:eastAsia="zh-CN"/>
              </w:rPr>
            </w:pPr>
            <w:r>
              <w:rPr>
                <w:rFonts w:hint="eastAsia"/>
                <w:lang w:eastAsia="zh-CN"/>
              </w:rPr>
              <w:t>O</w:t>
            </w:r>
          </w:p>
        </w:tc>
        <w:tc>
          <w:tcPr>
            <w:tcW w:w="1134" w:type="dxa"/>
          </w:tcPr>
          <w:p w14:paraId="23FE15B8" w14:textId="77777777" w:rsidR="000E7AB0" w:rsidRDefault="000E7AB0" w:rsidP="00792B20">
            <w:pPr>
              <w:pStyle w:val="TAC"/>
              <w:jc w:val="left"/>
              <w:rPr>
                <w:lang w:eastAsia="zh-CN"/>
              </w:rPr>
            </w:pPr>
            <w:r>
              <w:rPr>
                <w:lang w:eastAsia="zh-CN"/>
              </w:rPr>
              <w:t>0..</w:t>
            </w:r>
            <w:r>
              <w:rPr>
                <w:rFonts w:hint="eastAsia"/>
                <w:lang w:eastAsia="zh-CN"/>
              </w:rPr>
              <w:t>1</w:t>
            </w:r>
          </w:p>
        </w:tc>
        <w:tc>
          <w:tcPr>
            <w:tcW w:w="3229" w:type="dxa"/>
          </w:tcPr>
          <w:p w14:paraId="65940284" w14:textId="77777777" w:rsidR="000E7AB0" w:rsidRDefault="000E7AB0" w:rsidP="00792B20">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7A317783" w14:textId="77777777" w:rsidR="000E7AB0" w:rsidRDefault="000E7AB0" w:rsidP="00792B20">
            <w:pPr>
              <w:pStyle w:val="TAL"/>
              <w:rPr>
                <w:rFonts w:cs="Arial"/>
                <w:szCs w:val="18"/>
              </w:rPr>
            </w:pPr>
          </w:p>
        </w:tc>
      </w:tr>
      <w:tr w:rsidR="000E7AB0" w14:paraId="215FE84B" w14:textId="77777777" w:rsidTr="00792B20">
        <w:trPr>
          <w:trHeight w:val="128"/>
          <w:jc w:val="center"/>
        </w:trPr>
        <w:tc>
          <w:tcPr>
            <w:tcW w:w="1455" w:type="dxa"/>
          </w:tcPr>
          <w:p w14:paraId="0C9489CF" w14:textId="77777777" w:rsidR="000E7AB0" w:rsidRDefault="000E7AB0" w:rsidP="00792B20">
            <w:pPr>
              <w:pStyle w:val="TAL"/>
            </w:pPr>
            <w:proofErr w:type="spellStart"/>
            <w:r>
              <w:rPr>
                <w:lang w:eastAsia="zh-CN"/>
              </w:rPr>
              <w:t>appId</w:t>
            </w:r>
            <w:proofErr w:type="spellEnd"/>
          </w:p>
        </w:tc>
        <w:tc>
          <w:tcPr>
            <w:tcW w:w="1701" w:type="dxa"/>
          </w:tcPr>
          <w:p w14:paraId="39778997" w14:textId="77777777" w:rsidR="000E7AB0" w:rsidRDefault="000E7AB0" w:rsidP="00792B20">
            <w:pPr>
              <w:pStyle w:val="TAL"/>
            </w:pPr>
            <w:r>
              <w:rPr>
                <w:rFonts w:hint="eastAsia"/>
                <w:lang w:eastAsia="zh-CN"/>
              </w:rPr>
              <w:t>string</w:t>
            </w:r>
          </w:p>
        </w:tc>
        <w:tc>
          <w:tcPr>
            <w:tcW w:w="567" w:type="dxa"/>
          </w:tcPr>
          <w:p w14:paraId="39E632F5" w14:textId="77777777" w:rsidR="000E7AB0" w:rsidRDefault="000E7AB0" w:rsidP="00792B20">
            <w:pPr>
              <w:pStyle w:val="TAC"/>
            </w:pPr>
            <w:r>
              <w:rPr>
                <w:lang w:eastAsia="zh-CN"/>
              </w:rPr>
              <w:t>O</w:t>
            </w:r>
          </w:p>
        </w:tc>
        <w:tc>
          <w:tcPr>
            <w:tcW w:w="1134" w:type="dxa"/>
          </w:tcPr>
          <w:p w14:paraId="4F3DB752" w14:textId="77777777" w:rsidR="000E7AB0" w:rsidRDefault="000E7AB0" w:rsidP="00792B20">
            <w:pPr>
              <w:pStyle w:val="TAC"/>
              <w:jc w:val="left"/>
            </w:pPr>
            <w:r>
              <w:rPr>
                <w:lang w:eastAsia="zh-CN"/>
              </w:rPr>
              <w:t>0..</w:t>
            </w:r>
            <w:r>
              <w:rPr>
                <w:rFonts w:hint="eastAsia"/>
                <w:lang w:eastAsia="zh-CN"/>
              </w:rPr>
              <w:t>1</w:t>
            </w:r>
          </w:p>
        </w:tc>
        <w:tc>
          <w:tcPr>
            <w:tcW w:w="3229" w:type="dxa"/>
          </w:tcPr>
          <w:p w14:paraId="0DAEA839" w14:textId="77777777" w:rsidR="000E7AB0" w:rsidRDefault="000E7AB0" w:rsidP="00792B20">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0078479C" w14:textId="77777777" w:rsidR="000E7AB0" w:rsidRDefault="000E7AB0" w:rsidP="00792B20">
            <w:pPr>
              <w:pStyle w:val="TAL"/>
              <w:rPr>
                <w:rFonts w:cs="Arial"/>
                <w:szCs w:val="18"/>
              </w:rPr>
            </w:pPr>
          </w:p>
        </w:tc>
      </w:tr>
      <w:tr w:rsidR="000E7AB0" w14:paraId="0E64FF56" w14:textId="77777777" w:rsidTr="00792B20">
        <w:trPr>
          <w:trHeight w:val="128"/>
          <w:jc w:val="center"/>
        </w:trPr>
        <w:tc>
          <w:tcPr>
            <w:tcW w:w="1455" w:type="dxa"/>
          </w:tcPr>
          <w:p w14:paraId="775F36B2" w14:textId="77777777" w:rsidR="000E7AB0" w:rsidRDefault="000E7AB0" w:rsidP="00792B20">
            <w:pPr>
              <w:pStyle w:val="TAL"/>
              <w:rPr>
                <w:lang w:eastAsia="zh-CN"/>
              </w:rPr>
            </w:pPr>
            <w:proofErr w:type="spellStart"/>
            <w:r>
              <w:rPr>
                <w:lang w:eastAsia="zh-CN"/>
              </w:rPr>
              <w:t>gpsi</w:t>
            </w:r>
            <w:proofErr w:type="spellEnd"/>
          </w:p>
        </w:tc>
        <w:tc>
          <w:tcPr>
            <w:tcW w:w="1701" w:type="dxa"/>
          </w:tcPr>
          <w:p w14:paraId="1AC251E0" w14:textId="77777777" w:rsidR="000E7AB0" w:rsidRDefault="000E7AB0" w:rsidP="00792B20">
            <w:pPr>
              <w:pStyle w:val="TAL"/>
              <w:rPr>
                <w:lang w:eastAsia="zh-CN"/>
              </w:rPr>
            </w:pPr>
            <w:proofErr w:type="spellStart"/>
            <w:r>
              <w:rPr>
                <w:lang w:eastAsia="zh-CN"/>
              </w:rPr>
              <w:t>Gpsi</w:t>
            </w:r>
            <w:proofErr w:type="spellEnd"/>
          </w:p>
        </w:tc>
        <w:tc>
          <w:tcPr>
            <w:tcW w:w="567" w:type="dxa"/>
          </w:tcPr>
          <w:p w14:paraId="2BCBBC58" w14:textId="77777777" w:rsidR="000E7AB0" w:rsidRDefault="000E7AB0" w:rsidP="00792B20">
            <w:pPr>
              <w:pStyle w:val="TAC"/>
              <w:rPr>
                <w:lang w:eastAsia="zh-CN"/>
              </w:rPr>
            </w:pPr>
            <w:r>
              <w:t>O</w:t>
            </w:r>
          </w:p>
        </w:tc>
        <w:tc>
          <w:tcPr>
            <w:tcW w:w="1134" w:type="dxa"/>
          </w:tcPr>
          <w:p w14:paraId="420537C3" w14:textId="77777777" w:rsidR="000E7AB0" w:rsidRDefault="000E7AB0" w:rsidP="00792B20">
            <w:pPr>
              <w:pStyle w:val="TAC"/>
              <w:jc w:val="left"/>
              <w:rPr>
                <w:lang w:eastAsia="zh-CN"/>
              </w:rPr>
            </w:pPr>
            <w:r>
              <w:t>0..1</w:t>
            </w:r>
          </w:p>
        </w:tc>
        <w:tc>
          <w:tcPr>
            <w:tcW w:w="3229" w:type="dxa"/>
          </w:tcPr>
          <w:p w14:paraId="5D390BBB" w14:textId="77777777" w:rsidR="000E7AB0" w:rsidRDefault="000E7AB0" w:rsidP="00792B20">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7083E13E" w14:textId="77777777" w:rsidR="000E7AB0" w:rsidRDefault="000E7AB0" w:rsidP="00792B20">
            <w:pPr>
              <w:pStyle w:val="TAL"/>
              <w:rPr>
                <w:rFonts w:cs="Arial"/>
                <w:szCs w:val="18"/>
              </w:rPr>
            </w:pPr>
          </w:p>
        </w:tc>
      </w:tr>
      <w:tr w:rsidR="000E7AB0" w14:paraId="00D54E6F" w14:textId="77777777" w:rsidTr="00792B20">
        <w:trPr>
          <w:trHeight w:val="128"/>
          <w:jc w:val="center"/>
        </w:trPr>
        <w:tc>
          <w:tcPr>
            <w:tcW w:w="1455" w:type="dxa"/>
          </w:tcPr>
          <w:p w14:paraId="53A44ACD" w14:textId="77777777" w:rsidR="000E7AB0" w:rsidRDefault="000E7AB0" w:rsidP="00792B20">
            <w:pPr>
              <w:pStyle w:val="TAL"/>
              <w:rPr>
                <w:lang w:eastAsia="zh-CN"/>
              </w:rPr>
            </w:pPr>
            <w:r>
              <w:t>ueIpv4</w:t>
            </w:r>
          </w:p>
        </w:tc>
        <w:tc>
          <w:tcPr>
            <w:tcW w:w="1701" w:type="dxa"/>
          </w:tcPr>
          <w:p w14:paraId="60D67C07" w14:textId="77777777" w:rsidR="000E7AB0" w:rsidRDefault="000E7AB0" w:rsidP="00792B20">
            <w:pPr>
              <w:pStyle w:val="TAL"/>
              <w:rPr>
                <w:lang w:eastAsia="zh-CN"/>
              </w:rPr>
            </w:pPr>
            <w:r>
              <w:t>Ipv4Addr</w:t>
            </w:r>
          </w:p>
        </w:tc>
        <w:tc>
          <w:tcPr>
            <w:tcW w:w="567" w:type="dxa"/>
          </w:tcPr>
          <w:p w14:paraId="1F61056B" w14:textId="77777777" w:rsidR="000E7AB0" w:rsidRDefault="000E7AB0" w:rsidP="00792B20">
            <w:pPr>
              <w:pStyle w:val="TAC"/>
            </w:pPr>
            <w:r>
              <w:t>O</w:t>
            </w:r>
          </w:p>
        </w:tc>
        <w:tc>
          <w:tcPr>
            <w:tcW w:w="1134" w:type="dxa"/>
          </w:tcPr>
          <w:p w14:paraId="68198A6C" w14:textId="77777777" w:rsidR="000E7AB0" w:rsidRDefault="000E7AB0" w:rsidP="00792B20">
            <w:pPr>
              <w:pStyle w:val="TAC"/>
              <w:jc w:val="left"/>
            </w:pPr>
            <w:r>
              <w:t>0..1</w:t>
            </w:r>
          </w:p>
        </w:tc>
        <w:tc>
          <w:tcPr>
            <w:tcW w:w="3229" w:type="dxa"/>
          </w:tcPr>
          <w:p w14:paraId="36E0460C" w14:textId="77777777" w:rsidR="000E7AB0" w:rsidRDefault="000E7AB0" w:rsidP="00792B20">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54EC1B04" w14:textId="77777777" w:rsidR="000E7AB0" w:rsidRDefault="000E7AB0" w:rsidP="00792B20">
            <w:pPr>
              <w:pStyle w:val="TAL"/>
              <w:rPr>
                <w:rFonts w:cs="Arial"/>
                <w:szCs w:val="18"/>
              </w:rPr>
            </w:pPr>
          </w:p>
        </w:tc>
      </w:tr>
      <w:tr w:rsidR="000E7AB0" w14:paraId="5CBEE34E" w14:textId="77777777" w:rsidTr="00792B20">
        <w:trPr>
          <w:trHeight w:val="128"/>
          <w:jc w:val="center"/>
        </w:trPr>
        <w:tc>
          <w:tcPr>
            <w:tcW w:w="1455" w:type="dxa"/>
          </w:tcPr>
          <w:p w14:paraId="122EB3F8" w14:textId="77777777" w:rsidR="000E7AB0" w:rsidRDefault="000E7AB0" w:rsidP="00792B20">
            <w:pPr>
              <w:pStyle w:val="TAL"/>
              <w:rPr>
                <w:lang w:eastAsia="zh-CN"/>
              </w:rPr>
            </w:pPr>
            <w:r>
              <w:t>ueIpv6</w:t>
            </w:r>
          </w:p>
        </w:tc>
        <w:tc>
          <w:tcPr>
            <w:tcW w:w="1701" w:type="dxa"/>
          </w:tcPr>
          <w:p w14:paraId="24BAFB0D" w14:textId="77777777" w:rsidR="000E7AB0" w:rsidRDefault="000E7AB0" w:rsidP="00792B20">
            <w:pPr>
              <w:pStyle w:val="TAL"/>
              <w:rPr>
                <w:lang w:eastAsia="zh-CN"/>
              </w:rPr>
            </w:pPr>
            <w:r>
              <w:t>Ipv6Addr</w:t>
            </w:r>
          </w:p>
        </w:tc>
        <w:tc>
          <w:tcPr>
            <w:tcW w:w="567" w:type="dxa"/>
          </w:tcPr>
          <w:p w14:paraId="343DEB6A" w14:textId="77777777" w:rsidR="000E7AB0" w:rsidRDefault="000E7AB0" w:rsidP="00792B20">
            <w:pPr>
              <w:pStyle w:val="TAC"/>
            </w:pPr>
            <w:r>
              <w:t>O</w:t>
            </w:r>
          </w:p>
        </w:tc>
        <w:tc>
          <w:tcPr>
            <w:tcW w:w="1134" w:type="dxa"/>
          </w:tcPr>
          <w:p w14:paraId="467D20DB" w14:textId="77777777" w:rsidR="000E7AB0" w:rsidRDefault="000E7AB0" w:rsidP="00792B20">
            <w:pPr>
              <w:pStyle w:val="TAC"/>
              <w:jc w:val="left"/>
            </w:pPr>
            <w:r>
              <w:t>0..1</w:t>
            </w:r>
          </w:p>
        </w:tc>
        <w:tc>
          <w:tcPr>
            <w:tcW w:w="3229" w:type="dxa"/>
          </w:tcPr>
          <w:p w14:paraId="49623D80" w14:textId="77777777" w:rsidR="000E7AB0" w:rsidRDefault="000E7AB0" w:rsidP="00792B20">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58DE21AE" w14:textId="77777777" w:rsidR="000E7AB0" w:rsidRDefault="000E7AB0" w:rsidP="00792B20">
            <w:pPr>
              <w:pStyle w:val="TAL"/>
              <w:rPr>
                <w:rFonts w:cs="Arial"/>
                <w:szCs w:val="18"/>
              </w:rPr>
            </w:pPr>
          </w:p>
        </w:tc>
      </w:tr>
      <w:tr w:rsidR="000E7AB0" w14:paraId="17D09865" w14:textId="77777777" w:rsidTr="00792B20">
        <w:trPr>
          <w:trHeight w:val="128"/>
          <w:jc w:val="center"/>
        </w:trPr>
        <w:tc>
          <w:tcPr>
            <w:tcW w:w="1455" w:type="dxa"/>
          </w:tcPr>
          <w:p w14:paraId="22231209" w14:textId="77777777" w:rsidR="000E7AB0" w:rsidRDefault="000E7AB0" w:rsidP="00792B20">
            <w:pPr>
              <w:pStyle w:val="TAL"/>
              <w:rPr>
                <w:lang w:eastAsia="zh-CN"/>
              </w:rPr>
            </w:pPr>
            <w:proofErr w:type="spellStart"/>
            <w:r>
              <w:t>ueMac</w:t>
            </w:r>
            <w:proofErr w:type="spellEnd"/>
          </w:p>
        </w:tc>
        <w:tc>
          <w:tcPr>
            <w:tcW w:w="1701" w:type="dxa"/>
          </w:tcPr>
          <w:p w14:paraId="3677AFEC" w14:textId="77777777" w:rsidR="000E7AB0" w:rsidRDefault="000E7AB0" w:rsidP="00792B20">
            <w:pPr>
              <w:pStyle w:val="TAL"/>
              <w:rPr>
                <w:lang w:eastAsia="zh-CN"/>
              </w:rPr>
            </w:pPr>
            <w:r>
              <w:t>MacAddr48</w:t>
            </w:r>
          </w:p>
        </w:tc>
        <w:tc>
          <w:tcPr>
            <w:tcW w:w="567" w:type="dxa"/>
          </w:tcPr>
          <w:p w14:paraId="28A4C39B" w14:textId="77777777" w:rsidR="000E7AB0" w:rsidRDefault="000E7AB0" w:rsidP="00792B20">
            <w:pPr>
              <w:pStyle w:val="TAC"/>
            </w:pPr>
            <w:r>
              <w:t>O</w:t>
            </w:r>
          </w:p>
        </w:tc>
        <w:tc>
          <w:tcPr>
            <w:tcW w:w="1134" w:type="dxa"/>
          </w:tcPr>
          <w:p w14:paraId="53F0E71A" w14:textId="77777777" w:rsidR="000E7AB0" w:rsidRDefault="000E7AB0" w:rsidP="00792B20">
            <w:pPr>
              <w:pStyle w:val="TAC"/>
              <w:jc w:val="left"/>
            </w:pPr>
            <w:r>
              <w:t>0..1</w:t>
            </w:r>
          </w:p>
        </w:tc>
        <w:tc>
          <w:tcPr>
            <w:tcW w:w="3229" w:type="dxa"/>
          </w:tcPr>
          <w:p w14:paraId="5BDEA975" w14:textId="77777777" w:rsidR="000E7AB0" w:rsidRDefault="000E7AB0" w:rsidP="00792B20">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817E59E" w14:textId="77777777" w:rsidR="000E7AB0" w:rsidRDefault="000E7AB0" w:rsidP="00792B20">
            <w:pPr>
              <w:pStyle w:val="TAL"/>
              <w:rPr>
                <w:rFonts w:cs="Arial"/>
                <w:szCs w:val="18"/>
              </w:rPr>
            </w:pPr>
          </w:p>
        </w:tc>
      </w:tr>
      <w:tr w:rsidR="000E7AB0" w14:paraId="7D640916" w14:textId="77777777" w:rsidTr="00792B20">
        <w:trPr>
          <w:trHeight w:val="128"/>
          <w:jc w:val="center"/>
        </w:trPr>
        <w:tc>
          <w:tcPr>
            <w:tcW w:w="1455" w:type="dxa"/>
          </w:tcPr>
          <w:p w14:paraId="387324CC" w14:textId="77777777" w:rsidR="000E7AB0" w:rsidRDefault="000E7AB0" w:rsidP="00792B20">
            <w:pPr>
              <w:pStyle w:val="TAL"/>
            </w:pPr>
            <w:proofErr w:type="spellStart"/>
            <w:r>
              <w:t>exterGroupId</w:t>
            </w:r>
            <w:proofErr w:type="spellEnd"/>
          </w:p>
        </w:tc>
        <w:tc>
          <w:tcPr>
            <w:tcW w:w="1701" w:type="dxa"/>
          </w:tcPr>
          <w:p w14:paraId="3457723D" w14:textId="77777777" w:rsidR="000E7AB0" w:rsidRDefault="000E7AB0" w:rsidP="00792B20">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19C6569E" w14:textId="77777777" w:rsidR="000E7AB0" w:rsidRDefault="000E7AB0" w:rsidP="00792B20">
            <w:pPr>
              <w:pStyle w:val="TAC"/>
            </w:pPr>
            <w:r>
              <w:t>O</w:t>
            </w:r>
          </w:p>
        </w:tc>
        <w:tc>
          <w:tcPr>
            <w:tcW w:w="1134" w:type="dxa"/>
          </w:tcPr>
          <w:p w14:paraId="68F5B7AC" w14:textId="77777777" w:rsidR="000E7AB0" w:rsidRDefault="000E7AB0" w:rsidP="00792B20">
            <w:pPr>
              <w:pStyle w:val="TAC"/>
              <w:jc w:val="left"/>
            </w:pPr>
            <w:r>
              <w:t>0..1</w:t>
            </w:r>
          </w:p>
        </w:tc>
        <w:tc>
          <w:tcPr>
            <w:tcW w:w="3229" w:type="dxa"/>
          </w:tcPr>
          <w:p w14:paraId="35943E3E" w14:textId="77777777" w:rsidR="000E7AB0" w:rsidRDefault="000E7AB0" w:rsidP="00792B20">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13249490" w14:textId="77777777" w:rsidR="000E7AB0" w:rsidRDefault="000E7AB0" w:rsidP="00792B20">
            <w:pPr>
              <w:pStyle w:val="TAL"/>
              <w:rPr>
                <w:rFonts w:cs="Arial"/>
                <w:szCs w:val="18"/>
              </w:rPr>
            </w:pPr>
          </w:p>
        </w:tc>
      </w:tr>
      <w:tr w:rsidR="000E7AB0" w14:paraId="38E7BDAE" w14:textId="77777777" w:rsidTr="00792B20">
        <w:trPr>
          <w:trHeight w:val="128"/>
          <w:jc w:val="center"/>
        </w:trPr>
        <w:tc>
          <w:tcPr>
            <w:tcW w:w="1455" w:type="dxa"/>
          </w:tcPr>
          <w:p w14:paraId="01BD9AB7" w14:textId="77777777" w:rsidR="000E7AB0" w:rsidRDefault="000E7AB0" w:rsidP="00792B20">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61E50C8F" w14:textId="77777777" w:rsidR="000E7AB0" w:rsidRDefault="000E7AB0" w:rsidP="00792B20">
            <w:pPr>
              <w:pStyle w:val="TAL"/>
              <w:rPr>
                <w:lang w:eastAsia="zh-CN"/>
              </w:rPr>
            </w:pPr>
            <w:proofErr w:type="spellStart"/>
            <w:r>
              <w:rPr>
                <w:rFonts w:hint="eastAsia"/>
                <w:lang w:eastAsia="zh-CN"/>
              </w:rPr>
              <w:t>boolean</w:t>
            </w:r>
            <w:proofErr w:type="spellEnd"/>
          </w:p>
        </w:tc>
        <w:tc>
          <w:tcPr>
            <w:tcW w:w="567" w:type="dxa"/>
          </w:tcPr>
          <w:p w14:paraId="2B1FBEFE" w14:textId="77777777" w:rsidR="000E7AB0" w:rsidRDefault="000E7AB0" w:rsidP="00792B20">
            <w:pPr>
              <w:pStyle w:val="TAC"/>
              <w:rPr>
                <w:lang w:eastAsia="zh-CN"/>
              </w:rPr>
            </w:pPr>
            <w:r>
              <w:rPr>
                <w:rFonts w:hint="eastAsia"/>
                <w:lang w:eastAsia="zh-CN"/>
              </w:rPr>
              <w:t>O</w:t>
            </w:r>
          </w:p>
        </w:tc>
        <w:tc>
          <w:tcPr>
            <w:tcW w:w="1134" w:type="dxa"/>
          </w:tcPr>
          <w:p w14:paraId="7BEED61C" w14:textId="77777777" w:rsidR="000E7AB0" w:rsidRDefault="000E7AB0" w:rsidP="00792B20">
            <w:pPr>
              <w:pStyle w:val="TAC"/>
              <w:jc w:val="left"/>
              <w:rPr>
                <w:lang w:eastAsia="zh-CN"/>
              </w:rPr>
            </w:pPr>
            <w:r>
              <w:rPr>
                <w:rFonts w:hint="eastAsia"/>
                <w:lang w:eastAsia="zh-CN"/>
              </w:rPr>
              <w:t>0..1</w:t>
            </w:r>
          </w:p>
        </w:tc>
        <w:tc>
          <w:tcPr>
            <w:tcW w:w="3229" w:type="dxa"/>
          </w:tcPr>
          <w:p w14:paraId="1498E716" w14:textId="1B169D09" w:rsidR="000E7AB0" w:rsidRDefault="000E7AB0" w:rsidP="00792B20">
            <w:pPr>
              <w:pStyle w:val="TAL"/>
              <w:spacing w:afterLines="50" w:after="120"/>
              <w:rPr>
                <w:rFonts w:cs="Arial"/>
                <w:szCs w:val="18"/>
                <w:lang w:eastAsia="zh-CN"/>
              </w:rPr>
            </w:pPr>
            <w:r>
              <w:rPr>
                <w:rFonts w:cs="Arial" w:hint="eastAsia"/>
                <w:szCs w:val="18"/>
                <w:lang w:eastAsia="zh-CN"/>
              </w:rPr>
              <w:t xml:space="preserve">Identifies whether </w:t>
            </w:r>
            <w:r>
              <w:rPr>
                <w:lang w:eastAsia="zh-CN"/>
              </w:rPr>
              <w:t xml:space="preserve">the service parameters apply to any </w:t>
            </w:r>
            <w:ins w:id="186" w:author="Ericsson August" w:date="2023-07-24T17:37:00Z">
              <w:r w:rsidR="00D45E18">
                <w:rPr>
                  <w:lang w:eastAsia="zh-CN"/>
                </w:rPr>
                <w:t xml:space="preserve">non-roaming </w:t>
              </w:r>
            </w:ins>
            <w:r>
              <w:rPr>
                <w:lang w:eastAsia="zh-CN"/>
              </w:rPr>
              <w:t>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48E5F4A8" w14:textId="77777777" w:rsidR="000E7AB0" w:rsidRDefault="000E7AB0" w:rsidP="00792B20">
            <w:pPr>
              <w:pStyle w:val="TAL"/>
              <w:rPr>
                <w:rFonts w:cs="Arial"/>
                <w:szCs w:val="18"/>
              </w:rPr>
            </w:pPr>
          </w:p>
        </w:tc>
      </w:tr>
      <w:tr w:rsidR="00126330" w14:paraId="7CFDDC28" w14:textId="77777777" w:rsidTr="00792B20">
        <w:trPr>
          <w:trHeight w:val="128"/>
          <w:jc w:val="center"/>
          <w:ins w:id="187" w:author="Ericsson August" w:date="2023-07-24T17:38:00Z"/>
        </w:trPr>
        <w:tc>
          <w:tcPr>
            <w:tcW w:w="1455" w:type="dxa"/>
          </w:tcPr>
          <w:p w14:paraId="1B06186C" w14:textId="3CCD18B2" w:rsidR="00126330" w:rsidRDefault="00126330" w:rsidP="00792B20">
            <w:pPr>
              <w:pStyle w:val="TAL"/>
              <w:rPr>
                <w:ins w:id="188" w:author="Ericsson August" w:date="2023-07-24T17:38:00Z"/>
                <w:lang w:eastAsia="zh-CN"/>
              </w:rPr>
            </w:pPr>
            <w:proofErr w:type="spellStart"/>
            <w:ins w:id="189" w:author="Ericsson August" w:date="2023-07-24T17:38:00Z">
              <w:r>
                <w:rPr>
                  <w:lang w:eastAsia="zh-CN"/>
                </w:rPr>
                <w:t>roamUeNetDescs</w:t>
              </w:r>
              <w:proofErr w:type="spellEnd"/>
            </w:ins>
          </w:p>
        </w:tc>
        <w:tc>
          <w:tcPr>
            <w:tcW w:w="1701" w:type="dxa"/>
          </w:tcPr>
          <w:p w14:paraId="53E3B7B5" w14:textId="7DC82A5D" w:rsidR="00126330" w:rsidRDefault="00126330" w:rsidP="00792B20">
            <w:pPr>
              <w:pStyle w:val="TAL"/>
              <w:rPr>
                <w:ins w:id="190" w:author="Ericsson August" w:date="2023-07-24T17:38:00Z"/>
                <w:lang w:eastAsia="zh-CN"/>
              </w:rPr>
            </w:pPr>
            <w:proofErr w:type="gramStart"/>
            <w:ins w:id="191" w:author="Ericsson August" w:date="2023-07-24T17:38:00Z">
              <w:r>
                <w:rPr>
                  <w:lang w:eastAsia="zh-CN"/>
                </w:rPr>
                <w:t>array(</w:t>
              </w:r>
              <w:proofErr w:type="spellStart"/>
              <w:proofErr w:type="gramEnd"/>
              <w:r>
                <w:rPr>
                  <w:lang w:eastAsia="zh-CN"/>
                </w:rPr>
                <w:t>Network</w:t>
              </w:r>
            </w:ins>
            <w:ins w:id="192" w:author="Ericsson August" w:date="2023-07-24T17:39:00Z">
              <w:r>
                <w:rPr>
                  <w:lang w:eastAsia="zh-CN"/>
                </w:rPr>
                <w:t>Description</w:t>
              </w:r>
            </w:ins>
            <w:proofErr w:type="spellEnd"/>
            <w:ins w:id="193" w:author="Ericsson August" w:date="2023-07-24T17:38:00Z">
              <w:r>
                <w:rPr>
                  <w:lang w:eastAsia="zh-CN"/>
                </w:rPr>
                <w:t>)</w:t>
              </w:r>
            </w:ins>
          </w:p>
        </w:tc>
        <w:tc>
          <w:tcPr>
            <w:tcW w:w="567" w:type="dxa"/>
          </w:tcPr>
          <w:p w14:paraId="620B77BD" w14:textId="7737AAD7" w:rsidR="00126330" w:rsidRDefault="00126330" w:rsidP="00792B20">
            <w:pPr>
              <w:pStyle w:val="TAC"/>
              <w:rPr>
                <w:ins w:id="194" w:author="Ericsson August" w:date="2023-07-24T17:38:00Z"/>
                <w:lang w:eastAsia="zh-CN"/>
              </w:rPr>
            </w:pPr>
            <w:ins w:id="195" w:author="Ericsson August" w:date="2023-07-24T17:39:00Z">
              <w:r>
                <w:rPr>
                  <w:lang w:eastAsia="zh-CN"/>
                </w:rPr>
                <w:t>O</w:t>
              </w:r>
            </w:ins>
          </w:p>
        </w:tc>
        <w:tc>
          <w:tcPr>
            <w:tcW w:w="1134" w:type="dxa"/>
          </w:tcPr>
          <w:p w14:paraId="6CFD7775" w14:textId="5C0FF60B" w:rsidR="00126330" w:rsidRDefault="001733A3" w:rsidP="00792B20">
            <w:pPr>
              <w:pStyle w:val="TAC"/>
              <w:jc w:val="left"/>
              <w:rPr>
                <w:ins w:id="196" w:author="Ericsson August" w:date="2023-07-24T17:38:00Z"/>
                <w:lang w:eastAsia="zh-CN"/>
              </w:rPr>
            </w:pPr>
            <w:proofErr w:type="gramStart"/>
            <w:ins w:id="197" w:author="Ericsson August" w:date="2023-07-24T18:54:00Z">
              <w:r>
                <w:rPr>
                  <w:lang w:eastAsia="zh-CN"/>
                </w:rPr>
                <w:t>1</w:t>
              </w:r>
            </w:ins>
            <w:ins w:id="198" w:author="Ericsson August" w:date="2023-07-24T17:39:00Z">
              <w:r w:rsidR="00126330">
                <w:rPr>
                  <w:lang w:eastAsia="zh-CN"/>
                </w:rPr>
                <w:t>..</w:t>
              </w:r>
            </w:ins>
            <w:ins w:id="199" w:author="Ericsson August" w:date="2023-07-24T18:54:00Z">
              <w:r>
                <w:rPr>
                  <w:lang w:eastAsia="zh-CN"/>
                </w:rPr>
                <w:t>N</w:t>
              </w:r>
            </w:ins>
            <w:proofErr w:type="gramEnd"/>
          </w:p>
        </w:tc>
        <w:tc>
          <w:tcPr>
            <w:tcW w:w="3229" w:type="dxa"/>
          </w:tcPr>
          <w:p w14:paraId="52DCAFA0" w14:textId="14E25652" w:rsidR="00126330" w:rsidRDefault="00126330" w:rsidP="00792B20">
            <w:pPr>
              <w:pStyle w:val="TAL"/>
              <w:spacing w:afterLines="50" w:after="120"/>
              <w:rPr>
                <w:ins w:id="200" w:author="Ericsson August" w:date="2023-07-24T17:38:00Z"/>
                <w:rFonts w:cs="Arial"/>
                <w:szCs w:val="18"/>
                <w:lang w:eastAsia="zh-CN"/>
              </w:rPr>
            </w:pPr>
            <w:ins w:id="201" w:author="Ericsson August" w:date="2023-07-24T17:39:00Z">
              <w:r>
                <w:rPr>
                  <w:rFonts w:cs="Arial"/>
                  <w:szCs w:val="18"/>
                  <w:lang w:eastAsia="zh-CN"/>
                </w:rPr>
                <w:t>Each elemen</w:t>
              </w:r>
              <w:r w:rsidR="00780945">
                <w:rPr>
                  <w:rFonts w:cs="Arial"/>
                  <w:szCs w:val="18"/>
                  <w:lang w:eastAsia="zh-CN"/>
                </w:rPr>
                <w:t xml:space="preserve">t identifies one </w:t>
              </w:r>
            </w:ins>
            <w:ins w:id="202" w:author="Ericsson August" w:date="2023-07-24T17:42:00Z">
              <w:r w:rsidR="00A12078">
                <w:rPr>
                  <w:rFonts w:cs="Arial"/>
                  <w:szCs w:val="18"/>
                  <w:lang w:eastAsia="zh-CN"/>
                </w:rPr>
                <w:t xml:space="preserve">(e.g., combination of </w:t>
              </w:r>
            </w:ins>
            <w:ins w:id="203" w:author="Ericsson August" w:date="2023-07-24T17:43:00Z">
              <w:r w:rsidR="00A12078">
                <w:rPr>
                  <w:rFonts w:cs="Arial"/>
                  <w:szCs w:val="18"/>
                  <w:lang w:eastAsia="zh-CN"/>
                </w:rPr>
                <w:t xml:space="preserve">MCC and MNC) </w:t>
              </w:r>
            </w:ins>
            <w:ins w:id="204" w:author="Ericsson August" w:date="2023-07-24T17:39:00Z">
              <w:r w:rsidR="00780945">
                <w:rPr>
                  <w:rFonts w:cs="Arial"/>
                  <w:szCs w:val="18"/>
                  <w:lang w:eastAsia="zh-CN"/>
                </w:rPr>
                <w:t xml:space="preserve">or more </w:t>
              </w:r>
            </w:ins>
            <w:ins w:id="205" w:author="Ericsson August" w:date="2023-07-24T17:43:00Z">
              <w:r w:rsidR="00A12078">
                <w:rPr>
                  <w:rFonts w:cs="Arial"/>
                  <w:szCs w:val="18"/>
                  <w:lang w:eastAsia="zh-CN"/>
                </w:rPr>
                <w:t>(</w:t>
              </w:r>
              <w:proofErr w:type="gramStart"/>
              <w:r w:rsidR="00A12078">
                <w:rPr>
                  <w:rFonts w:cs="Arial"/>
                  <w:szCs w:val="18"/>
                  <w:lang w:eastAsia="zh-CN"/>
                </w:rPr>
                <w:t>e.g.</w:t>
              </w:r>
              <w:proofErr w:type="gramEnd"/>
              <w:r w:rsidR="00A12078">
                <w:rPr>
                  <w:rFonts w:cs="Arial"/>
                  <w:szCs w:val="18"/>
                  <w:lang w:eastAsia="zh-CN"/>
                </w:rPr>
                <w:t xml:space="preserve"> a MCC only) </w:t>
              </w:r>
            </w:ins>
            <w:ins w:id="206" w:author="Ericsson August" w:date="2023-07-24T17:39:00Z">
              <w:r w:rsidR="00780945">
                <w:rPr>
                  <w:rFonts w:cs="Arial"/>
                  <w:szCs w:val="18"/>
                  <w:lang w:eastAsia="zh-CN"/>
                </w:rPr>
                <w:t>PLMN ID(s)</w:t>
              </w:r>
            </w:ins>
            <w:ins w:id="207" w:author="Ericsson August" w:date="2023-07-24T17:40:00Z">
              <w:r w:rsidR="00780945">
                <w:rPr>
                  <w:rFonts w:cs="Arial"/>
                  <w:szCs w:val="18"/>
                  <w:lang w:eastAsia="zh-CN"/>
                </w:rPr>
                <w:t>. It indicates the</w:t>
              </w:r>
            </w:ins>
            <w:ins w:id="208" w:author="Ericsson August" w:date="2023-08-08T11:23:00Z">
              <w:r w:rsidR="0083710F">
                <w:rPr>
                  <w:rFonts w:cs="Arial"/>
                  <w:szCs w:val="18"/>
                  <w:lang w:eastAsia="zh-CN"/>
                </w:rPr>
                <w:t xml:space="preserve"> PLMN(s) of</w:t>
              </w:r>
            </w:ins>
            <w:ins w:id="209" w:author="Ericsson August" w:date="2023-07-24T17:40:00Z">
              <w:r w:rsidR="00780945">
                <w:rPr>
                  <w:rFonts w:cs="Arial"/>
                  <w:szCs w:val="18"/>
                  <w:lang w:eastAsia="zh-CN"/>
                </w:rPr>
                <w:t xml:space="preserve"> inbound roamers to which the provided </w:t>
              </w:r>
            </w:ins>
            <w:ins w:id="210" w:author="Ericsson August" w:date="2023-07-24T17:41:00Z">
              <w:r w:rsidR="0029451F">
                <w:rPr>
                  <w:rFonts w:cs="Arial"/>
                  <w:szCs w:val="18"/>
                  <w:lang w:eastAsia="zh-CN"/>
                </w:rPr>
                <w:t>AF guidance on VPLMN-specific URSP rules apply</w:t>
              </w:r>
            </w:ins>
            <w:ins w:id="211" w:author="Ericsson August" w:date="2023-07-24T17:42:00Z">
              <w:r w:rsidR="0029451F">
                <w:rPr>
                  <w:rFonts w:cs="Arial"/>
                  <w:szCs w:val="18"/>
                  <w:lang w:eastAsia="zh-CN"/>
                </w:rPr>
                <w:t>.</w:t>
              </w:r>
            </w:ins>
            <w:ins w:id="212" w:author="Ericsson August" w:date="2023-07-24T18:26:00Z">
              <w:r w:rsidR="00A46B63">
                <w:rPr>
                  <w:rFonts w:cs="Arial"/>
                  <w:szCs w:val="18"/>
                  <w:lang w:eastAsia="zh-CN"/>
                </w:rPr>
                <w:t xml:space="preserve"> (NOTE</w:t>
              </w:r>
              <w:r w:rsidR="00A46B63">
                <w:rPr>
                  <w:rFonts w:cs="Arial"/>
                  <w:szCs w:val="18"/>
                </w:rPr>
                <w:t> 1</w:t>
              </w:r>
              <w:r w:rsidR="00A46B63">
                <w:rPr>
                  <w:rFonts w:cs="Arial"/>
                  <w:szCs w:val="18"/>
                  <w:lang w:eastAsia="zh-CN"/>
                </w:rPr>
                <w:t>)</w:t>
              </w:r>
            </w:ins>
          </w:p>
        </w:tc>
        <w:tc>
          <w:tcPr>
            <w:tcW w:w="1344" w:type="dxa"/>
          </w:tcPr>
          <w:p w14:paraId="774A6B28" w14:textId="491B056E" w:rsidR="00126330" w:rsidRDefault="0029451F" w:rsidP="00792B20">
            <w:pPr>
              <w:pStyle w:val="TAL"/>
              <w:rPr>
                <w:ins w:id="213" w:author="Ericsson August" w:date="2023-07-24T17:38:00Z"/>
                <w:rFonts w:cs="Arial"/>
                <w:szCs w:val="18"/>
              </w:rPr>
            </w:pPr>
            <w:proofErr w:type="spellStart"/>
            <w:ins w:id="214" w:author="Ericsson August" w:date="2023-07-24T17:42:00Z">
              <w:r>
                <w:rPr>
                  <w:rFonts w:cs="Arial"/>
                  <w:szCs w:val="18"/>
                </w:rPr>
                <w:t>VPLMNSpecificURSP</w:t>
              </w:r>
            </w:ins>
            <w:proofErr w:type="spellEnd"/>
          </w:p>
        </w:tc>
      </w:tr>
      <w:tr w:rsidR="000E7AB0" w14:paraId="6E44D4AA" w14:textId="77777777" w:rsidTr="00792B20">
        <w:trPr>
          <w:trHeight w:val="128"/>
          <w:jc w:val="center"/>
        </w:trPr>
        <w:tc>
          <w:tcPr>
            <w:tcW w:w="1455" w:type="dxa"/>
          </w:tcPr>
          <w:p w14:paraId="2D647E39" w14:textId="77777777" w:rsidR="000E7AB0" w:rsidRDefault="000E7AB0" w:rsidP="00792B20">
            <w:pPr>
              <w:pStyle w:val="TAL"/>
              <w:rPr>
                <w:lang w:eastAsia="zh-CN"/>
              </w:rPr>
            </w:pPr>
            <w:proofErr w:type="spellStart"/>
            <w:r>
              <w:rPr>
                <w:lang w:eastAsia="zh-CN"/>
              </w:rPr>
              <w:t>subNotifEvents</w:t>
            </w:r>
            <w:proofErr w:type="spellEnd"/>
          </w:p>
        </w:tc>
        <w:tc>
          <w:tcPr>
            <w:tcW w:w="1701" w:type="dxa"/>
          </w:tcPr>
          <w:p w14:paraId="034B2B86" w14:textId="77777777" w:rsidR="000E7AB0" w:rsidRDefault="000E7AB0" w:rsidP="00792B20">
            <w:pPr>
              <w:pStyle w:val="TAL"/>
              <w:rPr>
                <w:lang w:eastAsia="zh-CN"/>
              </w:rPr>
            </w:pPr>
            <w:proofErr w:type="gramStart"/>
            <w:r>
              <w:rPr>
                <w:lang w:eastAsia="zh-CN"/>
              </w:rPr>
              <w:t>array(</w:t>
            </w:r>
            <w:proofErr w:type="gramEnd"/>
            <w:r>
              <w:rPr>
                <w:lang w:eastAsia="zh-CN"/>
              </w:rPr>
              <w:t>Event)</w:t>
            </w:r>
          </w:p>
        </w:tc>
        <w:tc>
          <w:tcPr>
            <w:tcW w:w="567" w:type="dxa"/>
          </w:tcPr>
          <w:p w14:paraId="75D16CD9" w14:textId="77777777" w:rsidR="000E7AB0" w:rsidRDefault="000E7AB0" w:rsidP="00792B20">
            <w:pPr>
              <w:pStyle w:val="TAC"/>
              <w:rPr>
                <w:lang w:eastAsia="zh-CN"/>
              </w:rPr>
            </w:pPr>
            <w:r>
              <w:rPr>
                <w:lang w:eastAsia="zh-CN"/>
              </w:rPr>
              <w:t>C</w:t>
            </w:r>
          </w:p>
        </w:tc>
        <w:tc>
          <w:tcPr>
            <w:tcW w:w="1134" w:type="dxa"/>
          </w:tcPr>
          <w:p w14:paraId="7E49B160" w14:textId="77777777" w:rsidR="000E7AB0" w:rsidRDefault="000E7AB0" w:rsidP="00792B20">
            <w:pPr>
              <w:pStyle w:val="TAC"/>
              <w:jc w:val="left"/>
              <w:rPr>
                <w:lang w:eastAsia="zh-CN"/>
              </w:rPr>
            </w:pPr>
            <w:proofErr w:type="gramStart"/>
            <w:r>
              <w:rPr>
                <w:lang w:eastAsia="zh-CN"/>
              </w:rPr>
              <w:t>1..N</w:t>
            </w:r>
            <w:proofErr w:type="gramEnd"/>
          </w:p>
        </w:tc>
        <w:tc>
          <w:tcPr>
            <w:tcW w:w="3229" w:type="dxa"/>
          </w:tcPr>
          <w:p w14:paraId="6C269A0C" w14:textId="77777777" w:rsidR="000E7AB0" w:rsidRDefault="000E7AB0" w:rsidP="00792B20">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tcPr>
          <w:p w14:paraId="1FF0A709" w14:textId="77777777" w:rsidR="000E7AB0" w:rsidRDefault="000E7AB0" w:rsidP="00792B20">
            <w:pPr>
              <w:pStyle w:val="TAL"/>
              <w:rPr>
                <w:rFonts w:cs="Arial"/>
                <w:szCs w:val="18"/>
              </w:rPr>
            </w:pPr>
            <w:proofErr w:type="spellStart"/>
            <w:r>
              <w:rPr>
                <w:rFonts w:cs="Arial"/>
                <w:szCs w:val="18"/>
              </w:rPr>
              <w:t>AfNotifications</w:t>
            </w:r>
            <w:proofErr w:type="spellEnd"/>
          </w:p>
        </w:tc>
      </w:tr>
      <w:tr w:rsidR="000E7AB0" w14:paraId="3E69ED78" w14:textId="77777777" w:rsidTr="00792B20">
        <w:trPr>
          <w:trHeight w:val="128"/>
          <w:jc w:val="center"/>
        </w:trPr>
        <w:tc>
          <w:tcPr>
            <w:tcW w:w="1455" w:type="dxa"/>
          </w:tcPr>
          <w:p w14:paraId="619F7A23" w14:textId="77777777" w:rsidR="000E7AB0" w:rsidRDefault="000E7AB0" w:rsidP="00792B20">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3E1D7EA3" w14:textId="77777777" w:rsidR="000E7AB0" w:rsidRDefault="000E7AB0" w:rsidP="00792B20">
            <w:pPr>
              <w:pStyle w:val="TAL"/>
              <w:rPr>
                <w:lang w:eastAsia="zh-CN"/>
              </w:rPr>
            </w:pPr>
            <w:r>
              <w:rPr>
                <w:lang w:eastAsia="zh-CN"/>
              </w:rPr>
              <w:t>Uri</w:t>
            </w:r>
          </w:p>
        </w:tc>
        <w:tc>
          <w:tcPr>
            <w:tcW w:w="567" w:type="dxa"/>
          </w:tcPr>
          <w:p w14:paraId="0C8FF89A" w14:textId="77777777" w:rsidR="000E7AB0" w:rsidRDefault="000E7AB0" w:rsidP="00792B20">
            <w:pPr>
              <w:pStyle w:val="TAC"/>
              <w:rPr>
                <w:lang w:eastAsia="zh-CN"/>
              </w:rPr>
            </w:pPr>
            <w:r>
              <w:rPr>
                <w:rFonts w:hint="eastAsia"/>
                <w:lang w:eastAsia="zh-CN"/>
              </w:rPr>
              <w:t>C</w:t>
            </w:r>
          </w:p>
        </w:tc>
        <w:tc>
          <w:tcPr>
            <w:tcW w:w="1134" w:type="dxa"/>
          </w:tcPr>
          <w:p w14:paraId="0A40E711" w14:textId="77777777" w:rsidR="000E7AB0" w:rsidRDefault="000E7AB0" w:rsidP="00792B20">
            <w:pPr>
              <w:pStyle w:val="TAC"/>
              <w:jc w:val="left"/>
              <w:rPr>
                <w:lang w:eastAsia="zh-CN"/>
              </w:rPr>
            </w:pPr>
            <w:r>
              <w:rPr>
                <w:rFonts w:hint="eastAsia"/>
                <w:lang w:eastAsia="zh-CN"/>
              </w:rPr>
              <w:t>0..1</w:t>
            </w:r>
          </w:p>
        </w:tc>
        <w:tc>
          <w:tcPr>
            <w:tcW w:w="3229" w:type="dxa"/>
          </w:tcPr>
          <w:p w14:paraId="76ED36B6" w14:textId="77777777" w:rsidR="000E7AB0" w:rsidRDefault="000E7AB0" w:rsidP="00792B20">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Pr>
          <w:p w14:paraId="0558E586" w14:textId="77777777" w:rsidR="000E7AB0" w:rsidRDefault="000E7AB0" w:rsidP="00792B20">
            <w:pPr>
              <w:pStyle w:val="TAL"/>
              <w:rPr>
                <w:rFonts w:cs="Arial"/>
                <w:szCs w:val="18"/>
              </w:rPr>
            </w:pPr>
            <w:proofErr w:type="spellStart"/>
            <w:r>
              <w:rPr>
                <w:rFonts w:cs="Arial"/>
                <w:szCs w:val="18"/>
              </w:rPr>
              <w:t>AfNotifications</w:t>
            </w:r>
            <w:proofErr w:type="spellEnd"/>
          </w:p>
        </w:tc>
      </w:tr>
      <w:tr w:rsidR="000E7AB0" w14:paraId="2539ACD9" w14:textId="77777777" w:rsidTr="00792B20">
        <w:trPr>
          <w:trHeight w:val="128"/>
          <w:jc w:val="center"/>
        </w:trPr>
        <w:tc>
          <w:tcPr>
            <w:tcW w:w="1455" w:type="dxa"/>
          </w:tcPr>
          <w:p w14:paraId="00C7D962" w14:textId="77777777" w:rsidR="000E7AB0" w:rsidRDefault="000E7AB0" w:rsidP="00792B20">
            <w:pPr>
              <w:pStyle w:val="TAL"/>
              <w:rPr>
                <w:lang w:eastAsia="zh-CN"/>
              </w:rPr>
            </w:pPr>
            <w:proofErr w:type="spellStart"/>
            <w:r>
              <w:rPr>
                <w:lang w:eastAsia="zh-CN"/>
              </w:rPr>
              <w:t>requestTestNotification</w:t>
            </w:r>
            <w:proofErr w:type="spellEnd"/>
          </w:p>
        </w:tc>
        <w:tc>
          <w:tcPr>
            <w:tcW w:w="1701" w:type="dxa"/>
          </w:tcPr>
          <w:p w14:paraId="0DEB2E57" w14:textId="77777777" w:rsidR="000E7AB0" w:rsidRDefault="000E7AB0" w:rsidP="00792B20">
            <w:pPr>
              <w:pStyle w:val="TAL"/>
              <w:rPr>
                <w:lang w:eastAsia="zh-CN"/>
              </w:rPr>
            </w:pPr>
            <w:proofErr w:type="spellStart"/>
            <w:r>
              <w:rPr>
                <w:lang w:eastAsia="zh-CN"/>
              </w:rPr>
              <w:t>boolean</w:t>
            </w:r>
            <w:proofErr w:type="spellEnd"/>
          </w:p>
        </w:tc>
        <w:tc>
          <w:tcPr>
            <w:tcW w:w="567" w:type="dxa"/>
          </w:tcPr>
          <w:p w14:paraId="125D79C1" w14:textId="77777777" w:rsidR="000E7AB0" w:rsidRDefault="000E7AB0" w:rsidP="00792B20">
            <w:pPr>
              <w:pStyle w:val="TAC"/>
              <w:rPr>
                <w:lang w:eastAsia="zh-CN"/>
              </w:rPr>
            </w:pPr>
            <w:r>
              <w:rPr>
                <w:rFonts w:hint="eastAsia"/>
                <w:lang w:eastAsia="zh-CN"/>
              </w:rPr>
              <w:t>O</w:t>
            </w:r>
          </w:p>
        </w:tc>
        <w:tc>
          <w:tcPr>
            <w:tcW w:w="1134" w:type="dxa"/>
          </w:tcPr>
          <w:p w14:paraId="27149E4B" w14:textId="77777777" w:rsidR="000E7AB0" w:rsidRDefault="000E7AB0" w:rsidP="00792B20">
            <w:pPr>
              <w:pStyle w:val="TAC"/>
              <w:jc w:val="left"/>
              <w:rPr>
                <w:lang w:eastAsia="zh-CN"/>
              </w:rPr>
            </w:pPr>
            <w:r>
              <w:rPr>
                <w:rFonts w:hint="eastAsia"/>
                <w:lang w:eastAsia="zh-CN"/>
              </w:rPr>
              <w:t>0..1</w:t>
            </w:r>
          </w:p>
        </w:tc>
        <w:tc>
          <w:tcPr>
            <w:tcW w:w="3229" w:type="dxa"/>
          </w:tcPr>
          <w:p w14:paraId="5D0975C7" w14:textId="77777777" w:rsidR="000E7AB0" w:rsidRDefault="000E7AB0" w:rsidP="00792B20">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5.2.5.3 of 3GPP TS 29.122 [4]. Set to false or omitted otherwise.</w:t>
            </w:r>
          </w:p>
        </w:tc>
        <w:tc>
          <w:tcPr>
            <w:tcW w:w="1344" w:type="dxa"/>
          </w:tcPr>
          <w:p w14:paraId="4EF84346" w14:textId="77777777" w:rsidR="000E7AB0" w:rsidRDefault="000E7AB0" w:rsidP="00792B20">
            <w:pPr>
              <w:pStyle w:val="TAL"/>
              <w:rPr>
                <w:rFonts w:cs="Arial"/>
                <w:szCs w:val="18"/>
              </w:rPr>
            </w:pPr>
            <w:proofErr w:type="spellStart"/>
            <w:r w:rsidRPr="004A7AD3">
              <w:rPr>
                <w:rFonts w:cs="Arial"/>
                <w:szCs w:val="18"/>
              </w:rPr>
              <w:t>Notification_test_event</w:t>
            </w:r>
            <w:proofErr w:type="spellEnd"/>
          </w:p>
        </w:tc>
      </w:tr>
      <w:tr w:rsidR="000E7AB0" w14:paraId="51C8EE87" w14:textId="77777777" w:rsidTr="00792B20">
        <w:trPr>
          <w:trHeight w:val="128"/>
          <w:jc w:val="center"/>
        </w:trPr>
        <w:tc>
          <w:tcPr>
            <w:tcW w:w="1455" w:type="dxa"/>
          </w:tcPr>
          <w:p w14:paraId="30A8C132" w14:textId="77777777" w:rsidR="000E7AB0" w:rsidRDefault="000E7AB0" w:rsidP="00792B20">
            <w:pPr>
              <w:pStyle w:val="TAL"/>
              <w:rPr>
                <w:lang w:eastAsia="zh-CN"/>
              </w:rPr>
            </w:pPr>
            <w:proofErr w:type="spellStart"/>
            <w:r>
              <w:rPr>
                <w:lang w:eastAsia="zh-CN"/>
              </w:rPr>
              <w:t>websockNotifConfig</w:t>
            </w:r>
            <w:proofErr w:type="spellEnd"/>
          </w:p>
        </w:tc>
        <w:tc>
          <w:tcPr>
            <w:tcW w:w="1701" w:type="dxa"/>
          </w:tcPr>
          <w:p w14:paraId="55087620" w14:textId="77777777" w:rsidR="000E7AB0" w:rsidRDefault="000E7AB0" w:rsidP="00792B20">
            <w:pPr>
              <w:pStyle w:val="TAL"/>
              <w:rPr>
                <w:lang w:eastAsia="zh-CN"/>
              </w:rPr>
            </w:pPr>
            <w:proofErr w:type="spellStart"/>
            <w:r>
              <w:rPr>
                <w:lang w:eastAsia="zh-CN"/>
              </w:rPr>
              <w:t>WebsockNotifConfig</w:t>
            </w:r>
            <w:proofErr w:type="spellEnd"/>
          </w:p>
        </w:tc>
        <w:tc>
          <w:tcPr>
            <w:tcW w:w="567" w:type="dxa"/>
          </w:tcPr>
          <w:p w14:paraId="40A89718" w14:textId="77777777" w:rsidR="000E7AB0" w:rsidRDefault="000E7AB0" w:rsidP="00792B20">
            <w:pPr>
              <w:pStyle w:val="TAC"/>
              <w:rPr>
                <w:lang w:eastAsia="zh-CN"/>
              </w:rPr>
            </w:pPr>
            <w:r>
              <w:rPr>
                <w:rFonts w:hint="eastAsia"/>
                <w:lang w:eastAsia="zh-CN"/>
              </w:rPr>
              <w:t>O</w:t>
            </w:r>
          </w:p>
        </w:tc>
        <w:tc>
          <w:tcPr>
            <w:tcW w:w="1134" w:type="dxa"/>
          </w:tcPr>
          <w:p w14:paraId="1EB95C05" w14:textId="77777777" w:rsidR="000E7AB0" w:rsidRDefault="000E7AB0" w:rsidP="00792B20">
            <w:pPr>
              <w:pStyle w:val="TAC"/>
              <w:jc w:val="left"/>
              <w:rPr>
                <w:lang w:eastAsia="zh-CN"/>
              </w:rPr>
            </w:pPr>
            <w:r>
              <w:rPr>
                <w:rFonts w:hint="eastAsia"/>
                <w:lang w:eastAsia="zh-CN"/>
              </w:rPr>
              <w:t>0..1</w:t>
            </w:r>
          </w:p>
        </w:tc>
        <w:tc>
          <w:tcPr>
            <w:tcW w:w="3229" w:type="dxa"/>
          </w:tcPr>
          <w:p w14:paraId="480BFFA9" w14:textId="77777777" w:rsidR="000E7AB0" w:rsidRDefault="000E7AB0" w:rsidP="00792B20">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0F5BDA0D" w14:textId="77777777" w:rsidR="000E7AB0" w:rsidRDefault="000E7AB0" w:rsidP="00792B20">
            <w:pPr>
              <w:pStyle w:val="TAL"/>
              <w:rPr>
                <w:rFonts w:cs="Arial"/>
                <w:szCs w:val="18"/>
              </w:rPr>
            </w:pPr>
            <w:proofErr w:type="spellStart"/>
            <w:r w:rsidRPr="004A7AD3">
              <w:rPr>
                <w:rFonts w:cs="Arial"/>
                <w:szCs w:val="18"/>
              </w:rPr>
              <w:t>Notification_websocket</w:t>
            </w:r>
            <w:proofErr w:type="spellEnd"/>
          </w:p>
        </w:tc>
      </w:tr>
      <w:tr w:rsidR="000E7AB0" w14:paraId="35799215" w14:textId="77777777" w:rsidTr="00792B20">
        <w:trPr>
          <w:trHeight w:val="128"/>
          <w:jc w:val="center"/>
        </w:trPr>
        <w:tc>
          <w:tcPr>
            <w:tcW w:w="1455" w:type="dxa"/>
          </w:tcPr>
          <w:p w14:paraId="247387A9" w14:textId="77777777" w:rsidR="000E7AB0" w:rsidRDefault="000E7AB0" w:rsidP="00792B20">
            <w:pPr>
              <w:pStyle w:val="TF"/>
              <w:keepNext/>
              <w:spacing w:after="0"/>
              <w:jc w:val="left"/>
              <w:rPr>
                <w:b w:val="0"/>
                <w:sz w:val="18"/>
                <w:szCs w:val="18"/>
              </w:rPr>
            </w:pPr>
            <w:r>
              <w:rPr>
                <w:b w:val="0"/>
                <w:noProof/>
                <w:sz w:val="18"/>
                <w:szCs w:val="18"/>
              </w:rPr>
              <w:t>paramOverPc5</w:t>
            </w:r>
          </w:p>
        </w:tc>
        <w:tc>
          <w:tcPr>
            <w:tcW w:w="1701" w:type="dxa"/>
          </w:tcPr>
          <w:p w14:paraId="7F283755" w14:textId="77777777" w:rsidR="000E7AB0" w:rsidRDefault="000E7AB0" w:rsidP="00792B20">
            <w:pPr>
              <w:pStyle w:val="TF"/>
              <w:keepNext/>
              <w:spacing w:after="0"/>
              <w:jc w:val="left"/>
              <w:rPr>
                <w:b w:val="0"/>
                <w:sz w:val="18"/>
                <w:szCs w:val="18"/>
              </w:rPr>
            </w:pPr>
            <w:r>
              <w:rPr>
                <w:b w:val="0"/>
                <w:noProof/>
                <w:sz w:val="18"/>
                <w:szCs w:val="18"/>
              </w:rPr>
              <w:t>ParameterOverPc5</w:t>
            </w:r>
          </w:p>
        </w:tc>
        <w:tc>
          <w:tcPr>
            <w:tcW w:w="567" w:type="dxa"/>
          </w:tcPr>
          <w:p w14:paraId="44DFA905" w14:textId="77777777" w:rsidR="000E7AB0" w:rsidRDefault="000E7AB0" w:rsidP="00792B20">
            <w:pPr>
              <w:pStyle w:val="TAC"/>
            </w:pPr>
            <w:r>
              <w:t>O</w:t>
            </w:r>
          </w:p>
        </w:tc>
        <w:tc>
          <w:tcPr>
            <w:tcW w:w="1134" w:type="dxa"/>
          </w:tcPr>
          <w:p w14:paraId="53640972" w14:textId="77777777" w:rsidR="000E7AB0" w:rsidRDefault="000E7AB0" w:rsidP="00792B20">
            <w:pPr>
              <w:pStyle w:val="TAC"/>
              <w:jc w:val="left"/>
            </w:pPr>
            <w:r>
              <w:t>0..1</w:t>
            </w:r>
          </w:p>
        </w:tc>
        <w:tc>
          <w:tcPr>
            <w:tcW w:w="3229" w:type="dxa"/>
          </w:tcPr>
          <w:p w14:paraId="3FCB3215" w14:textId="77777777" w:rsidR="000E7AB0" w:rsidRDefault="000E7AB0" w:rsidP="00792B20">
            <w:pPr>
              <w:pStyle w:val="TAL"/>
              <w:rPr>
                <w:rFonts w:cs="Arial"/>
                <w:szCs w:val="18"/>
                <w:lang w:eastAsia="zh-CN"/>
              </w:rPr>
            </w:pPr>
            <w:r>
              <w:rPr>
                <w:rFonts w:cs="Arial"/>
                <w:szCs w:val="18"/>
                <w:lang w:eastAsia="zh-CN"/>
              </w:rPr>
              <w:t>Contains the V2X service parameters used over PC5</w:t>
            </w:r>
          </w:p>
        </w:tc>
        <w:tc>
          <w:tcPr>
            <w:tcW w:w="1344" w:type="dxa"/>
          </w:tcPr>
          <w:p w14:paraId="714D1708" w14:textId="77777777" w:rsidR="000E7AB0" w:rsidRDefault="000E7AB0" w:rsidP="00792B20">
            <w:pPr>
              <w:pStyle w:val="TAL"/>
              <w:rPr>
                <w:rFonts w:cs="Arial"/>
                <w:szCs w:val="18"/>
              </w:rPr>
            </w:pPr>
          </w:p>
        </w:tc>
      </w:tr>
      <w:tr w:rsidR="000E7AB0" w14:paraId="45950C2F" w14:textId="77777777" w:rsidTr="00792B20">
        <w:trPr>
          <w:trHeight w:val="128"/>
          <w:jc w:val="center"/>
        </w:trPr>
        <w:tc>
          <w:tcPr>
            <w:tcW w:w="1455" w:type="dxa"/>
          </w:tcPr>
          <w:p w14:paraId="13E5F2FE" w14:textId="77777777" w:rsidR="000E7AB0" w:rsidRDefault="000E7AB0" w:rsidP="00792B20">
            <w:pPr>
              <w:pStyle w:val="TF"/>
              <w:keepNext/>
              <w:spacing w:after="0"/>
              <w:jc w:val="left"/>
            </w:pPr>
            <w:r>
              <w:rPr>
                <w:b w:val="0"/>
                <w:noProof/>
                <w:sz w:val="18"/>
                <w:szCs w:val="18"/>
              </w:rPr>
              <w:t>paramOverUu</w:t>
            </w:r>
          </w:p>
        </w:tc>
        <w:tc>
          <w:tcPr>
            <w:tcW w:w="1701" w:type="dxa"/>
          </w:tcPr>
          <w:p w14:paraId="77A7B90F" w14:textId="77777777" w:rsidR="000E7AB0" w:rsidRDefault="000E7AB0" w:rsidP="00792B20">
            <w:pPr>
              <w:pStyle w:val="TF"/>
              <w:keepNext/>
              <w:spacing w:after="0"/>
              <w:jc w:val="left"/>
            </w:pPr>
            <w:r>
              <w:rPr>
                <w:b w:val="0"/>
                <w:noProof/>
                <w:sz w:val="18"/>
                <w:szCs w:val="18"/>
              </w:rPr>
              <w:t>ParameterOverUu</w:t>
            </w:r>
          </w:p>
        </w:tc>
        <w:tc>
          <w:tcPr>
            <w:tcW w:w="567" w:type="dxa"/>
          </w:tcPr>
          <w:p w14:paraId="78737CE4" w14:textId="77777777" w:rsidR="000E7AB0" w:rsidRDefault="000E7AB0" w:rsidP="00792B20">
            <w:pPr>
              <w:pStyle w:val="TAC"/>
            </w:pPr>
            <w:r>
              <w:t>O</w:t>
            </w:r>
          </w:p>
        </w:tc>
        <w:tc>
          <w:tcPr>
            <w:tcW w:w="1134" w:type="dxa"/>
          </w:tcPr>
          <w:p w14:paraId="018B2E31" w14:textId="77777777" w:rsidR="000E7AB0" w:rsidRDefault="000E7AB0" w:rsidP="00792B20">
            <w:pPr>
              <w:pStyle w:val="TAC"/>
              <w:jc w:val="left"/>
            </w:pPr>
            <w:r>
              <w:t>0..1</w:t>
            </w:r>
          </w:p>
        </w:tc>
        <w:tc>
          <w:tcPr>
            <w:tcW w:w="3229" w:type="dxa"/>
          </w:tcPr>
          <w:p w14:paraId="5377CEEA" w14:textId="77777777" w:rsidR="000E7AB0" w:rsidRDefault="000E7AB0" w:rsidP="00792B20">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Pr>
          <w:p w14:paraId="3649BAEE" w14:textId="77777777" w:rsidR="000E7AB0" w:rsidRDefault="000E7AB0" w:rsidP="00792B20">
            <w:pPr>
              <w:pStyle w:val="TAL"/>
              <w:rPr>
                <w:rFonts w:cs="Arial"/>
                <w:szCs w:val="18"/>
              </w:rPr>
            </w:pPr>
          </w:p>
        </w:tc>
      </w:tr>
      <w:tr w:rsidR="000E7AB0" w14:paraId="604F3A82" w14:textId="77777777" w:rsidTr="00792B20">
        <w:trPr>
          <w:trHeight w:val="128"/>
          <w:jc w:val="center"/>
        </w:trPr>
        <w:tc>
          <w:tcPr>
            <w:tcW w:w="1455" w:type="dxa"/>
          </w:tcPr>
          <w:p w14:paraId="02014B1C" w14:textId="77777777" w:rsidR="000E7AB0" w:rsidRDefault="000E7AB0" w:rsidP="00792B20">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06AB1118" w14:textId="77777777" w:rsidR="000E7AB0" w:rsidRDefault="000E7AB0" w:rsidP="00792B20">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6BBB87BB" w14:textId="77777777" w:rsidR="000E7AB0" w:rsidRDefault="000E7AB0" w:rsidP="00792B20">
            <w:pPr>
              <w:pStyle w:val="TAC"/>
              <w:rPr>
                <w:lang w:eastAsia="zh-CN"/>
              </w:rPr>
            </w:pPr>
            <w:r>
              <w:rPr>
                <w:lang w:eastAsia="zh-CN"/>
              </w:rPr>
              <w:t>O</w:t>
            </w:r>
          </w:p>
        </w:tc>
        <w:tc>
          <w:tcPr>
            <w:tcW w:w="1134" w:type="dxa"/>
          </w:tcPr>
          <w:p w14:paraId="145302BE" w14:textId="77777777" w:rsidR="000E7AB0" w:rsidRDefault="000E7AB0" w:rsidP="00792B20">
            <w:pPr>
              <w:pStyle w:val="TAC"/>
              <w:jc w:val="left"/>
              <w:rPr>
                <w:lang w:eastAsia="zh-CN"/>
              </w:rPr>
            </w:pPr>
            <w:r>
              <w:rPr>
                <w:lang w:eastAsia="zh-CN"/>
              </w:rPr>
              <w:t>0..1</w:t>
            </w:r>
          </w:p>
        </w:tc>
        <w:tc>
          <w:tcPr>
            <w:tcW w:w="3229" w:type="dxa"/>
          </w:tcPr>
          <w:p w14:paraId="4F9CFA48" w14:textId="77777777" w:rsidR="000E7AB0" w:rsidRDefault="000E7AB0" w:rsidP="00792B20">
            <w:pPr>
              <w:pStyle w:val="TF"/>
              <w:keepNext/>
              <w:spacing w:after="0"/>
              <w:jc w:val="left"/>
              <w:rPr>
                <w:b w:val="0"/>
                <w:sz w:val="18"/>
                <w:lang w:eastAsia="zh-CN"/>
              </w:rPr>
            </w:pPr>
            <w:r>
              <w:rPr>
                <w:b w:val="0"/>
                <w:sz w:val="18"/>
                <w:lang w:eastAsia="zh-CN"/>
              </w:rPr>
              <w:t>Contains the service parameters for 5G ProSe direct discovery.</w:t>
            </w:r>
          </w:p>
        </w:tc>
        <w:tc>
          <w:tcPr>
            <w:tcW w:w="1344" w:type="dxa"/>
          </w:tcPr>
          <w:p w14:paraId="543A6C07" w14:textId="77777777" w:rsidR="000E7AB0" w:rsidRDefault="000E7AB0" w:rsidP="00792B20">
            <w:pPr>
              <w:pStyle w:val="TAL"/>
              <w:rPr>
                <w:lang w:eastAsia="zh-CN"/>
              </w:rPr>
            </w:pPr>
            <w:r>
              <w:rPr>
                <w:lang w:eastAsia="zh-CN"/>
              </w:rPr>
              <w:t>ProSe</w:t>
            </w:r>
          </w:p>
        </w:tc>
      </w:tr>
      <w:tr w:rsidR="000E7AB0" w14:paraId="78C1BEC2" w14:textId="77777777" w:rsidTr="00792B20">
        <w:trPr>
          <w:trHeight w:val="128"/>
          <w:jc w:val="center"/>
        </w:trPr>
        <w:tc>
          <w:tcPr>
            <w:tcW w:w="1455" w:type="dxa"/>
          </w:tcPr>
          <w:p w14:paraId="5A8471A1" w14:textId="77777777" w:rsidR="000E7AB0" w:rsidRDefault="000E7AB0" w:rsidP="00792B20">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2608169D" w14:textId="77777777" w:rsidR="000E7AB0" w:rsidRDefault="000E7AB0" w:rsidP="00792B20">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1F5858CF" w14:textId="77777777" w:rsidR="000E7AB0" w:rsidRDefault="000E7AB0" w:rsidP="00792B20">
            <w:pPr>
              <w:pStyle w:val="TAC"/>
              <w:rPr>
                <w:lang w:eastAsia="zh-CN"/>
              </w:rPr>
            </w:pPr>
            <w:r>
              <w:rPr>
                <w:lang w:eastAsia="zh-CN"/>
              </w:rPr>
              <w:t>O</w:t>
            </w:r>
          </w:p>
        </w:tc>
        <w:tc>
          <w:tcPr>
            <w:tcW w:w="1134" w:type="dxa"/>
          </w:tcPr>
          <w:p w14:paraId="1B53B386" w14:textId="77777777" w:rsidR="000E7AB0" w:rsidRDefault="000E7AB0" w:rsidP="00792B20">
            <w:pPr>
              <w:pStyle w:val="TAC"/>
              <w:jc w:val="left"/>
              <w:rPr>
                <w:lang w:eastAsia="zh-CN"/>
              </w:rPr>
            </w:pPr>
            <w:r>
              <w:rPr>
                <w:lang w:eastAsia="zh-CN"/>
              </w:rPr>
              <w:t>0..1</w:t>
            </w:r>
          </w:p>
        </w:tc>
        <w:tc>
          <w:tcPr>
            <w:tcW w:w="3229" w:type="dxa"/>
          </w:tcPr>
          <w:p w14:paraId="751AE99A" w14:textId="77777777" w:rsidR="000E7AB0" w:rsidRDefault="000E7AB0" w:rsidP="00792B20">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tcPr>
          <w:p w14:paraId="2480B58E" w14:textId="77777777" w:rsidR="000E7AB0" w:rsidRDefault="000E7AB0" w:rsidP="00792B20">
            <w:pPr>
              <w:pStyle w:val="TAL"/>
              <w:rPr>
                <w:lang w:eastAsia="zh-CN"/>
              </w:rPr>
            </w:pPr>
            <w:r>
              <w:rPr>
                <w:lang w:eastAsia="zh-CN"/>
              </w:rPr>
              <w:t>ProSe</w:t>
            </w:r>
          </w:p>
        </w:tc>
      </w:tr>
      <w:tr w:rsidR="000E7AB0" w14:paraId="41DE61C3" w14:textId="77777777" w:rsidTr="00792B20">
        <w:trPr>
          <w:trHeight w:val="128"/>
          <w:jc w:val="center"/>
        </w:trPr>
        <w:tc>
          <w:tcPr>
            <w:tcW w:w="1455" w:type="dxa"/>
          </w:tcPr>
          <w:p w14:paraId="3BBFFED4" w14:textId="77777777" w:rsidR="000E7AB0" w:rsidRDefault="000E7AB0" w:rsidP="00792B20">
            <w:pPr>
              <w:pStyle w:val="TF"/>
              <w:keepNext/>
              <w:spacing w:after="0"/>
              <w:jc w:val="left"/>
              <w:rPr>
                <w:b w:val="0"/>
                <w:sz w:val="18"/>
                <w:lang w:eastAsia="zh-CN"/>
              </w:rPr>
            </w:pPr>
            <w:r>
              <w:rPr>
                <w:b w:val="0"/>
                <w:sz w:val="18"/>
                <w:lang w:eastAsia="zh-CN"/>
              </w:rPr>
              <w:t>paramForProSeU2NRelUe</w:t>
            </w:r>
          </w:p>
        </w:tc>
        <w:tc>
          <w:tcPr>
            <w:tcW w:w="1701" w:type="dxa"/>
          </w:tcPr>
          <w:p w14:paraId="4F9FE9A6" w14:textId="77777777" w:rsidR="000E7AB0" w:rsidRDefault="000E7AB0" w:rsidP="00792B20">
            <w:pPr>
              <w:pStyle w:val="TF"/>
              <w:keepNext/>
              <w:spacing w:after="0"/>
              <w:jc w:val="left"/>
              <w:rPr>
                <w:b w:val="0"/>
                <w:sz w:val="18"/>
                <w:lang w:eastAsia="zh-CN"/>
              </w:rPr>
            </w:pPr>
            <w:r>
              <w:rPr>
                <w:b w:val="0"/>
                <w:sz w:val="18"/>
                <w:lang w:eastAsia="zh-CN"/>
              </w:rPr>
              <w:t>ParamForProSeU2NRelUe</w:t>
            </w:r>
          </w:p>
        </w:tc>
        <w:tc>
          <w:tcPr>
            <w:tcW w:w="567" w:type="dxa"/>
          </w:tcPr>
          <w:p w14:paraId="44D36EF4" w14:textId="77777777" w:rsidR="000E7AB0" w:rsidRDefault="000E7AB0" w:rsidP="00792B20">
            <w:pPr>
              <w:pStyle w:val="TAC"/>
              <w:rPr>
                <w:lang w:eastAsia="zh-CN"/>
              </w:rPr>
            </w:pPr>
            <w:r>
              <w:rPr>
                <w:lang w:eastAsia="zh-CN"/>
              </w:rPr>
              <w:t>O</w:t>
            </w:r>
          </w:p>
        </w:tc>
        <w:tc>
          <w:tcPr>
            <w:tcW w:w="1134" w:type="dxa"/>
          </w:tcPr>
          <w:p w14:paraId="7E5464D2" w14:textId="77777777" w:rsidR="000E7AB0" w:rsidRDefault="000E7AB0" w:rsidP="00792B20">
            <w:pPr>
              <w:pStyle w:val="TAC"/>
              <w:jc w:val="left"/>
              <w:rPr>
                <w:lang w:eastAsia="zh-CN"/>
              </w:rPr>
            </w:pPr>
            <w:r>
              <w:rPr>
                <w:lang w:eastAsia="zh-CN"/>
              </w:rPr>
              <w:t>0..1</w:t>
            </w:r>
          </w:p>
        </w:tc>
        <w:tc>
          <w:tcPr>
            <w:tcW w:w="3229" w:type="dxa"/>
          </w:tcPr>
          <w:p w14:paraId="06ACD8DC" w14:textId="77777777" w:rsidR="000E7AB0" w:rsidRDefault="000E7AB0" w:rsidP="00792B20">
            <w:pPr>
              <w:pStyle w:val="TF"/>
              <w:keepNext/>
              <w:spacing w:after="0"/>
              <w:jc w:val="left"/>
              <w:rPr>
                <w:b w:val="0"/>
                <w:sz w:val="18"/>
                <w:lang w:eastAsia="zh-CN"/>
              </w:rPr>
            </w:pPr>
            <w:r>
              <w:rPr>
                <w:b w:val="0"/>
                <w:sz w:val="18"/>
                <w:lang w:eastAsia="zh-CN"/>
              </w:rPr>
              <w:t>Contains the service parameters for 5G ProSe UE-to-network relay UE.</w:t>
            </w:r>
          </w:p>
        </w:tc>
        <w:tc>
          <w:tcPr>
            <w:tcW w:w="1344" w:type="dxa"/>
          </w:tcPr>
          <w:p w14:paraId="30081A1C" w14:textId="77777777" w:rsidR="000E7AB0" w:rsidRDefault="000E7AB0" w:rsidP="00792B20">
            <w:pPr>
              <w:pStyle w:val="TAL"/>
              <w:rPr>
                <w:lang w:eastAsia="zh-CN"/>
              </w:rPr>
            </w:pPr>
            <w:r>
              <w:rPr>
                <w:lang w:eastAsia="zh-CN"/>
              </w:rPr>
              <w:t>ProSe</w:t>
            </w:r>
          </w:p>
        </w:tc>
      </w:tr>
      <w:tr w:rsidR="000E7AB0" w14:paraId="5FCA18D8" w14:textId="77777777" w:rsidTr="00792B20">
        <w:trPr>
          <w:trHeight w:val="128"/>
          <w:jc w:val="center"/>
        </w:trPr>
        <w:tc>
          <w:tcPr>
            <w:tcW w:w="1455" w:type="dxa"/>
          </w:tcPr>
          <w:p w14:paraId="0B595B85" w14:textId="77777777" w:rsidR="000E7AB0" w:rsidRDefault="000E7AB0" w:rsidP="00792B20">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7E18C372" w14:textId="77777777" w:rsidR="000E7AB0" w:rsidRDefault="000E7AB0" w:rsidP="00792B20">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170EED38" w14:textId="77777777" w:rsidR="000E7AB0" w:rsidRDefault="000E7AB0" w:rsidP="00792B20">
            <w:pPr>
              <w:pStyle w:val="TAC"/>
              <w:rPr>
                <w:lang w:eastAsia="zh-CN"/>
              </w:rPr>
            </w:pPr>
            <w:r>
              <w:rPr>
                <w:lang w:eastAsia="zh-CN"/>
              </w:rPr>
              <w:t>O</w:t>
            </w:r>
          </w:p>
        </w:tc>
        <w:tc>
          <w:tcPr>
            <w:tcW w:w="1134" w:type="dxa"/>
          </w:tcPr>
          <w:p w14:paraId="32AF3A1D" w14:textId="77777777" w:rsidR="000E7AB0" w:rsidRDefault="000E7AB0" w:rsidP="00792B20">
            <w:pPr>
              <w:pStyle w:val="TAC"/>
              <w:jc w:val="left"/>
              <w:rPr>
                <w:lang w:eastAsia="zh-CN"/>
              </w:rPr>
            </w:pPr>
            <w:r>
              <w:rPr>
                <w:lang w:eastAsia="zh-CN"/>
              </w:rPr>
              <w:t>0..1</w:t>
            </w:r>
          </w:p>
        </w:tc>
        <w:tc>
          <w:tcPr>
            <w:tcW w:w="3229" w:type="dxa"/>
          </w:tcPr>
          <w:p w14:paraId="075529EE" w14:textId="77777777" w:rsidR="000E7AB0" w:rsidRDefault="000E7AB0" w:rsidP="00792B20">
            <w:pPr>
              <w:pStyle w:val="TF"/>
              <w:keepNext/>
              <w:spacing w:after="0"/>
              <w:jc w:val="left"/>
              <w:rPr>
                <w:b w:val="0"/>
                <w:sz w:val="18"/>
                <w:lang w:eastAsia="zh-CN"/>
              </w:rPr>
            </w:pPr>
            <w:r>
              <w:rPr>
                <w:b w:val="0"/>
                <w:sz w:val="18"/>
                <w:lang w:eastAsia="zh-CN"/>
              </w:rPr>
              <w:t>Contains the service parameters for 5G ProSe remote UE.</w:t>
            </w:r>
          </w:p>
        </w:tc>
        <w:tc>
          <w:tcPr>
            <w:tcW w:w="1344" w:type="dxa"/>
          </w:tcPr>
          <w:p w14:paraId="69363632" w14:textId="77777777" w:rsidR="000E7AB0" w:rsidRDefault="000E7AB0" w:rsidP="00792B20">
            <w:pPr>
              <w:pStyle w:val="TAL"/>
              <w:rPr>
                <w:lang w:eastAsia="zh-CN"/>
              </w:rPr>
            </w:pPr>
            <w:r>
              <w:rPr>
                <w:lang w:eastAsia="zh-CN"/>
              </w:rPr>
              <w:t>ProSe</w:t>
            </w:r>
          </w:p>
        </w:tc>
      </w:tr>
      <w:tr w:rsidR="000E7AB0" w14:paraId="0967A39B" w14:textId="77777777" w:rsidTr="00792B20">
        <w:trPr>
          <w:trHeight w:val="128"/>
          <w:jc w:val="center"/>
        </w:trPr>
        <w:tc>
          <w:tcPr>
            <w:tcW w:w="1455" w:type="dxa"/>
          </w:tcPr>
          <w:p w14:paraId="6727F9E6" w14:textId="77777777" w:rsidR="000E7AB0" w:rsidRDefault="000E7AB0" w:rsidP="00792B20">
            <w:pPr>
              <w:pStyle w:val="TF"/>
              <w:keepNext/>
              <w:spacing w:after="0"/>
              <w:jc w:val="left"/>
              <w:rPr>
                <w:b w:val="0"/>
                <w:noProof/>
                <w:sz w:val="18"/>
                <w:szCs w:val="18"/>
              </w:rPr>
            </w:pPr>
            <w:r>
              <w:rPr>
                <w:b w:val="0"/>
                <w:sz w:val="18"/>
                <w:lang w:eastAsia="zh-CN"/>
              </w:rPr>
              <w:lastRenderedPageBreak/>
              <w:t>paramForProSeU2</w:t>
            </w:r>
            <w:r>
              <w:rPr>
                <w:rFonts w:hint="eastAsia"/>
                <w:b w:val="0"/>
                <w:sz w:val="18"/>
                <w:lang w:eastAsia="zh-CN"/>
              </w:rPr>
              <w:t>U</w:t>
            </w:r>
            <w:r>
              <w:rPr>
                <w:b w:val="0"/>
                <w:sz w:val="18"/>
                <w:lang w:eastAsia="zh-CN"/>
              </w:rPr>
              <w:t>RelUe</w:t>
            </w:r>
          </w:p>
        </w:tc>
        <w:tc>
          <w:tcPr>
            <w:tcW w:w="1701" w:type="dxa"/>
          </w:tcPr>
          <w:p w14:paraId="03AAC7D2" w14:textId="77777777" w:rsidR="000E7AB0" w:rsidRDefault="000E7AB0" w:rsidP="00792B20">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49C07FE8" w14:textId="77777777" w:rsidR="000E7AB0" w:rsidRDefault="000E7AB0" w:rsidP="00792B20">
            <w:pPr>
              <w:pStyle w:val="TAC"/>
            </w:pPr>
            <w:r>
              <w:rPr>
                <w:lang w:eastAsia="zh-CN"/>
              </w:rPr>
              <w:t>O</w:t>
            </w:r>
          </w:p>
        </w:tc>
        <w:tc>
          <w:tcPr>
            <w:tcW w:w="1134" w:type="dxa"/>
          </w:tcPr>
          <w:p w14:paraId="78F7BF18" w14:textId="77777777" w:rsidR="000E7AB0" w:rsidRDefault="000E7AB0" w:rsidP="00792B20">
            <w:pPr>
              <w:pStyle w:val="TAC"/>
              <w:jc w:val="left"/>
            </w:pPr>
            <w:r>
              <w:rPr>
                <w:lang w:eastAsia="zh-CN"/>
              </w:rPr>
              <w:t>0..1</w:t>
            </w:r>
          </w:p>
        </w:tc>
        <w:tc>
          <w:tcPr>
            <w:tcW w:w="3229" w:type="dxa"/>
          </w:tcPr>
          <w:p w14:paraId="536AF76D" w14:textId="77777777" w:rsidR="000E7AB0" w:rsidRDefault="000E7AB0" w:rsidP="00792B20">
            <w:pPr>
              <w:pStyle w:val="TF"/>
              <w:keepNext/>
              <w:spacing w:after="0"/>
              <w:jc w:val="left"/>
              <w:rPr>
                <w:rFonts w:cs="Arial"/>
                <w:b w:val="0"/>
                <w:sz w:val="18"/>
                <w:szCs w:val="18"/>
                <w:lang w:eastAsia="zh-CN"/>
              </w:rPr>
            </w:pPr>
            <w:r>
              <w:rPr>
                <w:b w:val="0"/>
                <w:sz w:val="18"/>
                <w:lang w:eastAsia="zh-CN"/>
              </w:rPr>
              <w:t>Contains the service parameters for 5G ProSe UE-to-</w:t>
            </w:r>
            <w:r>
              <w:rPr>
                <w:rFonts w:hint="eastAsia"/>
                <w:b w:val="0"/>
                <w:sz w:val="18"/>
                <w:lang w:eastAsia="zh-CN"/>
              </w:rPr>
              <w:t>UE</w:t>
            </w:r>
            <w:r>
              <w:rPr>
                <w:b w:val="0"/>
                <w:sz w:val="18"/>
                <w:lang w:eastAsia="zh-CN"/>
              </w:rPr>
              <w:t xml:space="preserve"> relay UE.</w:t>
            </w:r>
          </w:p>
        </w:tc>
        <w:tc>
          <w:tcPr>
            <w:tcW w:w="1344" w:type="dxa"/>
          </w:tcPr>
          <w:p w14:paraId="49A2E63E" w14:textId="77777777" w:rsidR="000E7AB0" w:rsidRDefault="000E7AB0" w:rsidP="00792B20">
            <w:pPr>
              <w:pStyle w:val="TAL"/>
              <w:rPr>
                <w:rFonts w:cs="Arial"/>
                <w:szCs w:val="18"/>
              </w:rPr>
            </w:pPr>
            <w:r>
              <w:rPr>
                <w:lang w:eastAsia="zh-CN"/>
              </w:rPr>
              <w:t>ProSe</w:t>
            </w:r>
            <w:r>
              <w:t>_Ph2</w:t>
            </w:r>
          </w:p>
        </w:tc>
      </w:tr>
      <w:tr w:rsidR="000E7AB0" w14:paraId="6FEC702E" w14:textId="77777777" w:rsidTr="00792B20">
        <w:trPr>
          <w:trHeight w:val="128"/>
          <w:jc w:val="center"/>
        </w:trPr>
        <w:tc>
          <w:tcPr>
            <w:tcW w:w="1455" w:type="dxa"/>
          </w:tcPr>
          <w:p w14:paraId="67FC24EF" w14:textId="77777777" w:rsidR="000E7AB0" w:rsidRDefault="000E7AB0" w:rsidP="00792B20">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tcPr>
          <w:p w14:paraId="4F21C46F" w14:textId="77777777" w:rsidR="000E7AB0" w:rsidRDefault="000E7AB0" w:rsidP="00792B20">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tcPr>
          <w:p w14:paraId="5D79A778" w14:textId="77777777" w:rsidR="000E7AB0" w:rsidRDefault="000E7AB0" w:rsidP="00792B20">
            <w:pPr>
              <w:pStyle w:val="TAC"/>
            </w:pPr>
            <w:r>
              <w:rPr>
                <w:lang w:eastAsia="zh-CN"/>
              </w:rPr>
              <w:t>O</w:t>
            </w:r>
          </w:p>
        </w:tc>
        <w:tc>
          <w:tcPr>
            <w:tcW w:w="1134" w:type="dxa"/>
          </w:tcPr>
          <w:p w14:paraId="1F1A9BEF" w14:textId="77777777" w:rsidR="000E7AB0" w:rsidRDefault="000E7AB0" w:rsidP="00792B20">
            <w:pPr>
              <w:pStyle w:val="TAC"/>
              <w:jc w:val="left"/>
            </w:pPr>
            <w:r>
              <w:rPr>
                <w:lang w:eastAsia="zh-CN"/>
              </w:rPr>
              <w:t>0..1</w:t>
            </w:r>
          </w:p>
        </w:tc>
        <w:tc>
          <w:tcPr>
            <w:tcW w:w="3229" w:type="dxa"/>
          </w:tcPr>
          <w:p w14:paraId="5ADCE488" w14:textId="77777777" w:rsidR="000E7AB0" w:rsidRDefault="000E7AB0" w:rsidP="00792B20">
            <w:pPr>
              <w:pStyle w:val="TF"/>
              <w:keepNext/>
              <w:spacing w:after="0"/>
              <w:jc w:val="left"/>
              <w:rPr>
                <w:rFonts w:cs="Arial"/>
                <w:b w:val="0"/>
                <w:sz w:val="18"/>
                <w:szCs w:val="18"/>
                <w:lang w:eastAsia="zh-CN"/>
              </w:rPr>
            </w:pPr>
            <w:r>
              <w:rPr>
                <w:b w:val="0"/>
                <w:sz w:val="18"/>
                <w:lang w:eastAsia="zh-CN"/>
              </w:rPr>
              <w:t xml:space="preserve">Contains the service parameters for 5G ProSe </w:t>
            </w:r>
            <w:r>
              <w:rPr>
                <w:rFonts w:hint="eastAsia"/>
                <w:b w:val="0"/>
                <w:sz w:val="18"/>
                <w:lang w:eastAsia="zh-CN"/>
              </w:rPr>
              <w:t>end</w:t>
            </w:r>
            <w:r>
              <w:rPr>
                <w:b w:val="0"/>
                <w:sz w:val="18"/>
                <w:lang w:eastAsia="zh-CN"/>
              </w:rPr>
              <w:t xml:space="preserve"> UE.</w:t>
            </w:r>
          </w:p>
        </w:tc>
        <w:tc>
          <w:tcPr>
            <w:tcW w:w="1344" w:type="dxa"/>
          </w:tcPr>
          <w:p w14:paraId="673824E6" w14:textId="77777777" w:rsidR="000E7AB0" w:rsidRDefault="000E7AB0" w:rsidP="00792B20">
            <w:pPr>
              <w:pStyle w:val="TAL"/>
              <w:rPr>
                <w:rFonts w:cs="Arial"/>
                <w:szCs w:val="18"/>
              </w:rPr>
            </w:pPr>
            <w:r>
              <w:rPr>
                <w:lang w:eastAsia="zh-CN"/>
              </w:rPr>
              <w:t>ProSe</w:t>
            </w:r>
            <w:r>
              <w:t>_Ph2</w:t>
            </w:r>
          </w:p>
        </w:tc>
      </w:tr>
      <w:tr w:rsidR="000E7AB0" w14:paraId="24BC746F" w14:textId="77777777" w:rsidTr="00792B20">
        <w:trPr>
          <w:trHeight w:val="128"/>
          <w:jc w:val="center"/>
        </w:trPr>
        <w:tc>
          <w:tcPr>
            <w:tcW w:w="1455" w:type="dxa"/>
          </w:tcPr>
          <w:p w14:paraId="5C9892BD" w14:textId="77777777" w:rsidR="000E7AB0" w:rsidRDefault="000E7AB0" w:rsidP="00792B20">
            <w:pPr>
              <w:pStyle w:val="TF"/>
              <w:keepNext/>
              <w:spacing w:after="0"/>
              <w:jc w:val="left"/>
              <w:rPr>
                <w:b w:val="0"/>
                <w:noProof/>
                <w:sz w:val="18"/>
                <w:szCs w:val="18"/>
              </w:rPr>
            </w:pPr>
            <w:r>
              <w:rPr>
                <w:b w:val="0"/>
                <w:noProof/>
                <w:sz w:val="18"/>
                <w:szCs w:val="18"/>
              </w:rPr>
              <w:t>urspGuidance</w:t>
            </w:r>
          </w:p>
        </w:tc>
        <w:tc>
          <w:tcPr>
            <w:tcW w:w="1701" w:type="dxa"/>
          </w:tcPr>
          <w:p w14:paraId="64424A94" w14:textId="77777777" w:rsidR="000E7AB0" w:rsidRDefault="000E7AB0" w:rsidP="00792B20">
            <w:pPr>
              <w:pStyle w:val="TF"/>
              <w:keepNext/>
              <w:spacing w:after="0"/>
              <w:jc w:val="left"/>
              <w:rPr>
                <w:b w:val="0"/>
                <w:noProof/>
                <w:sz w:val="18"/>
                <w:szCs w:val="18"/>
              </w:rPr>
            </w:pPr>
            <w:r>
              <w:rPr>
                <w:b w:val="0"/>
                <w:noProof/>
                <w:sz w:val="18"/>
                <w:szCs w:val="18"/>
              </w:rPr>
              <w:t>array(UrspRuleRequest)</w:t>
            </w:r>
          </w:p>
        </w:tc>
        <w:tc>
          <w:tcPr>
            <w:tcW w:w="567" w:type="dxa"/>
          </w:tcPr>
          <w:p w14:paraId="5E33FB83" w14:textId="77777777" w:rsidR="000E7AB0" w:rsidRDefault="000E7AB0" w:rsidP="00792B20">
            <w:pPr>
              <w:pStyle w:val="TAC"/>
            </w:pPr>
            <w:r>
              <w:t>O</w:t>
            </w:r>
          </w:p>
        </w:tc>
        <w:tc>
          <w:tcPr>
            <w:tcW w:w="1134" w:type="dxa"/>
          </w:tcPr>
          <w:p w14:paraId="0B44B213" w14:textId="77777777" w:rsidR="000E7AB0" w:rsidRDefault="000E7AB0" w:rsidP="00792B20">
            <w:pPr>
              <w:pStyle w:val="TAC"/>
              <w:jc w:val="left"/>
            </w:pPr>
            <w:proofErr w:type="gramStart"/>
            <w:r>
              <w:t>1..N</w:t>
            </w:r>
            <w:proofErr w:type="gramEnd"/>
          </w:p>
        </w:tc>
        <w:tc>
          <w:tcPr>
            <w:tcW w:w="3229" w:type="dxa"/>
          </w:tcPr>
          <w:p w14:paraId="65704271" w14:textId="0971E8A9" w:rsidR="000E7AB0" w:rsidRDefault="000E7AB0" w:rsidP="00792B20">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ins w:id="215" w:author="Ericsson August" w:date="2023-07-25T16:36:00Z">
              <w:r w:rsidR="00504C80">
                <w:rPr>
                  <w:rFonts w:cs="Arial"/>
                  <w:b w:val="0"/>
                  <w:sz w:val="18"/>
                  <w:szCs w:val="18"/>
                  <w:lang w:eastAsia="zh-CN"/>
                </w:rPr>
                <w:t xml:space="preserve"> and/or, </w:t>
              </w:r>
            </w:ins>
            <w:ins w:id="216" w:author="Ericsson August" w:date="2023-07-25T16:37:00Z">
              <w:r w:rsidR="00504C80">
                <w:rPr>
                  <w:rFonts w:cs="Arial"/>
                  <w:b w:val="0"/>
                  <w:sz w:val="18"/>
                  <w:szCs w:val="18"/>
                  <w:lang w:eastAsia="zh-CN"/>
                </w:rPr>
                <w:t xml:space="preserve">when the </w:t>
              </w:r>
              <w:proofErr w:type="spellStart"/>
              <w:r w:rsidR="00504C80">
                <w:rPr>
                  <w:rFonts w:cs="Arial"/>
                  <w:b w:val="0"/>
                  <w:sz w:val="18"/>
                  <w:szCs w:val="18"/>
                  <w:lang w:eastAsia="zh-CN"/>
                </w:rPr>
                <w:t>VPLMNSpecificURSP</w:t>
              </w:r>
              <w:proofErr w:type="spellEnd"/>
              <w:r w:rsidR="00504C80">
                <w:rPr>
                  <w:rFonts w:cs="Arial"/>
                  <w:b w:val="0"/>
                  <w:sz w:val="18"/>
                  <w:szCs w:val="18"/>
                  <w:lang w:eastAsia="zh-CN"/>
                </w:rPr>
                <w:t xml:space="preserve"> feature is supported, </w:t>
              </w:r>
            </w:ins>
            <w:ins w:id="217" w:author="Ericsson August" w:date="2023-07-25T16:39:00Z">
              <w:r w:rsidR="005A3F25">
                <w:rPr>
                  <w:rFonts w:cs="Arial"/>
                  <w:b w:val="0"/>
                  <w:sz w:val="18"/>
                  <w:szCs w:val="18"/>
                  <w:lang w:eastAsia="zh-CN"/>
                </w:rPr>
                <w:t xml:space="preserve">to guide </w:t>
              </w:r>
            </w:ins>
            <w:ins w:id="218" w:author="Ericsson August" w:date="2023-08-07T13:14:00Z">
              <w:r w:rsidR="00BF0B3D">
                <w:rPr>
                  <w:rFonts w:cs="Arial"/>
                  <w:b w:val="0"/>
                  <w:sz w:val="18"/>
                  <w:szCs w:val="18"/>
                  <w:lang w:eastAsia="zh-CN"/>
                </w:rPr>
                <w:t>t</w:t>
              </w:r>
            </w:ins>
            <w:ins w:id="219" w:author="Ericsson August" w:date="2023-07-25T16:37:00Z">
              <w:r w:rsidR="00504C80">
                <w:rPr>
                  <w:rFonts w:cs="Arial"/>
                  <w:b w:val="0"/>
                  <w:sz w:val="18"/>
                  <w:szCs w:val="18"/>
                  <w:lang w:eastAsia="zh-CN"/>
                </w:rPr>
                <w:t>he VPLMN-specific</w:t>
              </w:r>
            </w:ins>
            <w:ins w:id="220" w:author="Ericsson August" w:date="2023-07-25T16:39:00Z">
              <w:r w:rsidR="005A3F25">
                <w:rPr>
                  <w:rFonts w:cs="Arial"/>
                  <w:b w:val="0"/>
                  <w:sz w:val="18"/>
                  <w:szCs w:val="18"/>
                  <w:lang w:eastAsia="zh-CN"/>
                </w:rPr>
                <w:t xml:space="preserve"> </w:t>
              </w:r>
            </w:ins>
            <w:ins w:id="221" w:author="Ericsson August" w:date="2023-07-25T16:37:00Z">
              <w:r w:rsidR="00504C80">
                <w:rPr>
                  <w:rFonts w:cs="Arial"/>
                  <w:b w:val="0"/>
                  <w:sz w:val="18"/>
                  <w:szCs w:val="18"/>
                  <w:lang w:eastAsia="zh-CN"/>
                </w:rPr>
                <w:t>URSP</w:t>
              </w:r>
            </w:ins>
            <w:r>
              <w:rPr>
                <w:rFonts w:cs="Arial"/>
                <w:b w:val="0"/>
                <w:sz w:val="18"/>
                <w:szCs w:val="18"/>
                <w:lang w:eastAsia="zh-CN"/>
              </w:rPr>
              <w:t>.</w:t>
            </w:r>
          </w:p>
        </w:tc>
        <w:tc>
          <w:tcPr>
            <w:tcW w:w="1344" w:type="dxa"/>
          </w:tcPr>
          <w:p w14:paraId="1EB1C417" w14:textId="77777777" w:rsidR="000E7AB0" w:rsidRDefault="000E7AB0" w:rsidP="00792B20">
            <w:pPr>
              <w:pStyle w:val="TAL"/>
              <w:rPr>
                <w:rFonts w:cs="Arial"/>
                <w:szCs w:val="18"/>
              </w:rPr>
            </w:pPr>
            <w:proofErr w:type="spellStart"/>
            <w:r>
              <w:rPr>
                <w:rFonts w:cs="Arial"/>
                <w:szCs w:val="18"/>
              </w:rPr>
              <w:t>AfGuideURSP</w:t>
            </w:r>
            <w:proofErr w:type="spellEnd"/>
          </w:p>
        </w:tc>
      </w:tr>
      <w:tr w:rsidR="000E7AB0" w14:paraId="1B591295" w14:textId="77777777" w:rsidTr="00792B20">
        <w:trPr>
          <w:trHeight w:val="128"/>
          <w:jc w:val="center"/>
        </w:trPr>
        <w:tc>
          <w:tcPr>
            <w:tcW w:w="1455" w:type="dxa"/>
          </w:tcPr>
          <w:p w14:paraId="6CCB8423" w14:textId="77777777" w:rsidR="000E7AB0" w:rsidRDefault="000E7AB0" w:rsidP="00792B20">
            <w:pPr>
              <w:pStyle w:val="TF"/>
              <w:keepNext/>
              <w:spacing w:after="0"/>
              <w:jc w:val="left"/>
              <w:rPr>
                <w:b w:val="0"/>
                <w:noProof/>
                <w:sz w:val="18"/>
                <w:szCs w:val="18"/>
              </w:rPr>
            </w:pPr>
            <w:r>
              <w:rPr>
                <w:b w:val="0"/>
                <w:noProof/>
                <w:sz w:val="18"/>
                <w:szCs w:val="18"/>
              </w:rPr>
              <w:t>a2xParamsPc5</w:t>
            </w:r>
          </w:p>
        </w:tc>
        <w:tc>
          <w:tcPr>
            <w:tcW w:w="1701" w:type="dxa"/>
          </w:tcPr>
          <w:p w14:paraId="56992D4C" w14:textId="77777777" w:rsidR="000E7AB0" w:rsidRDefault="000E7AB0" w:rsidP="00792B20">
            <w:pPr>
              <w:pStyle w:val="TF"/>
              <w:keepNext/>
              <w:spacing w:after="0"/>
              <w:jc w:val="left"/>
              <w:rPr>
                <w:b w:val="0"/>
                <w:noProof/>
                <w:sz w:val="18"/>
                <w:szCs w:val="18"/>
              </w:rPr>
            </w:pPr>
            <w:r>
              <w:rPr>
                <w:b w:val="0"/>
                <w:noProof/>
                <w:sz w:val="18"/>
                <w:szCs w:val="18"/>
              </w:rPr>
              <w:t>A2xParamsPc5</w:t>
            </w:r>
          </w:p>
        </w:tc>
        <w:tc>
          <w:tcPr>
            <w:tcW w:w="567" w:type="dxa"/>
          </w:tcPr>
          <w:p w14:paraId="4D6B9CBE" w14:textId="77777777" w:rsidR="000E7AB0" w:rsidRDefault="000E7AB0" w:rsidP="00792B20">
            <w:pPr>
              <w:pStyle w:val="TAC"/>
            </w:pPr>
            <w:r>
              <w:rPr>
                <w:lang w:eastAsia="zh-CN"/>
              </w:rPr>
              <w:t>O</w:t>
            </w:r>
          </w:p>
        </w:tc>
        <w:tc>
          <w:tcPr>
            <w:tcW w:w="1134" w:type="dxa"/>
          </w:tcPr>
          <w:p w14:paraId="34690096" w14:textId="77777777" w:rsidR="000E7AB0" w:rsidRDefault="000E7AB0" w:rsidP="00792B20">
            <w:pPr>
              <w:pStyle w:val="TAC"/>
              <w:jc w:val="left"/>
            </w:pPr>
            <w:r>
              <w:rPr>
                <w:lang w:eastAsia="zh-CN"/>
              </w:rPr>
              <w:t>0..1</w:t>
            </w:r>
          </w:p>
        </w:tc>
        <w:tc>
          <w:tcPr>
            <w:tcW w:w="3229" w:type="dxa"/>
          </w:tcPr>
          <w:p w14:paraId="3B4852FC" w14:textId="77777777" w:rsidR="000E7AB0" w:rsidRDefault="000E7AB0" w:rsidP="00792B20">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60A454E0" w14:textId="77777777" w:rsidR="000E7AB0" w:rsidRDefault="000E7AB0" w:rsidP="00792B20">
            <w:pPr>
              <w:pStyle w:val="TAL"/>
              <w:rPr>
                <w:rFonts w:cs="Arial"/>
                <w:szCs w:val="18"/>
              </w:rPr>
            </w:pPr>
            <w:r w:rsidRPr="00EB7343">
              <w:rPr>
                <w:rFonts w:hint="eastAsia"/>
                <w:lang w:eastAsia="zh-CN"/>
              </w:rPr>
              <w:t>A</w:t>
            </w:r>
            <w:r w:rsidRPr="00EB7343">
              <w:rPr>
                <w:lang w:eastAsia="zh-CN"/>
              </w:rPr>
              <w:t>2X</w:t>
            </w:r>
          </w:p>
        </w:tc>
      </w:tr>
      <w:tr w:rsidR="000E7AB0" w14:paraId="5974999F" w14:textId="77777777" w:rsidTr="00792B20">
        <w:trPr>
          <w:trHeight w:val="128"/>
          <w:jc w:val="center"/>
        </w:trPr>
        <w:tc>
          <w:tcPr>
            <w:tcW w:w="1455" w:type="dxa"/>
          </w:tcPr>
          <w:p w14:paraId="432AA59C" w14:textId="77777777" w:rsidR="000E7AB0" w:rsidRDefault="000E7AB0" w:rsidP="00792B20">
            <w:pPr>
              <w:pStyle w:val="TF"/>
              <w:keepNext/>
              <w:spacing w:after="0"/>
              <w:jc w:val="left"/>
              <w:rPr>
                <w:b w:val="0"/>
                <w:noProof/>
                <w:sz w:val="18"/>
                <w:szCs w:val="18"/>
              </w:rPr>
            </w:pPr>
            <w:r>
              <w:rPr>
                <w:b w:val="0"/>
                <w:noProof/>
                <w:sz w:val="18"/>
                <w:szCs w:val="18"/>
              </w:rPr>
              <w:t>mtcProviderId</w:t>
            </w:r>
          </w:p>
        </w:tc>
        <w:tc>
          <w:tcPr>
            <w:tcW w:w="1701" w:type="dxa"/>
          </w:tcPr>
          <w:p w14:paraId="56203673" w14:textId="77777777" w:rsidR="000E7AB0" w:rsidRDefault="000E7AB0" w:rsidP="00792B20">
            <w:pPr>
              <w:pStyle w:val="TF"/>
              <w:keepNext/>
              <w:spacing w:after="0"/>
              <w:jc w:val="left"/>
              <w:rPr>
                <w:b w:val="0"/>
                <w:noProof/>
                <w:sz w:val="18"/>
                <w:szCs w:val="18"/>
              </w:rPr>
            </w:pPr>
            <w:r>
              <w:rPr>
                <w:b w:val="0"/>
                <w:noProof/>
                <w:sz w:val="18"/>
                <w:szCs w:val="18"/>
              </w:rPr>
              <w:t>MtcProviderInformation</w:t>
            </w:r>
          </w:p>
        </w:tc>
        <w:tc>
          <w:tcPr>
            <w:tcW w:w="567" w:type="dxa"/>
          </w:tcPr>
          <w:p w14:paraId="2CD5BF62" w14:textId="77777777" w:rsidR="000E7AB0" w:rsidRDefault="000E7AB0" w:rsidP="00792B20">
            <w:pPr>
              <w:pStyle w:val="TAC"/>
            </w:pPr>
            <w:r>
              <w:t>O</w:t>
            </w:r>
          </w:p>
        </w:tc>
        <w:tc>
          <w:tcPr>
            <w:tcW w:w="1134" w:type="dxa"/>
          </w:tcPr>
          <w:p w14:paraId="1F1BD1C5" w14:textId="77777777" w:rsidR="000E7AB0" w:rsidRDefault="000E7AB0" w:rsidP="00792B20">
            <w:pPr>
              <w:pStyle w:val="TAC"/>
              <w:jc w:val="left"/>
            </w:pPr>
            <w:r>
              <w:t>0..1</w:t>
            </w:r>
          </w:p>
        </w:tc>
        <w:tc>
          <w:tcPr>
            <w:tcW w:w="3229" w:type="dxa"/>
          </w:tcPr>
          <w:p w14:paraId="094B2AC4" w14:textId="77777777" w:rsidR="000E7AB0" w:rsidRDefault="000E7AB0" w:rsidP="00792B20">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23B45D86" w14:textId="77777777" w:rsidR="000E7AB0" w:rsidRDefault="000E7AB0" w:rsidP="00792B20">
            <w:pPr>
              <w:pStyle w:val="TAL"/>
              <w:rPr>
                <w:rFonts w:cs="Arial"/>
                <w:szCs w:val="18"/>
              </w:rPr>
            </w:pPr>
          </w:p>
        </w:tc>
      </w:tr>
      <w:tr w:rsidR="000E7AB0" w14:paraId="0903A7A1" w14:textId="77777777" w:rsidTr="00792B20">
        <w:trPr>
          <w:trHeight w:val="128"/>
          <w:jc w:val="center"/>
        </w:trPr>
        <w:tc>
          <w:tcPr>
            <w:tcW w:w="1455" w:type="dxa"/>
          </w:tcPr>
          <w:p w14:paraId="69364E96" w14:textId="77777777" w:rsidR="000E7AB0" w:rsidRDefault="000E7AB0" w:rsidP="00792B20">
            <w:pPr>
              <w:pStyle w:val="TF"/>
              <w:keepNext/>
              <w:spacing w:after="0"/>
              <w:jc w:val="left"/>
              <w:rPr>
                <w:b w:val="0"/>
                <w:noProof/>
                <w:sz w:val="18"/>
                <w:szCs w:val="18"/>
              </w:rPr>
            </w:pPr>
            <w:r>
              <w:rPr>
                <w:b w:val="0"/>
                <w:noProof/>
                <w:sz w:val="18"/>
                <w:szCs w:val="18"/>
              </w:rPr>
              <w:t>suppFeat</w:t>
            </w:r>
          </w:p>
        </w:tc>
        <w:tc>
          <w:tcPr>
            <w:tcW w:w="1701" w:type="dxa"/>
          </w:tcPr>
          <w:p w14:paraId="6371CAEC" w14:textId="77777777" w:rsidR="000E7AB0" w:rsidRDefault="000E7AB0" w:rsidP="00792B20">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1F82B84C" w14:textId="77777777" w:rsidR="000E7AB0" w:rsidRDefault="000E7AB0" w:rsidP="00792B20">
            <w:pPr>
              <w:pStyle w:val="TAC"/>
              <w:rPr>
                <w:lang w:eastAsia="zh-CN"/>
              </w:rPr>
            </w:pPr>
            <w:r>
              <w:rPr>
                <w:lang w:eastAsia="zh-CN"/>
              </w:rPr>
              <w:t>C</w:t>
            </w:r>
          </w:p>
        </w:tc>
        <w:tc>
          <w:tcPr>
            <w:tcW w:w="1134" w:type="dxa"/>
          </w:tcPr>
          <w:p w14:paraId="74E4F90C" w14:textId="77777777" w:rsidR="000E7AB0" w:rsidRDefault="000E7AB0" w:rsidP="00792B20">
            <w:pPr>
              <w:pStyle w:val="TAC"/>
              <w:jc w:val="left"/>
              <w:rPr>
                <w:lang w:eastAsia="zh-CN"/>
              </w:rPr>
            </w:pPr>
            <w:r>
              <w:rPr>
                <w:rFonts w:hint="eastAsia"/>
                <w:lang w:eastAsia="zh-CN"/>
              </w:rPr>
              <w:t>0</w:t>
            </w:r>
            <w:r>
              <w:rPr>
                <w:lang w:eastAsia="zh-CN"/>
              </w:rPr>
              <w:t>..1</w:t>
            </w:r>
          </w:p>
        </w:tc>
        <w:tc>
          <w:tcPr>
            <w:tcW w:w="3229" w:type="dxa"/>
          </w:tcPr>
          <w:p w14:paraId="0F333F78" w14:textId="77777777" w:rsidR="000E7AB0" w:rsidRDefault="000E7AB0" w:rsidP="00792B20">
            <w:pPr>
              <w:pStyle w:val="TAL"/>
              <w:rPr>
                <w:rFonts w:cs="Arial"/>
                <w:szCs w:val="18"/>
                <w:lang w:eastAsia="zh-CN"/>
              </w:rPr>
            </w:pPr>
            <w:r>
              <w:rPr>
                <w:rFonts w:cs="Arial"/>
                <w:szCs w:val="18"/>
                <w:lang w:eastAsia="zh-CN"/>
              </w:rPr>
              <w:t>Indicates the list of Supported features used as described in clause 5.11.3.</w:t>
            </w:r>
          </w:p>
          <w:p w14:paraId="3C1686AE" w14:textId="77777777" w:rsidR="000E7AB0" w:rsidRDefault="000E7AB0" w:rsidP="00792B20">
            <w:pPr>
              <w:pStyle w:val="TAL"/>
              <w:rPr>
                <w:rFonts w:cs="Arial"/>
                <w:b/>
                <w:szCs w:val="18"/>
                <w:lang w:eastAsia="zh-CN"/>
              </w:rPr>
            </w:pPr>
            <w:r>
              <w:t>This attribute shall be provided in the POST request and in the response of successful resource creation.</w:t>
            </w:r>
          </w:p>
        </w:tc>
        <w:tc>
          <w:tcPr>
            <w:tcW w:w="1344" w:type="dxa"/>
          </w:tcPr>
          <w:p w14:paraId="4739A1DE" w14:textId="77777777" w:rsidR="000E7AB0" w:rsidRDefault="000E7AB0" w:rsidP="00792B20">
            <w:pPr>
              <w:pStyle w:val="TAL"/>
              <w:rPr>
                <w:rFonts w:cs="Arial"/>
                <w:szCs w:val="18"/>
              </w:rPr>
            </w:pPr>
          </w:p>
        </w:tc>
      </w:tr>
      <w:tr w:rsidR="000E7AB0" w14:paraId="06D5749D" w14:textId="77777777" w:rsidTr="00792B20">
        <w:trPr>
          <w:trHeight w:val="128"/>
          <w:jc w:val="center"/>
        </w:trPr>
        <w:tc>
          <w:tcPr>
            <w:tcW w:w="9430" w:type="dxa"/>
            <w:gridSpan w:val="6"/>
          </w:tcPr>
          <w:p w14:paraId="2B0838C4" w14:textId="164EF3FB" w:rsidR="00F650DE" w:rsidRDefault="000E7AB0" w:rsidP="00F650DE">
            <w:pPr>
              <w:pStyle w:val="TAN"/>
              <w:rPr>
                <w:lang w:eastAsia="zh-CN"/>
              </w:rPr>
            </w:pPr>
            <w:r>
              <w:t>NOTE 1:</w:t>
            </w:r>
            <w:r>
              <w:tab/>
            </w:r>
            <w:r>
              <w:tab/>
              <w:t>One of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GroupId</w:t>
            </w:r>
            <w:proofErr w:type="spellEnd"/>
            <w:r>
              <w:t>" attribute) or any UE indication (i.e. "</w:t>
            </w:r>
            <w:proofErr w:type="spellStart"/>
            <w:r>
              <w:t>anyUeInd</w:t>
            </w:r>
            <w:proofErr w:type="spellEnd"/>
            <w:r>
              <w:t>" attribute)</w:t>
            </w:r>
            <w:ins w:id="222" w:author="Ericsson August" w:date="2023-07-25T17:45:00Z">
              <w:r w:rsidR="00775D55">
                <w:t>, and when the feature</w:t>
              </w:r>
              <w:r w:rsidR="00440D4D">
                <w:t xml:space="preserve"> </w:t>
              </w:r>
            </w:ins>
            <w:ins w:id="223" w:author="Ericsson August" w:date="2023-08-09T18:35:00Z">
              <w:r w:rsidR="00FA25C6">
                <w:t>"</w:t>
              </w:r>
            </w:ins>
            <w:proofErr w:type="spellStart"/>
            <w:ins w:id="224" w:author="Ericsson August" w:date="2023-07-25T17:45:00Z">
              <w:r w:rsidR="00440D4D">
                <w:t>VPLMNSpecificURSP</w:t>
              </w:r>
            </w:ins>
            <w:proofErr w:type="spellEnd"/>
            <w:ins w:id="225" w:author="Ericsson August" w:date="2023-08-09T18:35:00Z">
              <w:r w:rsidR="00FA25C6">
                <w:t>"</w:t>
              </w:r>
            </w:ins>
            <w:ins w:id="226" w:author="Ericsson August" w:date="2023-07-25T17:45:00Z">
              <w:r w:rsidR="00440D4D">
                <w:t xml:space="preserve"> is supported,</w:t>
              </w:r>
            </w:ins>
            <w:ins w:id="227" w:author="Ericsson August" w:date="2023-08-09T18:34:00Z">
              <w:r w:rsidR="006828E4">
                <w:t xml:space="preserve"> or</w:t>
              </w:r>
            </w:ins>
            <w:ins w:id="228" w:author="Ericsson August" w:date="2023-07-25T17:45:00Z">
              <w:r w:rsidR="00440D4D">
                <w:t xml:space="preserve"> </w:t>
              </w:r>
            </w:ins>
            <w:ins w:id="229" w:author="Ericsson August" w:date="2023-07-25T17:48:00Z">
              <w:r w:rsidR="008F33C2">
                <w:t xml:space="preserve">any inbound roaming UE from the indicated PLMN(s) </w:t>
              </w:r>
            </w:ins>
            <w:ins w:id="230" w:author="Ericsson August" w:date="2023-07-25T17:46:00Z">
              <w:r w:rsidR="00A56AAF">
                <w:t>(i.e.,</w:t>
              </w:r>
              <w:r w:rsidR="00A6569C">
                <w:t xml:space="preserve"> "</w:t>
              </w:r>
              <w:proofErr w:type="spellStart"/>
              <w:r w:rsidR="00D611DD">
                <w:t>r</w:t>
              </w:r>
              <w:r w:rsidR="00A6569C">
                <w:rPr>
                  <w:lang w:eastAsia="zh-CN"/>
                </w:rPr>
                <w:t>oamUeNetDescs</w:t>
              </w:r>
              <w:proofErr w:type="spellEnd"/>
              <w:r w:rsidR="00A6569C">
                <w:t>" attribute)</w:t>
              </w:r>
            </w:ins>
            <w:r>
              <w:t xml:space="preserve"> shall be included. </w:t>
            </w:r>
            <w:r>
              <w:rPr>
                <w:lang w:eastAsia="zh-CN"/>
              </w:rPr>
              <w:t>For V2X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exterGroupId</w:t>
            </w:r>
            <w:proofErr w:type="spellEnd"/>
            <w:r>
              <w:rPr>
                <w:lang w:eastAsia="zh-CN"/>
              </w:rPr>
              <w:t>" attributes are applicable.</w:t>
            </w:r>
            <w:ins w:id="231" w:author="Ericsson August" w:date="2023-07-24T18:33:00Z">
              <w:r w:rsidR="00F650DE">
                <w:t xml:space="preserve"> </w:t>
              </w:r>
            </w:ins>
            <w:ins w:id="232" w:author="Ericsson August 1" w:date="2023-08-24T14:46:00Z">
              <w:r w:rsidR="00D12985">
                <w:t xml:space="preserve">When </w:t>
              </w:r>
            </w:ins>
            <w:ins w:id="233" w:author="Ericsson August 1" w:date="2023-08-24T14:47:00Z">
              <w:r w:rsidR="004E4FCF">
                <w:t>t</w:t>
              </w:r>
            </w:ins>
            <w:ins w:id="234" w:author="Ericsson August" w:date="2023-07-24T18:34:00Z">
              <w:r w:rsidR="00FE29AC">
                <w:t>he "</w:t>
              </w:r>
              <w:proofErr w:type="spellStart"/>
              <w:r w:rsidR="00FE29AC">
                <w:rPr>
                  <w:rFonts w:cs="Arial"/>
                  <w:szCs w:val="18"/>
                </w:rPr>
                <w:t>VPLMNSpecificURSP</w:t>
              </w:r>
              <w:proofErr w:type="spellEnd"/>
              <w:r w:rsidR="00FE29AC">
                <w:t>"</w:t>
              </w:r>
              <w:r w:rsidR="004C0350">
                <w:t xml:space="preserve"> feature</w:t>
              </w:r>
            </w:ins>
            <w:ins w:id="235" w:author="Ericsson August" w:date="2023-07-25T17:41:00Z">
              <w:r w:rsidR="00041333">
                <w:t xml:space="preserve"> </w:t>
              </w:r>
            </w:ins>
            <w:ins w:id="236" w:author="Ericsson August 1" w:date="2023-08-24T14:47:00Z">
              <w:r w:rsidR="004E4FCF">
                <w:t>is supporte</w:t>
              </w:r>
            </w:ins>
            <w:ins w:id="237" w:author="Ericsson August 1" w:date="2023-08-24T14:48:00Z">
              <w:r w:rsidR="004E4FCF">
                <w:t>d,</w:t>
              </w:r>
            </w:ins>
            <w:ins w:id="238" w:author="Ericsson August" w:date="2023-07-25T17:41:00Z">
              <w:r w:rsidR="00041333">
                <w:t xml:space="preserve"> the "</w:t>
              </w:r>
              <w:proofErr w:type="spellStart"/>
              <w:r w:rsidR="00041333">
                <w:t>roamUeNetDescs</w:t>
              </w:r>
              <w:proofErr w:type="spellEnd"/>
              <w:r w:rsidR="00041333">
                <w:t>" attribute</w:t>
              </w:r>
            </w:ins>
            <w:ins w:id="239" w:author="Ericsson August" w:date="2023-07-24T18:34:00Z">
              <w:r w:rsidR="004C0350">
                <w:t xml:space="preserve"> only applies t</w:t>
              </w:r>
            </w:ins>
            <w:ins w:id="240" w:author="Ericsson August" w:date="2023-07-25T16:35:00Z">
              <w:r w:rsidR="00FB6C8D">
                <w:t>o</w:t>
              </w:r>
            </w:ins>
            <w:ins w:id="241" w:author="Ericsson August" w:date="2023-07-24T18:34:00Z">
              <w:r w:rsidR="004C0350">
                <w:t xml:space="preserve"> URSP service parameter provisioning</w:t>
              </w:r>
            </w:ins>
            <w:ins w:id="242" w:author="Ericsson August 1" w:date="2023-08-24T15:03:00Z">
              <w:r w:rsidR="00BD5240">
                <w:t xml:space="preserve"> a</w:t>
              </w:r>
            </w:ins>
            <w:ins w:id="243" w:author="Ericsson August 1" w:date="2023-08-24T15:04:00Z">
              <w:r w:rsidR="00BD5240">
                <w:t xml:space="preserve">nd </w:t>
              </w:r>
            </w:ins>
            <w:ins w:id="244" w:author="Ericsson August 1" w:date="2023-08-24T15:07:00Z">
              <w:r w:rsidR="00352B0B">
                <w:t xml:space="preserve">shall be included </w:t>
              </w:r>
            </w:ins>
            <w:ins w:id="245" w:author="Ericsson August 1" w:date="2023-08-24T15:05:00Z">
              <w:r w:rsidR="001D3E16">
                <w:t xml:space="preserve">when the </w:t>
              </w:r>
              <w:r w:rsidR="0092571F">
                <w:t>"</w:t>
              </w:r>
            </w:ins>
            <w:proofErr w:type="spellStart"/>
            <w:ins w:id="246" w:author="Ericsson August 1" w:date="2023-08-24T15:07:00Z">
              <w:r w:rsidR="00352B0B">
                <w:t>urspGuidance</w:t>
              </w:r>
            </w:ins>
            <w:proofErr w:type="spellEnd"/>
            <w:ins w:id="247" w:author="Ericsson August 1" w:date="2023-08-24T15:05:00Z">
              <w:r w:rsidR="0092571F">
                <w:t>"</w:t>
              </w:r>
            </w:ins>
            <w:ins w:id="248" w:author="Ericsson August 1" w:date="2023-08-24T15:07:00Z">
              <w:r w:rsidR="00352B0B">
                <w:t xml:space="preserve"> attribute</w:t>
              </w:r>
            </w:ins>
            <w:ins w:id="249" w:author="Ericsson August 1" w:date="2023-08-24T15:08:00Z">
              <w:r w:rsidR="00352B0B">
                <w:t xml:space="preserve"> contains VPLMN</w:t>
              </w:r>
            </w:ins>
            <w:ins w:id="250" w:author="Ericsson August 1" w:date="2023-08-24T15:10:00Z">
              <w:r w:rsidR="00E255F1">
                <w:t>(s)</w:t>
              </w:r>
            </w:ins>
            <w:ins w:id="251" w:author="Ericsson August 1" w:date="2023-08-24T15:08:00Z">
              <w:r w:rsidR="00352B0B">
                <w:t xml:space="preserve"> </w:t>
              </w:r>
            </w:ins>
            <w:ins w:id="252" w:author="Ericsson August 1" w:date="2023-08-24T15:10:00Z">
              <w:r w:rsidR="003F59EA">
                <w:t>description</w:t>
              </w:r>
            </w:ins>
            <w:ins w:id="253" w:author="Ericsson August" w:date="2023-07-25T17:41:00Z">
              <w:r w:rsidR="00041333">
                <w:t>.</w:t>
              </w:r>
            </w:ins>
          </w:p>
          <w:p w14:paraId="4F46ED4E" w14:textId="77777777" w:rsidR="000E7AB0" w:rsidRDefault="000E7AB0" w:rsidP="00792B20">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w:t>
            </w:r>
          </w:p>
          <w:p w14:paraId="6F0AADF6" w14:textId="77777777" w:rsidR="000E7AB0" w:rsidRDefault="000E7AB0" w:rsidP="00792B20">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07C0B466" w14:textId="77777777" w:rsidR="000E7AB0" w:rsidRDefault="000E7AB0" w:rsidP="00792B20">
            <w:pPr>
              <w:pStyle w:val="TAN"/>
              <w:rPr>
                <w:rFonts w:cs="Arial"/>
                <w:szCs w:val="18"/>
              </w:rPr>
            </w:pPr>
            <w:r>
              <w:t>NOTE 4:</w:t>
            </w:r>
            <w:r w:rsidRPr="000047C6">
              <w:tab/>
            </w:r>
            <w:r>
              <w:t>The attribute may be present when the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45E7706B" w14:textId="77777777" w:rsidR="000E7AB0" w:rsidRDefault="000E7AB0" w:rsidP="000E7AB0"/>
    <w:p w14:paraId="05BFA072" w14:textId="77777777" w:rsidR="00F23978" w:rsidRPr="0061791A" w:rsidRDefault="00F23978" w:rsidP="00F239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95DE293" w14:textId="77777777" w:rsidR="00985218" w:rsidRDefault="00985218" w:rsidP="00985218">
      <w:pPr>
        <w:pStyle w:val="Heading5"/>
      </w:pPr>
      <w:bookmarkStart w:id="254" w:name="_Toc36040394"/>
      <w:bookmarkStart w:id="255" w:name="_Toc44692998"/>
      <w:bookmarkStart w:id="256" w:name="_Toc45134459"/>
      <w:bookmarkStart w:id="257" w:name="_Toc49607523"/>
      <w:bookmarkStart w:id="258" w:name="_Toc51763495"/>
      <w:bookmarkStart w:id="259" w:name="_Toc58850393"/>
      <w:bookmarkStart w:id="260" w:name="_Toc59018773"/>
      <w:bookmarkStart w:id="261" w:name="_Toc68169785"/>
      <w:bookmarkStart w:id="262" w:name="_Toc114212052"/>
      <w:bookmarkStart w:id="263" w:name="_Toc136554800"/>
      <w:bookmarkStart w:id="264" w:name="_Toc138752848"/>
      <w:bookmarkStart w:id="265" w:name="_Toc114212053"/>
      <w:bookmarkStart w:id="266" w:name="_Toc136554801"/>
      <w:bookmarkStart w:id="267" w:name="_Toc138752849"/>
      <w:r>
        <w:lastRenderedPageBreak/>
        <w:t>5.11.2.3.3</w:t>
      </w:r>
      <w:r>
        <w:tab/>
        <w:t xml:space="preserve">Type: </w:t>
      </w:r>
      <w:proofErr w:type="spellStart"/>
      <w:r>
        <w:rPr>
          <w:lang w:eastAsia="zh-CN"/>
        </w:rPr>
        <w:t>ServiceParameterDataPatch</w:t>
      </w:r>
      <w:bookmarkEnd w:id="254"/>
      <w:bookmarkEnd w:id="255"/>
      <w:bookmarkEnd w:id="256"/>
      <w:bookmarkEnd w:id="257"/>
      <w:bookmarkEnd w:id="258"/>
      <w:bookmarkEnd w:id="259"/>
      <w:bookmarkEnd w:id="260"/>
      <w:bookmarkEnd w:id="261"/>
      <w:bookmarkEnd w:id="262"/>
      <w:bookmarkEnd w:id="263"/>
      <w:bookmarkEnd w:id="264"/>
      <w:proofErr w:type="spellEnd"/>
    </w:p>
    <w:p w14:paraId="01CA1638" w14:textId="77777777" w:rsidR="00985218" w:rsidRDefault="00985218" w:rsidP="00985218">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985218" w14:paraId="61F75E17" w14:textId="77777777" w:rsidTr="00792B20">
        <w:trPr>
          <w:trHeight w:val="128"/>
          <w:jc w:val="center"/>
        </w:trPr>
        <w:tc>
          <w:tcPr>
            <w:tcW w:w="2023" w:type="dxa"/>
            <w:shd w:val="clear" w:color="auto" w:fill="C0C0C0"/>
            <w:hideMark/>
          </w:tcPr>
          <w:p w14:paraId="40C31CA3" w14:textId="77777777" w:rsidR="00985218" w:rsidRDefault="00985218" w:rsidP="00792B20">
            <w:pPr>
              <w:pStyle w:val="TAH"/>
            </w:pPr>
            <w:r>
              <w:t>Attribute name</w:t>
            </w:r>
          </w:p>
        </w:tc>
        <w:tc>
          <w:tcPr>
            <w:tcW w:w="1558" w:type="dxa"/>
            <w:shd w:val="clear" w:color="auto" w:fill="C0C0C0"/>
            <w:hideMark/>
          </w:tcPr>
          <w:p w14:paraId="182E7F33" w14:textId="77777777" w:rsidR="00985218" w:rsidRDefault="00985218" w:rsidP="00792B20">
            <w:pPr>
              <w:pStyle w:val="TAH"/>
            </w:pPr>
            <w:r>
              <w:t>Data type</w:t>
            </w:r>
          </w:p>
        </w:tc>
        <w:tc>
          <w:tcPr>
            <w:tcW w:w="709" w:type="dxa"/>
            <w:shd w:val="clear" w:color="auto" w:fill="C0C0C0"/>
            <w:hideMark/>
          </w:tcPr>
          <w:p w14:paraId="4AD273CF" w14:textId="77777777" w:rsidR="00985218" w:rsidRDefault="00985218" w:rsidP="00792B20">
            <w:pPr>
              <w:pStyle w:val="TAH"/>
            </w:pPr>
            <w:r>
              <w:t>P</w:t>
            </w:r>
          </w:p>
        </w:tc>
        <w:tc>
          <w:tcPr>
            <w:tcW w:w="1134" w:type="dxa"/>
            <w:shd w:val="clear" w:color="auto" w:fill="C0C0C0"/>
            <w:hideMark/>
          </w:tcPr>
          <w:p w14:paraId="06B1B374" w14:textId="77777777" w:rsidR="00985218" w:rsidRDefault="00985218" w:rsidP="00792B20">
            <w:pPr>
              <w:pStyle w:val="TAH"/>
            </w:pPr>
            <w:r>
              <w:t>Cardinality</w:t>
            </w:r>
          </w:p>
        </w:tc>
        <w:tc>
          <w:tcPr>
            <w:tcW w:w="2662" w:type="dxa"/>
            <w:shd w:val="clear" w:color="auto" w:fill="C0C0C0"/>
            <w:hideMark/>
          </w:tcPr>
          <w:p w14:paraId="6A3E2827" w14:textId="77777777" w:rsidR="00985218" w:rsidRDefault="00985218" w:rsidP="00792B20">
            <w:pPr>
              <w:pStyle w:val="TAH"/>
            </w:pPr>
            <w:r>
              <w:t>Description</w:t>
            </w:r>
          </w:p>
        </w:tc>
        <w:tc>
          <w:tcPr>
            <w:tcW w:w="1344" w:type="dxa"/>
            <w:shd w:val="clear" w:color="auto" w:fill="C0C0C0"/>
          </w:tcPr>
          <w:p w14:paraId="6D975727" w14:textId="77777777" w:rsidR="00985218" w:rsidRDefault="00985218" w:rsidP="00792B20">
            <w:pPr>
              <w:pStyle w:val="TAH"/>
            </w:pPr>
            <w:r>
              <w:t>Applicability</w:t>
            </w:r>
          </w:p>
        </w:tc>
      </w:tr>
      <w:tr w:rsidR="00985218" w14:paraId="5C07DF31" w14:textId="77777777" w:rsidTr="00792B20">
        <w:trPr>
          <w:trHeight w:val="128"/>
          <w:jc w:val="center"/>
        </w:trPr>
        <w:tc>
          <w:tcPr>
            <w:tcW w:w="2023" w:type="dxa"/>
          </w:tcPr>
          <w:p w14:paraId="69E179FC" w14:textId="77777777" w:rsidR="00985218" w:rsidRDefault="00985218" w:rsidP="00792B20">
            <w:pPr>
              <w:pStyle w:val="TF"/>
              <w:keepNext/>
              <w:spacing w:after="0"/>
              <w:jc w:val="left"/>
              <w:rPr>
                <w:b w:val="0"/>
                <w:sz w:val="18"/>
                <w:szCs w:val="18"/>
              </w:rPr>
            </w:pPr>
            <w:r>
              <w:rPr>
                <w:b w:val="0"/>
                <w:noProof/>
                <w:sz w:val="18"/>
                <w:szCs w:val="18"/>
              </w:rPr>
              <w:t>paramOverPc5</w:t>
            </w:r>
          </w:p>
        </w:tc>
        <w:tc>
          <w:tcPr>
            <w:tcW w:w="1558" w:type="dxa"/>
          </w:tcPr>
          <w:p w14:paraId="0A11AC64" w14:textId="77777777" w:rsidR="00985218" w:rsidRDefault="00985218" w:rsidP="00792B20">
            <w:pPr>
              <w:pStyle w:val="TF"/>
              <w:keepNext/>
              <w:spacing w:after="0"/>
              <w:jc w:val="left"/>
              <w:rPr>
                <w:b w:val="0"/>
                <w:sz w:val="18"/>
                <w:szCs w:val="18"/>
              </w:rPr>
            </w:pPr>
            <w:r>
              <w:rPr>
                <w:b w:val="0"/>
                <w:noProof/>
                <w:sz w:val="18"/>
                <w:szCs w:val="18"/>
              </w:rPr>
              <w:t>ParameterOverPc5Rm</w:t>
            </w:r>
          </w:p>
        </w:tc>
        <w:tc>
          <w:tcPr>
            <w:tcW w:w="709" w:type="dxa"/>
          </w:tcPr>
          <w:p w14:paraId="630F24C2" w14:textId="77777777" w:rsidR="00985218" w:rsidRDefault="00985218" w:rsidP="00792B20">
            <w:pPr>
              <w:pStyle w:val="TAC"/>
            </w:pPr>
            <w:r>
              <w:t>O</w:t>
            </w:r>
          </w:p>
        </w:tc>
        <w:tc>
          <w:tcPr>
            <w:tcW w:w="1134" w:type="dxa"/>
          </w:tcPr>
          <w:p w14:paraId="57021BAA" w14:textId="77777777" w:rsidR="00985218" w:rsidRDefault="00985218" w:rsidP="00792B20">
            <w:pPr>
              <w:pStyle w:val="TAC"/>
              <w:jc w:val="left"/>
            </w:pPr>
            <w:r>
              <w:t>0..1</w:t>
            </w:r>
          </w:p>
        </w:tc>
        <w:tc>
          <w:tcPr>
            <w:tcW w:w="2662" w:type="dxa"/>
          </w:tcPr>
          <w:p w14:paraId="06EC25E6" w14:textId="77777777" w:rsidR="00985218" w:rsidRDefault="00985218" w:rsidP="00792B20">
            <w:pPr>
              <w:pStyle w:val="TAL"/>
              <w:rPr>
                <w:rFonts w:cs="Arial"/>
                <w:szCs w:val="18"/>
                <w:lang w:eastAsia="zh-CN"/>
              </w:rPr>
            </w:pPr>
            <w:r>
              <w:rPr>
                <w:rFonts w:cs="Arial"/>
                <w:szCs w:val="18"/>
                <w:lang w:eastAsia="zh-CN"/>
              </w:rPr>
              <w:t>Contains the V2X service parameters used over PC5</w:t>
            </w:r>
          </w:p>
        </w:tc>
        <w:tc>
          <w:tcPr>
            <w:tcW w:w="1344" w:type="dxa"/>
          </w:tcPr>
          <w:p w14:paraId="2C769391" w14:textId="77777777" w:rsidR="00985218" w:rsidRDefault="00985218" w:rsidP="00792B20">
            <w:pPr>
              <w:pStyle w:val="TAL"/>
              <w:rPr>
                <w:rFonts w:cs="Arial"/>
                <w:szCs w:val="18"/>
              </w:rPr>
            </w:pPr>
          </w:p>
        </w:tc>
      </w:tr>
      <w:tr w:rsidR="00985218" w14:paraId="5C56A031" w14:textId="77777777" w:rsidTr="00792B20">
        <w:trPr>
          <w:trHeight w:val="128"/>
          <w:jc w:val="center"/>
        </w:trPr>
        <w:tc>
          <w:tcPr>
            <w:tcW w:w="2023" w:type="dxa"/>
          </w:tcPr>
          <w:p w14:paraId="350A3983" w14:textId="77777777" w:rsidR="00985218" w:rsidRDefault="00985218" w:rsidP="00792B20">
            <w:pPr>
              <w:pStyle w:val="TF"/>
              <w:keepNext/>
              <w:spacing w:after="0"/>
              <w:jc w:val="left"/>
            </w:pPr>
            <w:r>
              <w:rPr>
                <w:b w:val="0"/>
                <w:noProof/>
                <w:sz w:val="18"/>
                <w:szCs w:val="18"/>
              </w:rPr>
              <w:t>paramOverUu</w:t>
            </w:r>
          </w:p>
        </w:tc>
        <w:tc>
          <w:tcPr>
            <w:tcW w:w="1558" w:type="dxa"/>
          </w:tcPr>
          <w:p w14:paraId="644D20D8" w14:textId="77777777" w:rsidR="00985218" w:rsidRDefault="00985218" w:rsidP="00792B20">
            <w:pPr>
              <w:pStyle w:val="TF"/>
              <w:keepNext/>
              <w:spacing w:after="0"/>
              <w:jc w:val="left"/>
            </w:pPr>
            <w:r>
              <w:rPr>
                <w:b w:val="0"/>
                <w:noProof/>
                <w:sz w:val="18"/>
                <w:szCs w:val="18"/>
              </w:rPr>
              <w:t>ParameterOverUuRm</w:t>
            </w:r>
          </w:p>
        </w:tc>
        <w:tc>
          <w:tcPr>
            <w:tcW w:w="709" w:type="dxa"/>
          </w:tcPr>
          <w:p w14:paraId="7DF1D887" w14:textId="77777777" w:rsidR="00985218" w:rsidRDefault="00985218" w:rsidP="00792B20">
            <w:pPr>
              <w:pStyle w:val="TAC"/>
            </w:pPr>
            <w:r>
              <w:t>O</w:t>
            </w:r>
          </w:p>
        </w:tc>
        <w:tc>
          <w:tcPr>
            <w:tcW w:w="1134" w:type="dxa"/>
          </w:tcPr>
          <w:p w14:paraId="420CBFFC" w14:textId="77777777" w:rsidR="00985218" w:rsidRDefault="00985218" w:rsidP="00792B20">
            <w:pPr>
              <w:pStyle w:val="TAC"/>
              <w:jc w:val="left"/>
            </w:pPr>
            <w:r>
              <w:t>0..1</w:t>
            </w:r>
          </w:p>
        </w:tc>
        <w:tc>
          <w:tcPr>
            <w:tcW w:w="2662" w:type="dxa"/>
          </w:tcPr>
          <w:p w14:paraId="7E2DF3A5" w14:textId="77777777" w:rsidR="00985218" w:rsidRDefault="00985218" w:rsidP="00792B20">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tcPr>
          <w:p w14:paraId="43E8FD9F" w14:textId="77777777" w:rsidR="00985218" w:rsidRDefault="00985218" w:rsidP="00792B20">
            <w:pPr>
              <w:pStyle w:val="TAL"/>
              <w:rPr>
                <w:rFonts w:cs="Arial"/>
                <w:szCs w:val="18"/>
              </w:rPr>
            </w:pPr>
          </w:p>
        </w:tc>
      </w:tr>
      <w:tr w:rsidR="00985218" w14:paraId="18DEB273" w14:textId="77777777" w:rsidTr="00792B20">
        <w:trPr>
          <w:trHeight w:val="128"/>
          <w:jc w:val="center"/>
        </w:trPr>
        <w:tc>
          <w:tcPr>
            <w:tcW w:w="2023" w:type="dxa"/>
          </w:tcPr>
          <w:p w14:paraId="024C5311" w14:textId="77777777" w:rsidR="00985218" w:rsidRDefault="00985218" w:rsidP="00792B20">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tcPr>
          <w:p w14:paraId="451B6FCB" w14:textId="77777777" w:rsidR="00985218" w:rsidRDefault="00985218" w:rsidP="00792B20">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tcPr>
          <w:p w14:paraId="489C9690" w14:textId="77777777" w:rsidR="00985218" w:rsidRDefault="00985218" w:rsidP="00792B20">
            <w:pPr>
              <w:pStyle w:val="TAC"/>
              <w:rPr>
                <w:rFonts w:cs="Arial"/>
                <w:szCs w:val="18"/>
                <w:lang w:eastAsia="zh-CN"/>
              </w:rPr>
            </w:pPr>
            <w:r>
              <w:rPr>
                <w:rFonts w:cs="Arial"/>
                <w:szCs w:val="18"/>
                <w:lang w:eastAsia="zh-CN"/>
              </w:rPr>
              <w:t>O</w:t>
            </w:r>
          </w:p>
        </w:tc>
        <w:tc>
          <w:tcPr>
            <w:tcW w:w="1134" w:type="dxa"/>
          </w:tcPr>
          <w:p w14:paraId="3A48FEA9" w14:textId="77777777" w:rsidR="00985218" w:rsidRDefault="00985218" w:rsidP="00792B20">
            <w:pPr>
              <w:pStyle w:val="TAC"/>
              <w:jc w:val="left"/>
              <w:rPr>
                <w:rFonts w:cs="Arial"/>
                <w:szCs w:val="18"/>
                <w:lang w:eastAsia="zh-CN"/>
              </w:rPr>
            </w:pPr>
            <w:r>
              <w:rPr>
                <w:rFonts w:cs="Arial"/>
                <w:szCs w:val="18"/>
                <w:lang w:eastAsia="zh-CN"/>
              </w:rPr>
              <w:t>0..1</w:t>
            </w:r>
          </w:p>
        </w:tc>
        <w:tc>
          <w:tcPr>
            <w:tcW w:w="2662" w:type="dxa"/>
          </w:tcPr>
          <w:p w14:paraId="1D5E65E6" w14:textId="77777777" w:rsidR="00985218" w:rsidRDefault="00985218" w:rsidP="00792B20">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discovery.</w:t>
            </w:r>
          </w:p>
        </w:tc>
        <w:tc>
          <w:tcPr>
            <w:tcW w:w="1344" w:type="dxa"/>
          </w:tcPr>
          <w:p w14:paraId="4977ED7D" w14:textId="77777777" w:rsidR="00985218" w:rsidRDefault="00985218" w:rsidP="00792B20">
            <w:pPr>
              <w:pStyle w:val="TAL"/>
              <w:rPr>
                <w:rFonts w:cs="Arial"/>
                <w:szCs w:val="18"/>
                <w:lang w:eastAsia="zh-CN"/>
              </w:rPr>
            </w:pPr>
            <w:r>
              <w:rPr>
                <w:rFonts w:cs="Arial"/>
                <w:szCs w:val="18"/>
                <w:lang w:eastAsia="zh-CN"/>
              </w:rPr>
              <w:t>ProSe</w:t>
            </w:r>
          </w:p>
        </w:tc>
      </w:tr>
      <w:tr w:rsidR="00985218" w14:paraId="67680C6C" w14:textId="77777777" w:rsidTr="00792B20">
        <w:trPr>
          <w:trHeight w:val="128"/>
          <w:jc w:val="center"/>
        </w:trPr>
        <w:tc>
          <w:tcPr>
            <w:tcW w:w="2023" w:type="dxa"/>
          </w:tcPr>
          <w:p w14:paraId="327097AE" w14:textId="77777777" w:rsidR="00985218" w:rsidRDefault="00985218" w:rsidP="00792B20">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tcPr>
          <w:p w14:paraId="2477C701" w14:textId="77777777" w:rsidR="00985218" w:rsidRDefault="00985218" w:rsidP="00792B20">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tcPr>
          <w:p w14:paraId="221A2E35" w14:textId="77777777" w:rsidR="00985218" w:rsidRDefault="00985218" w:rsidP="00792B20">
            <w:pPr>
              <w:pStyle w:val="TAC"/>
              <w:rPr>
                <w:rFonts w:cs="Arial"/>
                <w:szCs w:val="18"/>
                <w:lang w:eastAsia="zh-CN"/>
              </w:rPr>
            </w:pPr>
            <w:r>
              <w:rPr>
                <w:rFonts w:cs="Arial"/>
                <w:szCs w:val="18"/>
                <w:lang w:eastAsia="zh-CN"/>
              </w:rPr>
              <w:t>O</w:t>
            </w:r>
          </w:p>
        </w:tc>
        <w:tc>
          <w:tcPr>
            <w:tcW w:w="1134" w:type="dxa"/>
          </w:tcPr>
          <w:p w14:paraId="616B6D9C" w14:textId="77777777" w:rsidR="00985218" w:rsidRDefault="00985218" w:rsidP="00792B20">
            <w:pPr>
              <w:pStyle w:val="TAC"/>
              <w:jc w:val="left"/>
              <w:rPr>
                <w:rFonts w:cs="Arial"/>
                <w:szCs w:val="18"/>
                <w:lang w:eastAsia="zh-CN"/>
              </w:rPr>
            </w:pPr>
            <w:r>
              <w:rPr>
                <w:rFonts w:cs="Arial"/>
                <w:szCs w:val="18"/>
                <w:lang w:eastAsia="zh-CN"/>
              </w:rPr>
              <w:t>0..1</w:t>
            </w:r>
          </w:p>
        </w:tc>
        <w:tc>
          <w:tcPr>
            <w:tcW w:w="2662" w:type="dxa"/>
          </w:tcPr>
          <w:p w14:paraId="7158E903" w14:textId="77777777" w:rsidR="00985218" w:rsidRDefault="00985218" w:rsidP="00792B20">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communications.</w:t>
            </w:r>
          </w:p>
        </w:tc>
        <w:tc>
          <w:tcPr>
            <w:tcW w:w="1344" w:type="dxa"/>
          </w:tcPr>
          <w:p w14:paraId="7AF01524" w14:textId="77777777" w:rsidR="00985218" w:rsidRDefault="00985218" w:rsidP="00792B20">
            <w:pPr>
              <w:pStyle w:val="TAL"/>
              <w:rPr>
                <w:rFonts w:cs="Arial"/>
                <w:szCs w:val="18"/>
                <w:lang w:eastAsia="zh-CN"/>
              </w:rPr>
            </w:pPr>
            <w:r>
              <w:rPr>
                <w:rFonts w:cs="Arial"/>
                <w:szCs w:val="18"/>
                <w:lang w:eastAsia="zh-CN"/>
              </w:rPr>
              <w:t>ProSe</w:t>
            </w:r>
          </w:p>
        </w:tc>
      </w:tr>
      <w:tr w:rsidR="00985218" w14:paraId="21830D2A" w14:textId="77777777" w:rsidTr="00792B20">
        <w:trPr>
          <w:trHeight w:val="128"/>
          <w:jc w:val="center"/>
        </w:trPr>
        <w:tc>
          <w:tcPr>
            <w:tcW w:w="2023" w:type="dxa"/>
          </w:tcPr>
          <w:p w14:paraId="1DB17F4D" w14:textId="77777777" w:rsidR="00985218" w:rsidRDefault="00985218" w:rsidP="00792B20">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Pr>
          <w:p w14:paraId="3D6D6E50" w14:textId="77777777" w:rsidR="00985218" w:rsidRDefault="00985218" w:rsidP="00792B20">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Pr>
          <w:p w14:paraId="2A2DB587" w14:textId="77777777" w:rsidR="00985218" w:rsidRDefault="00985218" w:rsidP="00792B20">
            <w:pPr>
              <w:pStyle w:val="TAC"/>
              <w:rPr>
                <w:rFonts w:cs="Arial"/>
                <w:szCs w:val="18"/>
                <w:lang w:eastAsia="zh-CN"/>
              </w:rPr>
            </w:pPr>
            <w:r>
              <w:rPr>
                <w:rFonts w:cs="Arial"/>
                <w:szCs w:val="18"/>
                <w:lang w:eastAsia="zh-CN"/>
              </w:rPr>
              <w:t>O</w:t>
            </w:r>
          </w:p>
        </w:tc>
        <w:tc>
          <w:tcPr>
            <w:tcW w:w="1134" w:type="dxa"/>
          </w:tcPr>
          <w:p w14:paraId="3699B3F1" w14:textId="77777777" w:rsidR="00985218" w:rsidRDefault="00985218" w:rsidP="00792B20">
            <w:pPr>
              <w:pStyle w:val="TAC"/>
              <w:jc w:val="left"/>
              <w:rPr>
                <w:rFonts w:cs="Arial"/>
                <w:szCs w:val="18"/>
                <w:lang w:eastAsia="zh-CN"/>
              </w:rPr>
            </w:pPr>
            <w:r>
              <w:rPr>
                <w:rFonts w:cs="Arial"/>
                <w:szCs w:val="18"/>
                <w:lang w:eastAsia="zh-CN"/>
              </w:rPr>
              <w:t>0..1</w:t>
            </w:r>
          </w:p>
        </w:tc>
        <w:tc>
          <w:tcPr>
            <w:tcW w:w="2662" w:type="dxa"/>
          </w:tcPr>
          <w:p w14:paraId="4198EB5C" w14:textId="77777777" w:rsidR="00985218" w:rsidRDefault="00985218" w:rsidP="00792B20">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UE-to-network relay UE.</w:t>
            </w:r>
          </w:p>
        </w:tc>
        <w:tc>
          <w:tcPr>
            <w:tcW w:w="1344" w:type="dxa"/>
          </w:tcPr>
          <w:p w14:paraId="2289F4DA" w14:textId="77777777" w:rsidR="00985218" w:rsidRDefault="00985218" w:rsidP="00792B20">
            <w:pPr>
              <w:pStyle w:val="TAL"/>
              <w:rPr>
                <w:rFonts w:cs="Arial"/>
                <w:szCs w:val="18"/>
                <w:lang w:eastAsia="zh-CN"/>
              </w:rPr>
            </w:pPr>
            <w:r>
              <w:rPr>
                <w:rFonts w:cs="Arial"/>
                <w:szCs w:val="18"/>
                <w:lang w:eastAsia="zh-CN"/>
              </w:rPr>
              <w:t>ProSe</w:t>
            </w:r>
          </w:p>
        </w:tc>
      </w:tr>
      <w:tr w:rsidR="00985218" w14:paraId="76150ABF" w14:textId="77777777" w:rsidTr="00792B20">
        <w:trPr>
          <w:trHeight w:val="128"/>
          <w:jc w:val="center"/>
        </w:trPr>
        <w:tc>
          <w:tcPr>
            <w:tcW w:w="2023" w:type="dxa"/>
          </w:tcPr>
          <w:p w14:paraId="3B9CC00D" w14:textId="77777777" w:rsidR="00985218" w:rsidRDefault="00985218" w:rsidP="00792B20">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tcPr>
          <w:p w14:paraId="07808A9E" w14:textId="77777777" w:rsidR="00985218" w:rsidRDefault="00985218" w:rsidP="00792B20">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tcPr>
          <w:p w14:paraId="69528558" w14:textId="77777777" w:rsidR="00985218" w:rsidRDefault="00985218" w:rsidP="00792B20">
            <w:pPr>
              <w:pStyle w:val="TAC"/>
              <w:rPr>
                <w:rFonts w:cs="Arial"/>
                <w:szCs w:val="18"/>
                <w:lang w:eastAsia="zh-CN"/>
              </w:rPr>
            </w:pPr>
            <w:r>
              <w:rPr>
                <w:rFonts w:cs="Arial"/>
                <w:szCs w:val="18"/>
                <w:lang w:eastAsia="zh-CN"/>
              </w:rPr>
              <w:t>O</w:t>
            </w:r>
          </w:p>
        </w:tc>
        <w:tc>
          <w:tcPr>
            <w:tcW w:w="1134" w:type="dxa"/>
          </w:tcPr>
          <w:p w14:paraId="1DD278C8" w14:textId="77777777" w:rsidR="00985218" w:rsidRDefault="00985218" w:rsidP="00792B20">
            <w:pPr>
              <w:pStyle w:val="TAC"/>
              <w:jc w:val="left"/>
              <w:rPr>
                <w:rFonts w:cs="Arial"/>
                <w:szCs w:val="18"/>
                <w:lang w:eastAsia="zh-CN"/>
              </w:rPr>
            </w:pPr>
            <w:r>
              <w:rPr>
                <w:rFonts w:cs="Arial"/>
                <w:szCs w:val="18"/>
                <w:lang w:eastAsia="zh-CN"/>
              </w:rPr>
              <w:t>0..1</w:t>
            </w:r>
          </w:p>
        </w:tc>
        <w:tc>
          <w:tcPr>
            <w:tcW w:w="2662" w:type="dxa"/>
          </w:tcPr>
          <w:p w14:paraId="2E705524" w14:textId="77777777" w:rsidR="00985218" w:rsidRDefault="00985218" w:rsidP="00792B20">
            <w:pPr>
              <w:pStyle w:val="TF"/>
              <w:keepNext/>
              <w:spacing w:after="0"/>
              <w:jc w:val="left"/>
              <w:rPr>
                <w:rFonts w:cs="Arial"/>
                <w:b w:val="0"/>
                <w:sz w:val="18"/>
                <w:szCs w:val="18"/>
                <w:lang w:eastAsia="zh-CN"/>
              </w:rPr>
            </w:pPr>
            <w:r>
              <w:rPr>
                <w:rFonts w:cs="Arial"/>
                <w:b w:val="0"/>
                <w:sz w:val="18"/>
                <w:szCs w:val="18"/>
                <w:lang w:eastAsia="zh-CN"/>
              </w:rPr>
              <w:t>Contains the service parameters for 5G ProSe remote UE.</w:t>
            </w:r>
          </w:p>
        </w:tc>
        <w:tc>
          <w:tcPr>
            <w:tcW w:w="1344" w:type="dxa"/>
          </w:tcPr>
          <w:p w14:paraId="267F20AB" w14:textId="77777777" w:rsidR="00985218" w:rsidRDefault="00985218" w:rsidP="00792B20">
            <w:pPr>
              <w:pStyle w:val="TAL"/>
              <w:rPr>
                <w:rFonts w:cs="Arial"/>
                <w:szCs w:val="18"/>
                <w:lang w:eastAsia="zh-CN"/>
              </w:rPr>
            </w:pPr>
            <w:r>
              <w:rPr>
                <w:rFonts w:cs="Arial"/>
                <w:szCs w:val="18"/>
                <w:lang w:eastAsia="zh-CN"/>
              </w:rPr>
              <w:t>ProSe</w:t>
            </w:r>
          </w:p>
        </w:tc>
      </w:tr>
      <w:tr w:rsidR="00985218" w14:paraId="1EEFA5DE" w14:textId="77777777" w:rsidTr="00792B20">
        <w:trPr>
          <w:trHeight w:val="128"/>
          <w:jc w:val="center"/>
        </w:trPr>
        <w:tc>
          <w:tcPr>
            <w:tcW w:w="2023" w:type="dxa"/>
          </w:tcPr>
          <w:p w14:paraId="204A3E4B" w14:textId="77777777" w:rsidR="00985218" w:rsidRDefault="00985218" w:rsidP="00792B20">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8" w:type="dxa"/>
          </w:tcPr>
          <w:p w14:paraId="5B44954B" w14:textId="77777777" w:rsidR="00985218" w:rsidRDefault="00985218" w:rsidP="00792B20">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120341C" w14:textId="77777777" w:rsidR="00985218" w:rsidRDefault="00985218" w:rsidP="00792B20">
            <w:pPr>
              <w:pStyle w:val="TAC"/>
            </w:pPr>
            <w:r>
              <w:rPr>
                <w:rFonts w:cs="Arial"/>
                <w:szCs w:val="18"/>
                <w:lang w:eastAsia="zh-CN"/>
              </w:rPr>
              <w:t>O</w:t>
            </w:r>
          </w:p>
        </w:tc>
        <w:tc>
          <w:tcPr>
            <w:tcW w:w="1134" w:type="dxa"/>
          </w:tcPr>
          <w:p w14:paraId="7B7C1C84" w14:textId="77777777" w:rsidR="00985218" w:rsidRDefault="00985218" w:rsidP="00792B20">
            <w:pPr>
              <w:pStyle w:val="TAC"/>
              <w:jc w:val="left"/>
            </w:pPr>
            <w:r>
              <w:rPr>
                <w:rFonts w:cs="Arial"/>
                <w:szCs w:val="18"/>
                <w:lang w:eastAsia="zh-CN"/>
              </w:rPr>
              <w:t>0..1</w:t>
            </w:r>
          </w:p>
        </w:tc>
        <w:tc>
          <w:tcPr>
            <w:tcW w:w="2662" w:type="dxa"/>
          </w:tcPr>
          <w:p w14:paraId="635EE804" w14:textId="77777777" w:rsidR="00985218" w:rsidRDefault="00985218" w:rsidP="00792B20">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w:t>
            </w:r>
            <w:r>
              <w:rPr>
                <w:rFonts w:cs="Arial" w:hint="eastAsia"/>
                <w:b w:val="0"/>
                <w:sz w:val="18"/>
                <w:szCs w:val="18"/>
                <w:lang w:eastAsia="zh-CN"/>
              </w:rPr>
              <w:t>UE</w:t>
            </w:r>
            <w:r>
              <w:rPr>
                <w:rFonts w:cs="Arial"/>
                <w:b w:val="0"/>
                <w:sz w:val="18"/>
                <w:szCs w:val="18"/>
                <w:lang w:eastAsia="zh-CN"/>
              </w:rPr>
              <w:t xml:space="preserve"> relay UE.</w:t>
            </w:r>
          </w:p>
        </w:tc>
        <w:tc>
          <w:tcPr>
            <w:tcW w:w="1344" w:type="dxa"/>
          </w:tcPr>
          <w:p w14:paraId="4AF7C93A" w14:textId="77777777" w:rsidR="00985218" w:rsidRDefault="00985218" w:rsidP="00792B20">
            <w:pPr>
              <w:pStyle w:val="TAL"/>
              <w:rPr>
                <w:rFonts w:cs="Arial"/>
                <w:szCs w:val="18"/>
              </w:rPr>
            </w:pPr>
            <w:r>
              <w:rPr>
                <w:rFonts w:cs="Arial"/>
                <w:szCs w:val="18"/>
                <w:lang w:eastAsia="zh-CN"/>
              </w:rPr>
              <w:t>ProSe</w:t>
            </w:r>
            <w:r>
              <w:t>_Ph2</w:t>
            </w:r>
          </w:p>
        </w:tc>
      </w:tr>
      <w:tr w:rsidR="00985218" w14:paraId="7F70CCFC" w14:textId="77777777" w:rsidTr="00792B20">
        <w:trPr>
          <w:trHeight w:val="128"/>
          <w:jc w:val="center"/>
        </w:trPr>
        <w:tc>
          <w:tcPr>
            <w:tcW w:w="2023" w:type="dxa"/>
          </w:tcPr>
          <w:p w14:paraId="6ABAE96C" w14:textId="77777777" w:rsidR="00985218" w:rsidRDefault="00985218" w:rsidP="00792B20">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8" w:type="dxa"/>
          </w:tcPr>
          <w:p w14:paraId="1F99C1C8" w14:textId="77777777" w:rsidR="00985218" w:rsidRDefault="00985218" w:rsidP="00792B20">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68ABDE8F" w14:textId="77777777" w:rsidR="00985218" w:rsidRDefault="00985218" w:rsidP="00792B20">
            <w:pPr>
              <w:pStyle w:val="TAC"/>
            </w:pPr>
            <w:r>
              <w:rPr>
                <w:rFonts w:cs="Arial"/>
                <w:szCs w:val="18"/>
                <w:lang w:eastAsia="zh-CN"/>
              </w:rPr>
              <w:t>O</w:t>
            </w:r>
          </w:p>
        </w:tc>
        <w:tc>
          <w:tcPr>
            <w:tcW w:w="1134" w:type="dxa"/>
          </w:tcPr>
          <w:p w14:paraId="24860A0A" w14:textId="77777777" w:rsidR="00985218" w:rsidRDefault="00985218" w:rsidP="00792B20">
            <w:pPr>
              <w:pStyle w:val="TAC"/>
              <w:jc w:val="left"/>
            </w:pPr>
            <w:r>
              <w:rPr>
                <w:rFonts w:cs="Arial"/>
                <w:szCs w:val="18"/>
                <w:lang w:eastAsia="zh-CN"/>
              </w:rPr>
              <w:t>0..1</w:t>
            </w:r>
          </w:p>
        </w:tc>
        <w:tc>
          <w:tcPr>
            <w:tcW w:w="2662" w:type="dxa"/>
          </w:tcPr>
          <w:p w14:paraId="453BDF4C" w14:textId="77777777" w:rsidR="00985218" w:rsidRDefault="00985218" w:rsidP="00792B20">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ProSe </w:t>
            </w:r>
            <w:r>
              <w:rPr>
                <w:rFonts w:cs="Arial" w:hint="eastAsia"/>
                <w:b w:val="0"/>
                <w:sz w:val="18"/>
                <w:szCs w:val="18"/>
                <w:lang w:eastAsia="zh-CN"/>
              </w:rPr>
              <w:t>end</w:t>
            </w:r>
            <w:r>
              <w:rPr>
                <w:rFonts w:cs="Arial"/>
                <w:b w:val="0"/>
                <w:sz w:val="18"/>
                <w:szCs w:val="18"/>
                <w:lang w:eastAsia="zh-CN"/>
              </w:rPr>
              <w:t xml:space="preserve"> UE.</w:t>
            </w:r>
          </w:p>
        </w:tc>
        <w:tc>
          <w:tcPr>
            <w:tcW w:w="1344" w:type="dxa"/>
          </w:tcPr>
          <w:p w14:paraId="24F25342" w14:textId="77777777" w:rsidR="00985218" w:rsidRDefault="00985218" w:rsidP="00792B20">
            <w:pPr>
              <w:pStyle w:val="TAL"/>
              <w:rPr>
                <w:rFonts w:cs="Arial"/>
                <w:szCs w:val="18"/>
              </w:rPr>
            </w:pPr>
            <w:r>
              <w:rPr>
                <w:rFonts w:cs="Arial"/>
                <w:szCs w:val="18"/>
                <w:lang w:eastAsia="zh-CN"/>
              </w:rPr>
              <w:t>ProSe</w:t>
            </w:r>
            <w:r>
              <w:t>_Ph2</w:t>
            </w:r>
          </w:p>
        </w:tc>
      </w:tr>
      <w:tr w:rsidR="00985218" w14:paraId="48D6A401" w14:textId="77777777" w:rsidTr="00792B20">
        <w:trPr>
          <w:trHeight w:val="128"/>
          <w:jc w:val="center"/>
        </w:trPr>
        <w:tc>
          <w:tcPr>
            <w:tcW w:w="2023" w:type="dxa"/>
          </w:tcPr>
          <w:p w14:paraId="2574E0BA" w14:textId="77777777" w:rsidR="00985218" w:rsidRDefault="00985218" w:rsidP="00792B20">
            <w:pPr>
              <w:pStyle w:val="TF"/>
              <w:keepNext/>
              <w:spacing w:after="0"/>
              <w:jc w:val="left"/>
              <w:rPr>
                <w:b w:val="0"/>
                <w:noProof/>
                <w:sz w:val="18"/>
                <w:szCs w:val="18"/>
              </w:rPr>
            </w:pPr>
            <w:r>
              <w:rPr>
                <w:b w:val="0"/>
                <w:noProof/>
                <w:sz w:val="18"/>
                <w:szCs w:val="18"/>
              </w:rPr>
              <w:t>urspGuidance</w:t>
            </w:r>
          </w:p>
        </w:tc>
        <w:tc>
          <w:tcPr>
            <w:tcW w:w="1558" w:type="dxa"/>
          </w:tcPr>
          <w:p w14:paraId="0FDDF8BE" w14:textId="77777777" w:rsidR="00985218" w:rsidRDefault="00985218" w:rsidP="00792B20">
            <w:pPr>
              <w:pStyle w:val="TF"/>
              <w:keepNext/>
              <w:spacing w:after="0"/>
              <w:jc w:val="left"/>
              <w:rPr>
                <w:b w:val="0"/>
                <w:noProof/>
                <w:sz w:val="18"/>
                <w:szCs w:val="18"/>
              </w:rPr>
            </w:pPr>
            <w:r>
              <w:rPr>
                <w:b w:val="0"/>
                <w:noProof/>
                <w:sz w:val="18"/>
                <w:szCs w:val="18"/>
              </w:rPr>
              <w:t>array(UrspRuleRequest)</w:t>
            </w:r>
          </w:p>
        </w:tc>
        <w:tc>
          <w:tcPr>
            <w:tcW w:w="709" w:type="dxa"/>
          </w:tcPr>
          <w:p w14:paraId="519C5B34" w14:textId="77777777" w:rsidR="00985218" w:rsidRDefault="00985218" w:rsidP="00792B20">
            <w:pPr>
              <w:pStyle w:val="TAC"/>
            </w:pPr>
            <w:r>
              <w:t>O</w:t>
            </w:r>
          </w:p>
        </w:tc>
        <w:tc>
          <w:tcPr>
            <w:tcW w:w="1134" w:type="dxa"/>
          </w:tcPr>
          <w:p w14:paraId="7663ACFC" w14:textId="77777777" w:rsidR="00985218" w:rsidRDefault="00985218" w:rsidP="00792B20">
            <w:pPr>
              <w:pStyle w:val="TAC"/>
              <w:jc w:val="left"/>
            </w:pPr>
            <w:proofErr w:type="gramStart"/>
            <w:r>
              <w:t>1..N</w:t>
            </w:r>
            <w:proofErr w:type="gramEnd"/>
          </w:p>
        </w:tc>
        <w:tc>
          <w:tcPr>
            <w:tcW w:w="2662" w:type="dxa"/>
          </w:tcPr>
          <w:p w14:paraId="68F02A3E" w14:textId="65E75EC0" w:rsidR="00985218" w:rsidRDefault="009C3046" w:rsidP="00792B20">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ins w:id="268" w:author="Ericsson August" w:date="2023-07-25T16:36:00Z">
              <w:r>
                <w:rPr>
                  <w:rFonts w:cs="Arial"/>
                  <w:b w:val="0"/>
                  <w:sz w:val="18"/>
                  <w:szCs w:val="18"/>
                  <w:lang w:eastAsia="zh-CN"/>
                </w:rPr>
                <w:t xml:space="preserve"> and/or, </w:t>
              </w:r>
            </w:ins>
            <w:ins w:id="269" w:author="Ericsson August" w:date="2023-07-25T16:37:00Z">
              <w:r>
                <w:rPr>
                  <w:rFonts w:cs="Arial"/>
                  <w:b w:val="0"/>
                  <w:sz w:val="18"/>
                  <w:szCs w:val="18"/>
                  <w:lang w:eastAsia="zh-CN"/>
                </w:rPr>
                <w:t xml:space="preserve">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w:t>
              </w:r>
            </w:ins>
            <w:ins w:id="270" w:author="Ericsson August" w:date="2023-07-25T16:39:00Z">
              <w:r>
                <w:rPr>
                  <w:rFonts w:cs="Arial"/>
                  <w:b w:val="0"/>
                  <w:sz w:val="18"/>
                  <w:szCs w:val="18"/>
                  <w:lang w:eastAsia="zh-CN"/>
                </w:rPr>
                <w:t xml:space="preserve">to guide </w:t>
              </w:r>
            </w:ins>
            <w:ins w:id="271" w:author="Ericsson August" w:date="2023-08-07T13:16:00Z">
              <w:r w:rsidR="001E5332">
                <w:rPr>
                  <w:rFonts w:cs="Arial"/>
                  <w:b w:val="0"/>
                  <w:sz w:val="18"/>
                  <w:szCs w:val="18"/>
                  <w:lang w:eastAsia="zh-CN"/>
                </w:rPr>
                <w:t>t</w:t>
              </w:r>
            </w:ins>
            <w:ins w:id="272" w:author="Ericsson August" w:date="2023-07-25T16:37:00Z">
              <w:r>
                <w:rPr>
                  <w:rFonts w:cs="Arial"/>
                  <w:b w:val="0"/>
                  <w:sz w:val="18"/>
                  <w:szCs w:val="18"/>
                  <w:lang w:eastAsia="zh-CN"/>
                </w:rPr>
                <w:t>he VPLMN-specific</w:t>
              </w:r>
            </w:ins>
            <w:ins w:id="273" w:author="Ericsson August" w:date="2023-07-25T16:39:00Z">
              <w:r>
                <w:rPr>
                  <w:rFonts w:cs="Arial"/>
                  <w:b w:val="0"/>
                  <w:sz w:val="18"/>
                  <w:szCs w:val="18"/>
                  <w:lang w:eastAsia="zh-CN"/>
                </w:rPr>
                <w:t xml:space="preserve"> </w:t>
              </w:r>
            </w:ins>
            <w:ins w:id="274" w:author="Ericsson August" w:date="2023-07-25T16:37:00Z">
              <w:r>
                <w:rPr>
                  <w:rFonts w:cs="Arial"/>
                  <w:b w:val="0"/>
                  <w:sz w:val="18"/>
                  <w:szCs w:val="18"/>
                  <w:lang w:eastAsia="zh-CN"/>
                </w:rPr>
                <w:t>URSP</w:t>
              </w:r>
            </w:ins>
            <w:r>
              <w:rPr>
                <w:rFonts w:cs="Arial"/>
                <w:b w:val="0"/>
                <w:sz w:val="18"/>
                <w:szCs w:val="18"/>
                <w:lang w:eastAsia="zh-CN"/>
              </w:rPr>
              <w:t>.</w:t>
            </w:r>
          </w:p>
        </w:tc>
        <w:tc>
          <w:tcPr>
            <w:tcW w:w="1344" w:type="dxa"/>
          </w:tcPr>
          <w:p w14:paraId="60917F89" w14:textId="77777777" w:rsidR="00985218" w:rsidRDefault="00985218" w:rsidP="00792B20">
            <w:pPr>
              <w:pStyle w:val="TAL"/>
              <w:rPr>
                <w:rFonts w:cs="Arial"/>
                <w:szCs w:val="18"/>
              </w:rPr>
            </w:pPr>
            <w:proofErr w:type="spellStart"/>
            <w:r>
              <w:rPr>
                <w:rFonts w:cs="Arial"/>
                <w:szCs w:val="18"/>
              </w:rPr>
              <w:t>AfGuideURSP</w:t>
            </w:r>
            <w:proofErr w:type="spellEnd"/>
          </w:p>
        </w:tc>
      </w:tr>
      <w:tr w:rsidR="00985218" w14:paraId="2B1D38FC" w14:textId="77777777" w:rsidTr="00792B20">
        <w:trPr>
          <w:trHeight w:val="128"/>
          <w:jc w:val="center"/>
        </w:trPr>
        <w:tc>
          <w:tcPr>
            <w:tcW w:w="2023" w:type="dxa"/>
          </w:tcPr>
          <w:p w14:paraId="6D5E9027" w14:textId="77777777" w:rsidR="00985218" w:rsidRDefault="00985218" w:rsidP="00792B20">
            <w:pPr>
              <w:pStyle w:val="TF"/>
              <w:keepNext/>
              <w:spacing w:after="0"/>
              <w:jc w:val="left"/>
              <w:rPr>
                <w:b w:val="0"/>
                <w:noProof/>
                <w:sz w:val="18"/>
                <w:szCs w:val="18"/>
              </w:rPr>
            </w:pPr>
            <w:r>
              <w:rPr>
                <w:b w:val="0"/>
                <w:noProof/>
                <w:sz w:val="18"/>
                <w:szCs w:val="18"/>
              </w:rPr>
              <w:t>a2xParamsPc5</w:t>
            </w:r>
          </w:p>
        </w:tc>
        <w:tc>
          <w:tcPr>
            <w:tcW w:w="1558" w:type="dxa"/>
          </w:tcPr>
          <w:p w14:paraId="5FCD278B" w14:textId="77777777" w:rsidR="00985218" w:rsidRDefault="00985218" w:rsidP="00792B20">
            <w:pPr>
              <w:pStyle w:val="TF"/>
              <w:keepNext/>
              <w:spacing w:after="0"/>
              <w:jc w:val="left"/>
              <w:rPr>
                <w:b w:val="0"/>
                <w:noProof/>
                <w:sz w:val="18"/>
                <w:szCs w:val="18"/>
              </w:rPr>
            </w:pPr>
            <w:r>
              <w:rPr>
                <w:b w:val="0"/>
                <w:noProof/>
                <w:sz w:val="18"/>
                <w:szCs w:val="18"/>
              </w:rPr>
              <w:t>A2xParamsPc5Rm</w:t>
            </w:r>
          </w:p>
        </w:tc>
        <w:tc>
          <w:tcPr>
            <w:tcW w:w="709" w:type="dxa"/>
          </w:tcPr>
          <w:p w14:paraId="5C72F79B" w14:textId="77777777" w:rsidR="00985218" w:rsidRDefault="00985218" w:rsidP="00792B20">
            <w:pPr>
              <w:pStyle w:val="TAC"/>
            </w:pPr>
            <w:r>
              <w:rPr>
                <w:lang w:eastAsia="zh-CN"/>
              </w:rPr>
              <w:t>O</w:t>
            </w:r>
          </w:p>
        </w:tc>
        <w:tc>
          <w:tcPr>
            <w:tcW w:w="1134" w:type="dxa"/>
          </w:tcPr>
          <w:p w14:paraId="4191D5AB" w14:textId="77777777" w:rsidR="00985218" w:rsidRDefault="00985218" w:rsidP="00792B20">
            <w:pPr>
              <w:pStyle w:val="TAC"/>
              <w:jc w:val="left"/>
            </w:pPr>
            <w:r>
              <w:rPr>
                <w:lang w:eastAsia="zh-CN"/>
              </w:rPr>
              <w:t>0..1</w:t>
            </w:r>
          </w:p>
        </w:tc>
        <w:tc>
          <w:tcPr>
            <w:tcW w:w="2662" w:type="dxa"/>
          </w:tcPr>
          <w:p w14:paraId="12BECB3A" w14:textId="77777777" w:rsidR="00985218" w:rsidRDefault="00985218" w:rsidP="00792B20">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3C873C33" w14:textId="77777777" w:rsidR="00985218" w:rsidRDefault="00985218" w:rsidP="00792B20">
            <w:pPr>
              <w:pStyle w:val="TAL"/>
              <w:rPr>
                <w:rFonts w:cs="Arial"/>
                <w:szCs w:val="18"/>
              </w:rPr>
            </w:pPr>
            <w:r w:rsidRPr="00EB7343">
              <w:rPr>
                <w:rFonts w:hint="eastAsia"/>
                <w:lang w:eastAsia="zh-CN"/>
              </w:rPr>
              <w:t>A</w:t>
            </w:r>
            <w:r w:rsidRPr="00EB7343">
              <w:rPr>
                <w:lang w:eastAsia="zh-CN"/>
              </w:rPr>
              <w:t>2X</w:t>
            </w:r>
          </w:p>
        </w:tc>
      </w:tr>
      <w:tr w:rsidR="00985218" w14:paraId="241592F5" w14:textId="77777777" w:rsidTr="00792B20">
        <w:trPr>
          <w:trHeight w:val="128"/>
          <w:jc w:val="center"/>
        </w:trPr>
        <w:tc>
          <w:tcPr>
            <w:tcW w:w="2023" w:type="dxa"/>
          </w:tcPr>
          <w:p w14:paraId="1B1FE7D4" w14:textId="77777777" w:rsidR="00985218" w:rsidRDefault="00985218" w:rsidP="00792B20">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tcPr>
          <w:p w14:paraId="320D600C" w14:textId="77777777" w:rsidR="00985218" w:rsidRDefault="00985218" w:rsidP="00792B20">
            <w:pPr>
              <w:pStyle w:val="TF"/>
              <w:keepNext/>
              <w:spacing w:after="0"/>
              <w:jc w:val="left"/>
              <w:rPr>
                <w:b w:val="0"/>
                <w:noProof/>
                <w:sz w:val="18"/>
                <w:szCs w:val="18"/>
              </w:rPr>
            </w:pPr>
            <w:proofErr w:type="gramStart"/>
            <w:r w:rsidRPr="00A31B7A">
              <w:rPr>
                <w:rFonts w:cs="Arial"/>
                <w:b w:val="0"/>
                <w:sz w:val="18"/>
                <w:szCs w:val="18"/>
                <w:lang w:eastAsia="zh-CN"/>
              </w:rPr>
              <w:t>array(</w:t>
            </w:r>
            <w:proofErr w:type="gramEnd"/>
            <w:r w:rsidRPr="00A31B7A">
              <w:rPr>
                <w:rFonts w:cs="Arial"/>
                <w:b w:val="0"/>
                <w:sz w:val="18"/>
                <w:szCs w:val="18"/>
                <w:lang w:eastAsia="zh-CN"/>
              </w:rPr>
              <w:t>Event)</w:t>
            </w:r>
          </w:p>
        </w:tc>
        <w:tc>
          <w:tcPr>
            <w:tcW w:w="709" w:type="dxa"/>
          </w:tcPr>
          <w:p w14:paraId="462A7065" w14:textId="77777777" w:rsidR="00985218" w:rsidRDefault="00985218" w:rsidP="00792B20">
            <w:pPr>
              <w:pStyle w:val="TAC"/>
            </w:pPr>
            <w:r w:rsidRPr="00A31B7A">
              <w:rPr>
                <w:rFonts w:cs="Arial"/>
                <w:szCs w:val="18"/>
                <w:lang w:eastAsia="zh-CN"/>
              </w:rPr>
              <w:t>O</w:t>
            </w:r>
          </w:p>
        </w:tc>
        <w:tc>
          <w:tcPr>
            <w:tcW w:w="1134" w:type="dxa"/>
          </w:tcPr>
          <w:p w14:paraId="6526A9D5" w14:textId="77777777" w:rsidR="00985218" w:rsidRDefault="00985218" w:rsidP="00792B20">
            <w:pPr>
              <w:pStyle w:val="TAC"/>
              <w:jc w:val="left"/>
            </w:pPr>
            <w:proofErr w:type="gramStart"/>
            <w:r w:rsidRPr="00A31B7A">
              <w:rPr>
                <w:rFonts w:cs="Arial"/>
                <w:szCs w:val="18"/>
                <w:lang w:eastAsia="zh-CN"/>
              </w:rPr>
              <w:t>1..N</w:t>
            </w:r>
            <w:proofErr w:type="gramEnd"/>
          </w:p>
        </w:tc>
        <w:tc>
          <w:tcPr>
            <w:tcW w:w="2662" w:type="dxa"/>
          </w:tcPr>
          <w:p w14:paraId="174E33BD" w14:textId="77777777" w:rsidR="00985218" w:rsidRDefault="00985218" w:rsidP="00792B20">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tcPr>
          <w:p w14:paraId="2E238798" w14:textId="77777777" w:rsidR="00985218" w:rsidRDefault="00985218" w:rsidP="00792B20">
            <w:pPr>
              <w:pStyle w:val="TAL"/>
              <w:rPr>
                <w:rFonts w:cs="Arial"/>
                <w:szCs w:val="18"/>
              </w:rPr>
            </w:pPr>
            <w:proofErr w:type="spellStart"/>
            <w:r w:rsidRPr="00A31B7A">
              <w:rPr>
                <w:rFonts w:cs="Arial"/>
                <w:szCs w:val="18"/>
                <w:lang w:eastAsia="zh-CN"/>
              </w:rPr>
              <w:t>AfNotifications</w:t>
            </w:r>
            <w:proofErr w:type="spellEnd"/>
          </w:p>
        </w:tc>
      </w:tr>
      <w:tr w:rsidR="00985218" w14:paraId="34CCA266" w14:textId="77777777" w:rsidTr="00792B20">
        <w:trPr>
          <w:trHeight w:val="128"/>
          <w:jc w:val="center"/>
        </w:trPr>
        <w:tc>
          <w:tcPr>
            <w:tcW w:w="2023" w:type="dxa"/>
          </w:tcPr>
          <w:p w14:paraId="6AB39871" w14:textId="77777777" w:rsidR="00985218" w:rsidRDefault="00985218" w:rsidP="00792B20">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Pr>
          <w:p w14:paraId="06EC2648" w14:textId="77777777" w:rsidR="00985218" w:rsidRDefault="00985218" w:rsidP="00792B20">
            <w:pPr>
              <w:pStyle w:val="TF"/>
              <w:keepNext/>
              <w:spacing w:after="0"/>
              <w:jc w:val="left"/>
              <w:rPr>
                <w:b w:val="0"/>
                <w:noProof/>
                <w:sz w:val="18"/>
                <w:szCs w:val="18"/>
              </w:rPr>
            </w:pPr>
            <w:r>
              <w:rPr>
                <w:b w:val="0"/>
                <w:noProof/>
                <w:sz w:val="18"/>
                <w:szCs w:val="18"/>
              </w:rPr>
              <w:t>Uri</w:t>
            </w:r>
          </w:p>
        </w:tc>
        <w:tc>
          <w:tcPr>
            <w:tcW w:w="709" w:type="dxa"/>
          </w:tcPr>
          <w:p w14:paraId="2C855BF8" w14:textId="77777777" w:rsidR="00985218" w:rsidRDefault="00985218" w:rsidP="00792B20">
            <w:pPr>
              <w:pStyle w:val="TAC"/>
            </w:pPr>
            <w:r>
              <w:t>O</w:t>
            </w:r>
          </w:p>
        </w:tc>
        <w:tc>
          <w:tcPr>
            <w:tcW w:w="1134" w:type="dxa"/>
          </w:tcPr>
          <w:p w14:paraId="1325FB55" w14:textId="77777777" w:rsidR="00985218" w:rsidRDefault="00985218" w:rsidP="00792B20">
            <w:pPr>
              <w:pStyle w:val="TAC"/>
              <w:jc w:val="left"/>
            </w:pPr>
            <w:r>
              <w:rPr>
                <w:rFonts w:hint="eastAsia"/>
              </w:rPr>
              <w:t>0..1</w:t>
            </w:r>
          </w:p>
        </w:tc>
        <w:tc>
          <w:tcPr>
            <w:tcW w:w="2662" w:type="dxa"/>
          </w:tcPr>
          <w:p w14:paraId="3327B53C" w14:textId="77777777" w:rsidR="00985218" w:rsidRDefault="00985218" w:rsidP="00792B20">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proofErr w:type="spellStart"/>
            <w:r>
              <w:rPr>
                <w:rFonts w:cs="Arial"/>
                <w:b w:val="0"/>
                <w:sz w:val="18"/>
                <w:szCs w:val="18"/>
                <w:lang w:eastAsia="zh-CN"/>
              </w:rPr>
              <w:t>c</w:t>
            </w:r>
            <w:r w:rsidRPr="0098030E">
              <w:rPr>
                <w:rFonts w:cs="Arial"/>
                <w:b w:val="0"/>
                <w:sz w:val="18"/>
                <w:szCs w:val="18"/>
                <w:lang w:eastAsia="zh-CN"/>
              </w:rPr>
              <w:t>allback</w:t>
            </w:r>
            <w:proofErr w:type="spellEnd"/>
            <w:r w:rsidRPr="0098030E">
              <w:rPr>
                <w:rFonts w:cs="Arial"/>
                <w:b w:val="0"/>
                <w:sz w:val="18"/>
                <w:szCs w:val="18"/>
                <w:lang w:eastAsia="zh-CN"/>
              </w:rPr>
              <w:t xml:space="preserve">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tcPr>
          <w:p w14:paraId="156091F8" w14:textId="77777777" w:rsidR="00985218" w:rsidRDefault="00985218" w:rsidP="00792B20">
            <w:pPr>
              <w:pStyle w:val="TAL"/>
              <w:rPr>
                <w:rFonts w:cs="Arial"/>
                <w:szCs w:val="18"/>
              </w:rPr>
            </w:pPr>
            <w:proofErr w:type="spellStart"/>
            <w:r>
              <w:rPr>
                <w:rFonts w:cs="Arial"/>
                <w:szCs w:val="18"/>
              </w:rPr>
              <w:t>AfNotifications</w:t>
            </w:r>
            <w:proofErr w:type="spellEnd"/>
          </w:p>
        </w:tc>
      </w:tr>
    </w:tbl>
    <w:p w14:paraId="297EEB96" w14:textId="77777777" w:rsidR="00985218" w:rsidRDefault="00985218" w:rsidP="00985218"/>
    <w:p w14:paraId="46EB6FD6" w14:textId="77777777" w:rsidR="00A41D5B" w:rsidRDefault="00A41D5B" w:rsidP="00A41D5B"/>
    <w:p w14:paraId="512E4FE4" w14:textId="77777777" w:rsidR="00A41D5B" w:rsidRPr="0061791A" w:rsidRDefault="00A41D5B" w:rsidP="00A41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1EF537D" w14:textId="77777777" w:rsidR="00FA74B5" w:rsidRDefault="00FA74B5" w:rsidP="00FA74B5">
      <w:pPr>
        <w:pStyle w:val="Heading5"/>
      </w:pPr>
      <w:r>
        <w:lastRenderedPageBreak/>
        <w:t>5.11.2.3.4</w:t>
      </w:r>
      <w:r>
        <w:tab/>
        <w:t xml:space="preserve">Type: </w:t>
      </w:r>
      <w:proofErr w:type="spellStart"/>
      <w:r>
        <w:t>UrspRuleRequest</w:t>
      </w:r>
      <w:bookmarkEnd w:id="265"/>
      <w:bookmarkEnd w:id="266"/>
      <w:bookmarkEnd w:id="267"/>
      <w:proofErr w:type="spellEnd"/>
    </w:p>
    <w:p w14:paraId="4562BBF3" w14:textId="77777777" w:rsidR="00FA74B5" w:rsidRDefault="00FA74B5" w:rsidP="00FA74B5">
      <w:pPr>
        <w:pStyle w:val="TH"/>
      </w:pPr>
      <w:r>
        <w:rPr>
          <w:noProof/>
        </w:rPr>
        <w:t>Table </w:t>
      </w:r>
      <w:r>
        <w:t xml:space="preserve">5.11.2.3.4-1: </w:t>
      </w:r>
      <w:r>
        <w:rPr>
          <w:noProof/>
        </w:rPr>
        <w:t>Definition of type UrspRuleRequest</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A74B5" w14:paraId="3D838255" w14:textId="77777777" w:rsidTr="00792B20">
        <w:trPr>
          <w:trHeight w:val="128"/>
          <w:jc w:val="center"/>
        </w:trPr>
        <w:tc>
          <w:tcPr>
            <w:tcW w:w="1880" w:type="dxa"/>
            <w:shd w:val="clear" w:color="auto" w:fill="C0C0C0"/>
            <w:hideMark/>
          </w:tcPr>
          <w:p w14:paraId="77D13570" w14:textId="77777777" w:rsidR="00FA74B5" w:rsidRDefault="00FA74B5" w:rsidP="00792B20">
            <w:pPr>
              <w:pStyle w:val="TAH"/>
            </w:pPr>
            <w:r>
              <w:t>Attribute name</w:t>
            </w:r>
          </w:p>
        </w:tc>
        <w:tc>
          <w:tcPr>
            <w:tcW w:w="1701" w:type="dxa"/>
            <w:shd w:val="clear" w:color="auto" w:fill="C0C0C0"/>
            <w:hideMark/>
          </w:tcPr>
          <w:p w14:paraId="2FFBF390" w14:textId="77777777" w:rsidR="00FA74B5" w:rsidRDefault="00FA74B5" w:rsidP="00792B20">
            <w:pPr>
              <w:pStyle w:val="TAH"/>
            </w:pPr>
            <w:r>
              <w:t>Data type</w:t>
            </w:r>
          </w:p>
        </w:tc>
        <w:tc>
          <w:tcPr>
            <w:tcW w:w="709" w:type="dxa"/>
            <w:shd w:val="clear" w:color="auto" w:fill="C0C0C0"/>
            <w:hideMark/>
          </w:tcPr>
          <w:p w14:paraId="6FBBA81D" w14:textId="77777777" w:rsidR="00FA74B5" w:rsidRDefault="00FA74B5" w:rsidP="00792B20">
            <w:pPr>
              <w:pStyle w:val="TAH"/>
            </w:pPr>
            <w:r>
              <w:t>P</w:t>
            </w:r>
          </w:p>
        </w:tc>
        <w:tc>
          <w:tcPr>
            <w:tcW w:w="1134" w:type="dxa"/>
            <w:shd w:val="clear" w:color="auto" w:fill="C0C0C0"/>
            <w:hideMark/>
          </w:tcPr>
          <w:p w14:paraId="0D2D4159" w14:textId="77777777" w:rsidR="00FA74B5" w:rsidRDefault="00FA74B5" w:rsidP="00792B20">
            <w:pPr>
              <w:pStyle w:val="TAH"/>
            </w:pPr>
            <w:r>
              <w:t>Cardinality</w:t>
            </w:r>
          </w:p>
        </w:tc>
        <w:tc>
          <w:tcPr>
            <w:tcW w:w="2662" w:type="dxa"/>
            <w:shd w:val="clear" w:color="auto" w:fill="C0C0C0"/>
            <w:hideMark/>
          </w:tcPr>
          <w:p w14:paraId="1C309A86" w14:textId="77777777" w:rsidR="00FA74B5" w:rsidRDefault="00FA74B5" w:rsidP="00792B20">
            <w:pPr>
              <w:pStyle w:val="TAH"/>
            </w:pPr>
            <w:r>
              <w:t>Description</w:t>
            </w:r>
          </w:p>
        </w:tc>
        <w:tc>
          <w:tcPr>
            <w:tcW w:w="1344" w:type="dxa"/>
            <w:shd w:val="clear" w:color="auto" w:fill="C0C0C0"/>
          </w:tcPr>
          <w:p w14:paraId="0FA4BA15" w14:textId="77777777" w:rsidR="00FA74B5" w:rsidRDefault="00FA74B5" w:rsidP="00792B20">
            <w:pPr>
              <w:pStyle w:val="TAH"/>
            </w:pPr>
            <w:r>
              <w:t>Applicability</w:t>
            </w:r>
          </w:p>
        </w:tc>
      </w:tr>
      <w:tr w:rsidR="00FA74B5" w14:paraId="3FE18927" w14:textId="77777777" w:rsidTr="00792B20">
        <w:trPr>
          <w:trHeight w:val="128"/>
          <w:jc w:val="center"/>
        </w:trPr>
        <w:tc>
          <w:tcPr>
            <w:tcW w:w="1880" w:type="dxa"/>
          </w:tcPr>
          <w:p w14:paraId="792BD463" w14:textId="77777777" w:rsidR="00FA74B5" w:rsidRDefault="00FA74B5" w:rsidP="00792B20">
            <w:pPr>
              <w:pStyle w:val="TF"/>
              <w:keepNext/>
              <w:spacing w:after="0"/>
              <w:jc w:val="left"/>
              <w:rPr>
                <w:b w:val="0"/>
                <w:sz w:val="18"/>
                <w:szCs w:val="18"/>
              </w:rPr>
            </w:pPr>
            <w:r>
              <w:rPr>
                <w:b w:val="0"/>
                <w:noProof/>
                <w:sz w:val="18"/>
                <w:szCs w:val="18"/>
              </w:rPr>
              <w:t>trafficDesc</w:t>
            </w:r>
          </w:p>
        </w:tc>
        <w:tc>
          <w:tcPr>
            <w:tcW w:w="1701" w:type="dxa"/>
          </w:tcPr>
          <w:p w14:paraId="217FCE2E" w14:textId="77777777" w:rsidR="00FA74B5" w:rsidRDefault="00FA74B5" w:rsidP="00792B20">
            <w:pPr>
              <w:pStyle w:val="TF"/>
              <w:keepNext/>
              <w:spacing w:after="0"/>
              <w:jc w:val="left"/>
              <w:rPr>
                <w:b w:val="0"/>
                <w:sz w:val="18"/>
                <w:szCs w:val="18"/>
              </w:rPr>
            </w:pPr>
            <w:r>
              <w:rPr>
                <w:b w:val="0"/>
                <w:noProof/>
                <w:sz w:val="18"/>
                <w:szCs w:val="18"/>
              </w:rPr>
              <w:t>TrafficDescriptorComponents</w:t>
            </w:r>
          </w:p>
        </w:tc>
        <w:tc>
          <w:tcPr>
            <w:tcW w:w="709" w:type="dxa"/>
          </w:tcPr>
          <w:p w14:paraId="3F158A0F" w14:textId="77777777" w:rsidR="00FA74B5" w:rsidRDefault="00FA74B5" w:rsidP="00792B20">
            <w:pPr>
              <w:pStyle w:val="TAC"/>
            </w:pPr>
            <w:r>
              <w:t>O</w:t>
            </w:r>
          </w:p>
        </w:tc>
        <w:tc>
          <w:tcPr>
            <w:tcW w:w="1134" w:type="dxa"/>
          </w:tcPr>
          <w:p w14:paraId="385E4900" w14:textId="77777777" w:rsidR="00FA74B5" w:rsidRDefault="00FA74B5" w:rsidP="00792B20">
            <w:pPr>
              <w:pStyle w:val="TAC"/>
              <w:jc w:val="left"/>
            </w:pPr>
            <w:r>
              <w:t>0..1</w:t>
            </w:r>
          </w:p>
        </w:tc>
        <w:tc>
          <w:tcPr>
            <w:tcW w:w="2662" w:type="dxa"/>
          </w:tcPr>
          <w:p w14:paraId="14235FE4" w14:textId="77777777" w:rsidR="00FA74B5" w:rsidRDefault="00FA74B5" w:rsidP="00792B20">
            <w:pPr>
              <w:pStyle w:val="TAL"/>
              <w:rPr>
                <w:rFonts w:cs="Arial"/>
                <w:szCs w:val="18"/>
                <w:lang w:eastAsia="zh-CN"/>
              </w:rPr>
            </w:pPr>
            <w:r>
              <w:rPr>
                <w:rFonts w:cs="Arial"/>
                <w:szCs w:val="18"/>
                <w:lang w:eastAsia="zh-CN"/>
              </w:rPr>
              <w:t>Traffic descriptor components for the requested URSP. (NOTE</w:t>
            </w:r>
            <w:r>
              <w:rPr>
                <w:rFonts w:cs="Arial"/>
                <w:szCs w:val="18"/>
              </w:rPr>
              <w:t> 1</w:t>
            </w:r>
            <w:r>
              <w:rPr>
                <w:rFonts w:cs="Arial"/>
                <w:szCs w:val="18"/>
                <w:lang w:eastAsia="zh-CN"/>
              </w:rPr>
              <w:t>)</w:t>
            </w:r>
          </w:p>
        </w:tc>
        <w:tc>
          <w:tcPr>
            <w:tcW w:w="1344" w:type="dxa"/>
          </w:tcPr>
          <w:p w14:paraId="2C226DF8" w14:textId="77777777" w:rsidR="00FA74B5" w:rsidRDefault="00FA74B5" w:rsidP="00792B20">
            <w:pPr>
              <w:pStyle w:val="TAL"/>
              <w:rPr>
                <w:rFonts w:cs="Arial"/>
                <w:szCs w:val="18"/>
              </w:rPr>
            </w:pPr>
          </w:p>
        </w:tc>
      </w:tr>
      <w:tr w:rsidR="00FA74B5" w14:paraId="7B7BE433" w14:textId="77777777" w:rsidTr="00792B20">
        <w:trPr>
          <w:trHeight w:val="128"/>
          <w:jc w:val="center"/>
        </w:trPr>
        <w:tc>
          <w:tcPr>
            <w:tcW w:w="1880" w:type="dxa"/>
          </w:tcPr>
          <w:p w14:paraId="4A5770A3" w14:textId="77777777" w:rsidR="00FA74B5" w:rsidRDefault="00FA74B5" w:rsidP="00792B20">
            <w:pPr>
              <w:pStyle w:val="TF"/>
              <w:keepNext/>
              <w:spacing w:after="0"/>
              <w:jc w:val="left"/>
              <w:rPr>
                <w:b w:val="0"/>
                <w:noProof/>
                <w:sz w:val="18"/>
                <w:szCs w:val="18"/>
              </w:rPr>
            </w:pPr>
            <w:r>
              <w:rPr>
                <w:b w:val="0"/>
                <w:noProof/>
                <w:sz w:val="18"/>
                <w:szCs w:val="18"/>
              </w:rPr>
              <w:t>relatPrecedence</w:t>
            </w:r>
          </w:p>
        </w:tc>
        <w:tc>
          <w:tcPr>
            <w:tcW w:w="1701" w:type="dxa"/>
          </w:tcPr>
          <w:p w14:paraId="17890465" w14:textId="77777777" w:rsidR="00FA74B5" w:rsidRDefault="00FA74B5" w:rsidP="00792B20">
            <w:pPr>
              <w:pStyle w:val="TF"/>
              <w:keepNext/>
              <w:spacing w:after="0"/>
              <w:jc w:val="left"/>
              <w:rPr>
                <w:b w:val="0"/>
                <w:noProof/>
                <w:sz w:val="18"/>
                <w:szCs w:val="18"/>
              </w:rPr>
            </w:pPr>
            <w:r>
              <w:rPr>
                <w:b w:val="0"/>
                <w:noProof/>
                <w:sz w:val="18"/>
                <w:szCs w:val="18"/>
              </w:rPr>
              <w:t>Uinteger</w:t>
            </w:r>
          </w:p>
        </w:tc>
        <w:tc>
          <w:tcPr>
            <w:tcW w:w="709" w:type="dxa"/>
          </w:tcPr>
          <w:p w14:paraId="7E7A4EBC" w14:textId="77777777" w:rsidR="00FA74B5" w:rsidRDefault="00FA74B5" w:rsidP="00792B20">
            <w:pPr>
              <w:pStyle w:val="TAC"/>
            </w:pPr>
            <w:r>
              <w:t>O</w:t>
            </w:r>
          </w:p>
        </w:tc>
        <w:tc>
          <w:tcPr>
            <w:tcW w:w="1134" w:type="dxa"/>
          </w:tcPr>
          <w:p w14:paraId="352B7D68" w14:textId="77777777" w:rsidR="00FA74B5" w:rsidRDefault="00FA74B5" w:rsidP="00792B20">
            <w:pPr>
              <w:pStyle w:val="TAC"/>
              <w:jc w:val="left"/>
            </w:pPr>
            <w:r>
              <w:t>0..1</w:t>
            </w:r>
          </w:p>
        </w:tc>
        <w:tc>
          <w:tcPr>
            <w:tcW w:w="2662" w:type="dxa"/>
          </w:tcPr>
          <w:p w14:paraId="6076C30A" w14:textId="77777777" w:rsidR="00FA74B5" w:rsidRDefault="00FA74B5" w:rsidP="00792B20">
            <w:pPr>
              <w:pStyle w:val="TAL"/>
              <w:rPr>
                <w:rFonts w:cs="Arial"/>
                <w:szCs w:val="18"/>
                <w:lang w:eastAsia="zh-CN"/>
              </w:rPr>
            </w:pPr>
            <w:r>
              <w:rPr>
                <w:rFonts w:cs="Arial"/>
                <w:szCs w:val="18"/>
                <w:lang w:eastAsia="zh-CN"/>
              </w:rPr>
              <w:t xml:space="preserve">Represents the </w:t>
            </w:r>
            <w:r w:rsidRPr="00A24338">
              <w:rPr>
                <w:rFonts w:cs="Arial"/>
                <w:szCs w:val="18"/>
                <w:lang w:eastAsia="zh-CN"/>
              </w:rPr>
              <w:t xml:space="preserve">relative precedence of </w:t>
            </w:r>
            <w:r>
              <w:rPr>
                <w:rFonts w:cs="Arial"/>
                <w:szCs w:val="18"/>
                <w:lang w:eastAsia="zh-CN"/>
              </w:rPr>
              <w:t>the URSP rule within the same AF request, Lower values take precedence over higher values. Its absence means that the AF has no relative precedence requirement for the provided URSP rules.</w:t>
            </w:r>
          </w:p>
        </w:tc>
        <w:tc>
          <w:tcPr>
            <w:tcW w:w="1344" w:type="dxa"/>
          </w:tcPr>
          <w:p w14:paraId="472542AE" w14:textId="77777777" w:rsidR="00FA74B5" w:rsidRDefault="00FA74B5" w:rsidP="00792B20">
            <w:pPr>
              <w:pStyle w:val="TAL"/>
              <w:rPr>
                <w:rFonts w:cs="Arial"/>
                <w:szCs w:val="18"/>
              </w:rPr>
            </w:pPr>
          </w:p>
        </w:tc>
      </w:tr>
      <w:tr w:rsidR="008D248D" w14:paraId="3F53292E" w14:textId="77777777" w:rsidTr="00792B20">
        <w:trPr>
          <w:trHeight w:val="128"/>
          <w:jc w:val="center"/>
          <w:ins w:id="275" w:author="Ericsson August" w:date="2023-07-24T17:45:00Z"/>
        </w:trPr>
        <w:tc>
          <w:tcPr>
            <w:tcW w:w="1880" w:type="dxa"/>
          </w:tcPr>
          <w:p w14:paraId="49ACCF97" w14:textId="26E6260A" w:rsidR="008D248D" w:rsidRDefault="008D248D" w:rsidP="008D248D">
            <w:pPr>
              <w:pStyle w:val="TF"/>
              <w:keepNext/>
              <w:spacing w:after="0"/>
              <w:jc w:val="left"/>
              <w:rPr>
                <w:ins w:id="276" w:author="Ericsson August" w:date="2023-07-24T17:45:00Z"/>
                <w:b w:val="0"/>
                <w:noProof/>
                <w:sz w:val="18"/>
                <w:szCs w:val="18"/>
              </w:rPr>
            </w:pPr>
            <w:ins w:id="277" w:author="Ericsson August" w:date="2023-07-24T17:45:00Z">
              <w:r>
                <w:rPr>
                  <w:b w:val="0"/>
                  <w:noProof/>
                  <w:sz w:val="18"/>
                  <w:szCs w:val="18"/>
                </w:rPr>
                <w:t>v</w:t>
              </w:r>
            </w:ins>
            <w:ins w:id="278" w:author="Ericsson August" w:date="2023-07-24T17:46:00Z">
              <w:r>
                <w:rPr>
                  <w:b w:val="0"/>
                  <w:noProof/>
                  <w:sz w:val="18"/>
                  <w:szCs w:val="18"/>
                </w:rPr>
                <w:t>isitedNetDescs</w:t>
              </w:r>
            </w:ins>
          </w:p>
        </w:tc>
        <w:tc>
          <w:tcPr>
            <w:tcW w:w="1701" w:type="dxa"/>
          </w:tcPr>
          <w:p w14:paraId="05A4B232" w14:textId="45021260" w:rsidR="008D248D" w:rsidRDefault="008D248D" w:rsidP="008D248D">
            <w:pPr>
              <w:pStyle w:val="TF"/>
              <w:keepNext/>
              <w:spacing w:after="0"/>
              <w:jc w:val="left"/>
              <w:rPr>
                <w:ins w:id="279" w:author="Ericsson August" w:date="2023-07-24T17:45:00Z"/>
                <w:b w:val="0"/>
                <w:noProof/>
                <w:sz w:val="18"/>
                <w:szCs w:val="18"/>
              </w:rPr>
            </w:pPr>
            <w:ins w:id="280" w:author="Ericsson August" w:date="2023-07-24T17:45:00Z">
              <w:r w:rsidRPr="008D248D">
                <w:rPr>
                  <w:b w:val="0"/>
                  <w:noProof/>
                  <w:sz w:val="18"/>
                  <w:szCs w:val="18"/>
                </w:rPr>
                <w:t>array(NetworkDescription)</w:t>
              </w:r>
            </w:ins>
          </w:p>
        </w:tc>
        <w:tc>
          <w:tcPr>
            <w:tcW w:w="709" w:type="dxa"/>
          </w:tcPr>
          <w:p w14:paraId="1A54CF94" w14:textId="7B87CE21" w:rsidR="008D248D" w:rsidRDefault="008D248D" w:rsidP="008D248D">
            <w:pPr>
              <w:pStyle w:val="TAC"/>
              <w:rPr>
                <w:ins w:id="281" w:author="Ericsson August" w:date="2023-07-24T17:45:00Z"/>
              </w:rPr>
            </w:pPr>
            <w:ins w:id="282" w:author="Ericsson August" w:date="2023-07-24T17:45:00Z">
              <w:r>
                <w:rPr>
                  <w:lang w:eastAsia="zh-CN"/>
                </w:rPr>
                <w:t>O</w:t>
              </w:r>
            </w:ins>
          </w:p>
        </w:tc>
        <w:tc>
          <w:tcPr>
            <w:tcW w:w="1134" w:type="dxa"/>
          </w:tcPr>
          <w:p w14:paraId="42AC2912" w14:textId="6CEDDC88" w:rsidR="008D248D" w:rsidRDefault="00BA4A55" w:rsidP="008D248D">
            <w:pPr>
              <w:pStyle w:val="TAC"/>
              <w:jc w:val="left"/>
              <w:rPr>
                <w:ins w:id="283" w:author="Ericsson August" w:date="2023-07-24T17:45:00Z"/>
              </w:rPr>
            </w:pPr>
            <w:proofErr w:type="gramStart"/>
            <w:ins w:id="284" w:author="Ericsson August" w:date="2023-07-24T18:54:00Z">
              <w:r>
                <w:rPr>
                  <w:lang w:eastAsia="zh-CN"/>
                </w:rPr>
                <w:t>1</w:t>
              </w:r>
            </w:ins>
            <w:ins w:id="285" w:author="Ericsson August" w:date="2023-07-24T17:45:00Z">
              <w:r w:rsidR="008D248D">
                <w:rPr>
                  <w:lang w:eastAsia="zh-CN"/>
                </w:rPr>
                <w:t>..</w:t>
              </w:r>
            </w:ins>
            <w:ins w:id="286" w:author="Ericsson August" w:date="2023-07-24T18:54:00Z">
              <w:r>
                <w:rPr>
                  <w:lang w:eastAsia="zh-CN"/>
                </w:rPr>
                <w:t>N</w:t>
              </w:r>
            </w:ins>
            <w:proofErr w:type="gramEnd"/>
          </w:p>
        </w:tc>
        <w:tc>
          <w:tcPr>
            <w:tcW w:w="2662" w:type="dxa"/>
          </w:tcPr>
          <w:p w14:paraId="0D41F9A2" w14:textId="77777777" w:rsidR="00A33C66" w:rsidRDefault="00A33C66" w:rsidP="008D248D">
            <w:pPr>
              <w:pStyle w:val="TAL"/>
              <w:rPr>
                <w:ins w:id="287" w:author="Ericsson August" w:date="2023-08-07T13:16:00Z"/>
                <w:rFonts w:cs="Arial"/>
                <w:szCs w:val="18"/>
                <w:lang w:eastAsia="zh-CN"/>
              </w:rPr>
            </w:pPr>
            <w:ins w:id="288" w:author="Ericsson August" w:date="2023-07-24T18:49:00Z">
              <w:r>
                <w:rPr>
                  <w:rFonts w:cs="Arial"/>
                  <w:szCs w:val="18"/>
                  <w:lang w:eastAsia="zh-CN"/>
                </w:rPr>
                <w:t>It indicates the VPLMN(s) to which the provided AF guidance on VPLMN-specific URSP rules apply.</w:t>
              </w:r>
            </w:ins>
          </w:p>
          <w:p w14:paraId="61B07C3E" w14:textId="5FC804B3" w:rsidR="008D248D" w:rsidRDefault="00110F50" w:rsidP="008D248D">
            <w:pPr>
              <w:pStyle w:val="TAL"/>
              <w:rPr>
                <w:ins w:id="289" w:author="Ericsson August" w:date="2023-07-24T17:45:00Z"/>
                <w:rFonts w:cs="Arial"/>
                <w:szCs w:val="18"/>
                <w:lang w:eastAsia="zh-CN"/>
              </w:rPr>
            </w:pPr>
            <w:ins w:id="290" w:author="Ericsson August" w:date="2023-08-07T13:16:00Z">
              <w:r>
                <w:rPr>
                  <w:rFonts w:cs="Arial"/>
                  <w:szCs w:val="18"/>
                  <w:lang w:eastAsia="zh-CN"/>
                </w:rPr>
                <w:t>(N</w:t>
              </w:r>
            </w:ins>
            <w:ins w:id="291" w:author="Ericsson August" w:date="2023-08-07T13:17:00Z">
              <w:r>
                <w:rPr>
                  <w:rFonts w:cs="Arial"/>
                  <w:szCs w:val="18"/>
                  <w:lang w:eastAsia="zh-CN"/>
                </w:rPr>
                <w:t>OTE</w:t>
              </w:r>
              <w:r w:rsidRPr="00B727B6">
                <w:rPr>
                  <w:rFonts w:cs="Arial"/>
                  <w:szCs w:val="18"/>
                  <w:lang w:eastAsia="zh-CN"/>
                </w:rPr>
                <w:t> </w:t>
              </w:r>
              <w:r>
                <w:rPr>
                  <w:rFonts w:cs="Arial"/>
                  <w:szCs w:val="18"/>
                  <w:lang w:eastAsia="zh-CN"/>
                </w:rPr>
                <w:t>3</w:t>
              </w:r>
            </w:ins>
            <w:ins w:id="292" w:author="Ericsson August" w:date="2023-08-07T13:16:00Z">
              <w:r>
                <w:rPr>
                  <w:rFonts w:cs="Arial"/>
                  <w:szCs w:val="18"/>
                  <w:lang w:eastAsia="zh-CN"/>
                </w:rPr>
                <w:t>)</w:t>
              </w:r>
            </w:ins>
          </w:p>
        </w:tc>
        <w:tc>
          <w:tcPr>
            <w:tcW w:w="1344" w:type="dxa"/>
          </w:tcPr>
          <w:p w14:paraId="4A9B3528" w14:textId="766DF91E" w:rsidR="008D248D" w:rsidRDefault="008D248D" w:rsidP="008D248D">
            <w:pPr>
              <w:pStyle w:val="TAL"/>
              <w:rPr>
                <w:ins w:id="293" w:author="Ericsson August" w:date="2023-07-24T17:45:00Z"/>
                <w:rFonts w:cs="Arial"/>
                <w:szCs w:val="18"/>
              </w:rPr>
            </w:pPr>
            <w:proofErr w:type="spellStart"/>
            <w:ins w:id="294" w:author="Ericsson August" w:date="2023-07-24T17:45:00Z">
              <w:r>
                <w:rPr>
                  <w:rFonts w:cs="Arial"/>
                  <w:szCs w:val="18"/>
                </w:rPr>
                <w:t>VPLMNSpecificURSP</w:t>
              </w:r>
              <w:proofErr w:type="spellEnd"/>
            </w:ins>
          </w:p>
        </w:tc>
      </w:tr>
      <w:tr w:rsidR="00FA74B5" w14:paraId="2E937965" w14:textId="77777777" w:rsidTr="00792B20">
        <w:trPr>
          <w:trHeight w:val="128"/>
          <w:jc w:val="center"/>
        </w:trPr>
        <w:tc>
          <w:tcPr>
            <w:tcW w:w="1880" w:type="dxa"/>
          </w:tcPr>
          <w:p w14:paraId="5AEE744F" w14:textId="77777777" w:rsidR="00FA74B5" w:rsidRDefault="00FA74B5" w:rsidP="00792B20">
            <w:pPr>
              <w:pStyle w:val="TF"/>
              <w:keepNext/>
              <w:spacing w:after="0"/>
              <w:jc w:val="left"/>
            </w:pPr>
            <w:r>
              <w:rPr>
                <w:b w:val="0"/>
                <w:noProof/>
                <w:sz w:val="18"/>
                <w:szCs w:val="18"/>
              </w:rPr>
              <w:t>routeSelParamSets</w:t>
            </w:r>
          </w:p>
        </w:tc>
        <w:tc>
          <w:tcPr>
            <w:tcW w:w="1701" w:type="dxa"/>
          </w:tcPr>
          <w:p w14:paraId="08F0D73D" w14:textId="77777777" w:rsidR="00FA74B5" w:rsidRDefault="00FA74B5" w:rsidP="00792B20">
            <w:pPr>
              <w:pStyle w:val="TF"/>
              <w:keepNext/>
              <w:spacing w:after="0"/>
              <w:jc w:val="left"/>
            </w:pPr>
            <w:r>
              <w:rPr>
                <w:b w:val="0"/>
                <w:noProof/>
                <w:sz w:val="18"/>
                <w:szCs w:val="18"/>
              </w:rPr>
              <w:t>array(RouteSelectionParameterSet)</w:t>
            </w:r>
          </w:p>
        </w:tc>
        <w:tc>
          <w:tcPr>
            <w:tcW w:w="709" w:type="dxa"/>
          </w:tcPr>
          <w:p w14:paraId="1A7DFF27" w14:textId="77777777" w:rsidR="00FA74B5" w:rsidRDefault="00FA74B5" w:rsidP="00792B20">
            <w:pPr>
              <w:pStyle w:val="TAC"/>
            </w:pPr>
            <w:r>
              <w:t>O</w:t>
            </w:r>
          </w:p>
        </w:tc>
        <w:tc>
          <w:tcPr>
            <w:tcW w:w="1134" w:type="dxa"/>
          </w:tcPr>
          <w:p w14:paraId="6EB23349" w14:textId="77777777" w:rsidR="00FA74B5" w:rsidRDefault="00FA74B5" w:rsidP="00792B20">
            <w:pPr>
              <w:pStyle w:val="TAC"/>
              <w:jc w:val="left"/>
            </w:pPr>
            <w:proofErr w:type="gramStart"/>
            <w:r>
              <w:t>1..N</w:t>
            </w:r>
            <w:proofErr w:type="gramEnd"/>
          </w:p>
        </w:tc>
        <w:tc>
          <w:tcPr>
            <w:tcW w:w="2662" w:type="dxa"/>
          </w:tcPr>
          <w:p w14:paraId="45667998" w14:textId="77777777" w:rsidR="00FA74B5" w:rsidRDefault="00FA74B5" w:rsidP="00792B20">
            <w:pPr>
              <w:pStyle w:val="TF"/>
              <w:keepNext/>
              <w:spacing w:after="0"/>
              <w:jc w:val="left"/>
              <w:rPr>
                <w:rFonts w:cs="Arial"/>
                <w:b w:val="0"/>
                <w:sz w:val="18"/>
                <w:szCs w:val="18"/>
                <w:lang w:eastAsia="zh-CN"/>
              </w:rPr>
            </w:pPr>
            <w:r>
              <w:rPr>
                <w:rFonts w:cs="Arial"/>
                <w:b w:val="0"/>
                <w:sz w:val="18"/>
                <w:szCs w:val="18"/>
                <w:lang w:eastAsia="zh-CN"/>
              </w:rPr>
              <w:t xml:space="preserve">Route Selection Parameter Sets, </w:t>
            </w:r>
            <w:proofErr w:type="gramStart"/>
            <w:r>
              <w:rPr>
                <w:rFonts w:cs="Arial"/>
                <w:b w:val="0"/>
                <w:sz w:val="18"/>
                <w:szCs w:val="18"/>
                <w:lang w:eastAsia="zh-CN"/>
              </w:rPr>
              <w:t>i.e.</w:t>
            </w:r>
            <w:proofErr w:type="gramEnd"/>
            <w:r>
              <w:rPr>
                <w:rFonts w:cs="Arial"/>
                <w:b w:val="0"/>
                <w:sz w:val="18"/>
                <w:szCs w:val="18"/>
                <w:lang w:eastAsia="zh-CN"/>
              </w:rPr>
              <w:t xml:space="preserve"> sets of parameters that may be used to guide the Route Selection Descriptors of the URSP. </w:t>
            </w:r>
            <w:r w:rsidRPr="00B727B6">
              <w:rPr>
                <w:rFonts w:cs="Arial"/>
                <w:b w:val="0"/>
                <w:sz w:val="18"/>
                <w:szCs w:val="18"/>
                <w:lang w:eastAsia="zh-CN"/>
              </w:rPr>
              <w:t>(NOTE </w:t>
            </w:r>
            <w:r>
              <w:rPr>
                <w:rFonts w:cs="Arial"/>
                <w:b w:val="0"/>
                <w:sz w:val="18"/>
                <w:szCs w:val="18"/>
                <w:lang w:eastAsia="zh-CN"/>
              </w:rPr>
              <w:t>2</w:t>
            </w:r>
            <w:r w:rsidRPr="00B727B6">
              <w:rPr>
                <w:rFonts w:cs="Arial"/>
                <w:b w:val="0"/>
                <w:sz w:val="18"/>
                <w:szCs w:val="18"/>
                <w:lang w:eastAsia="zh-CN"/>
              </w:rPr>
              <w:t>)</w:t>
            </w:r>
          </w:p>
        </w:tc>
        <w:tc>
          <w:tcPr>
            <w:tcW w:w="1344" w:type="dxa"/>
          </w:tcPr>
          <w:p w14:paraId="0753A2A6" w14:textId="77777777" w:rsidR="00FA74B5" w:rsidRDefault="00FA74B5" w:rsidP="00792B20">
            <w:pPr>
              <w:pStyle w:val="TAL"/>
              <w:rPr>
                <w:rFonts w:cs="Arial"/>
                <w:szCs w:val="18"/>
              </w:rPr>
            </w:pPr>
          </w:p>
        </w:tc>
      </w:tr>
      <w:tr w:rsidR="00FA74B5" w14:paraId="47DF2FEF" w14:textId="77777777" w:rsidTr="00792B20">
        <w:trPr>
          <w:trHeight w:val="128"/>
          <w:jc w:val="center"/>
        </w:trPr>
        <w:tc>
          <w:tcPr>
            <w:tcW w:w="9430" w:type="dxa"/>
            <w:gridSpan w:val="6"/>
          </w:tcPr>
          <w:p w14:paraId="6AA4EF48" w14:textId="1E065D47" w:rsidR="00FA74B5" w:rsidRDefault="00FA74B5" w:rsidP="00792B20">
            <w:pPr>
              <w:pStyle w:val="TAN"/>
            </w:pPr>
            <w:r>
              <w:t>NOTE 1:</w:t>
            </w:r>
            <w:r>
              <w:tab/>
            </w:r>
            <w:ins w:id="295" w:author="Ericsson August" w:date="2023-08-07T13:25:00Z">
              <w:r w:rsidR="00950029">
                <w:t>I</w:t>
              </w:r>
            </w:ins>
            <w:del w:id="296" w:author="Ericsson August" w:date="2023-08-07T13:24:00Z">
              <w:r w:rsidRPr="00B727B6" w:rsidDel="00950029">
                <w:delText>i</w:delText>
              </w:r>
            </w:del>
            <w:r w:rsidRPr="00B727B6">
              <w:t>f</w:t>
            </w:r>
            <w:r>
              <w:t xml:space="preserve"> the</w:t>
            </w:r>
            <w:r w:rsidRPr="00B727B6">
              <w:t xml:space="preserve"> "</w:t>
            </w:r>
            <w:proofErr w:type="spellStart"/>
            <w:r>
              <w:t>trafficDesc</w:t>
            </w:r>
            <w:proofErr w:type="spellEnd"/>
            <w:r w:rsidRPr="00B727B6">
              <w:t>"</w:t>
            </w:r>
            <w:r>
              <w:t xml:space="preserve"> attribute is</w:t>
            </w:r>
            <w:r w:rsidRPr="00B727B6">
              <w:t xml:space="preserve"> not present, </w:t>
            </w:r>
            <w:r>
              <w:t xml:space="preserve">the </w:t>
            </w:r>
            <w:r w:rsidRPr="00B727B6">
              <w:t xml:space="preserve">NEF </w:t>
            </w:r>
            <w:r>
              <w:t>may</w:t>
            </w:r>
            <w:r w:rsidRPr="00B727B6">
              <w:t xml:space="preserve"> derive the traffic</w:t>
            </w:r>
            <w:r>
              <w:t xml:space="preserve"> de</w:t>
            </w:r>
            <w:r w:rsidRPr="00B727B6">
              <w:t>scriptor</w:t>
            </w:r>
            <w:r>
              <w:t xml:space="preserve"> components</w:t>
            </w:r>
            <w:r w:rsidRPr="00B727B6">
              <w:t xml:space="preserve"> from </w:t>
            </w:r>
            <w:r>
              <w:t xml:space="preserve">the </w:t>
            </w:r>
            <w:r w:rsidRPr="00B727B6">
              <w:t xml:space="preserve">AF </w:t>
            </w:r>
            <w:r>
              <w:t xml:space="preserve">Service </w:t>
            </w:r>
            <w:r w:rsidRPr="00B727B6">
              <w:t>Id</w:t>
            </w:r>
            <w:r>
              <w:t>entifier.</w:t>
            </w:r>
          </w:p>
          <w:p w14:paraId="31A3A28A" w14:textId="17FE5344" w:rsidR="00FA74B5" w:rsidRDefault="00FA74B5" w:rsidP="00792B20">
            <w:pPr>
              <w:pStyle w:val="TAN"/>
              <w:rPr>
                <w:ins w:id="297" w:author="Ericsson August" w:date="2023-08-07T13:17:00Z"/>
              </w:rPr>
            </w:pPr>
            <w:r w:rsidRPr="00B727B6">
              <w:t>NOTE </w:t>
            </w:r>
            <w:r>
              <w:t>2</w:t>
            </w:r>
            <w:r w:rsidRPr="00B727B6">
              <w:t>:</w:t>
            </w:r>
            <w:r w:rsidRPr="00B727B6">
              <w:tab/>
            </w:r>
            <w:ins w:id="298" w:author="Ericsson August" w:date="2023-08-07T13:25:00Z">
              <w:r w:rsidR="00950029">
                <w:t>I</w:t>
              </w:r>
            </w:ins>
            <w:del w:id="299" w:author="Ericsson August" w:date="2023-08-07T13:25:00Z">
              <w:r w:rsidRPr="00B727B6" w:rsidDel="00950029">
                <w:delText>i</w:delText>
              </w:r>
            </w:del>
            <w:r w:rsidRPr="00B727B6">
              <w:t xml:space="preserve">f </w:t>
            </w:r>
            <w:r>
              <w:t xml:space="preserve">the </w:t>
            </w:r>
            <w:r w:rsidRPr="00B727B6">
              <w:t>"</w:t>
            </w:r>
            <w:proofErr w:type="spellStart"/>
            <w:r>
              <w:t>routeSelParamSets</w:t>
            </w:r>
            <w:proofErr w:type="spellEnd"/>
            <w:r w:rsidRPr="00B727B6">
              <w:t>" attribute</w:t>
            </w:r>
            <w:r>
              <w:t xml:space="preserve"> is not present, the NEF may</w:t>
            </w:r>
            <w:r w:rsidRPr="00B727B6">
              <w:t xml:space="preserve"> derive S-NSSAI/DNN </w:t>
            </w:r>
            <w:r>
              <w:t xml:space="preserve">and/or other related parameters </w:t>
            </w:r>
            <w:r w:rsidRPr="00B727B6">
              <w:t xml:space="preserve">from </w:t>
            </w:r>
            <w:r>
              <w:t xml:space="preserve">the </w:t>
            </w:r>
            <w:r w:rsidRPr="00B727B6">
              <w:t xml:space="preserve">AF </w:t>
            </w:r>
            <w:r>
              <w:t xml:space="preserve">Service </w:t>
            </w:r>
            <w:proofErr w:type="spellStart"/>
            <w:r w:rsidRPr="00B727B6">
              <w:t>Id</w:t>
            </w:r>
            <w:r>
              <w:t>entifer</w:t>
            </w:r>
            <w:proofErr w:type="spellEnd"/>
            <w:r w:rsidRPr="00B727B6">
              <w:t xml:space="preserve"> according to SLA.</w:t>
            </w:r>
          </w:p>
          <w:p w14:paraId="547C83F5" w14:textId="7A88A5D0" w:rsidR="00CB0D8F" w:rsidRDefault="00CB0D8F" w:rsidP="00792B20">
            <w:pPr>
              <w:pStyle w:val="TAN"/>
              <w:rPr>
                <w:rFonts w:cs="Arial"/>
                <w:szCs w:val="18"/>
              </w:rPr>
            </w:pPr>
            <w:ins w:id="300" w:author="Ericsson August" w:date="2023-08-07T13:17:00Z">
              <w:r w:rsidRPr="00B727B6">
                <w:t>NOTE </w:t>
              </w:r>
              <w:r>
                <w:t>3</w:t>
              </w:r>
              <w:r w:rsidRPr="00B727B6">
                <w:t>:</w:t>
              </w:r>
              <w:r w:rsidRPr="00B727B6">
                <w:tab/>
              </w:r>
            </w:ins>
            <w:ins w:id="301" w:author="Ericsson August" w:date="2023-08-07T13:25:00Z">
              <w:r w:rsidR="00950029">
                <w:t>E</w:t>
              </w:r>
            </w:ins>
            <w:ins w:id="302" w:author="Ericsson August" w:date="2023-08-07T13:17:00Z">
              <w:r>
                <w:t xml:space="preserve">ach element of the </w:t>
              </w:r>
              <w:r w:rsidRPr="00B727B6">
                <w:t>"</w:t>
              </w:r>
            </w:ins>
            <w:proofErr w:type="spellStart"/>
            <w:ins w:id="303" w:author="Ericsson August" w:date="2023-08-07T13:18:00Z">
              <w:r>
                <w:t>visitedNetDescs</w:t>
              </w:r>
            </w:ins>
            <w:proofErr w:type="spellEnd"/>
            <w:ins w:id="304" w:author="Ericsson August" w:date="2023-08-07T13:17:00Z">
              <w:r w:rsidRPr="00B727B6">
                <w:t>" attribute</w:t>
              </w:r>
              <w:r>
                <w:t xml:space="preserve"> </w:t>
              </w:r>
            </w:ins>
            <w:ins w:id="305" w:author="Ericsson August" w:date="2023-08-07T13:19:00Z">
              <w:r w:rsidR="00BF00B0">
                <w:t xml:space="preserve">may </w:t>
              </w:r>
            </w:ins>
            <w:ins w:id="306" w:author="Ericsson August" w:date="2023-08-07T13:18:00Z">
              <w:r w:rsidR="009E30F2">
                <w:t>describe</w:t>
              </w:r>
            </w:ins>
            <w:ins w:id="307" w:author="Ericsson August" w:date="2023-08-07T13:19:00Z">
              <w:r w:rsidR="00BF00B0">
                <w:t xml:space="preserve"> </w:t>
              </w:r>
            </w:ins>
            <w:ins w:id="308" w:author="Ericsson August" w:date="2023-08-07T13:21:00Z">
              <w:r w:rsidR="00793243">
                <w:t>one</w:t>
              </w:r>
            </w:ins>
            <w:ins w:id="309" w:author="Ericsson August" w:date="2023-08-07T13:19:00Z">
              <w:r w:rsidR="00BF00B0">
                <w:t xml:space="preserve"> PLMN (the </w:t>
              </w:r>
              <w:r w:rsidR="00C53747" w:rsidRPr="00B727B6">
                <w:t>"</w:t>
              </w:r>
              <w:proofErr w:type="spellStart"/>
              <w:r w:rsidR="00C53747">
                <w:t>plmnId</w:t>
              </w:r>
            </w:ins>
            <w:proofErr w:type="spellEnd"/>
            <w:ins w:id="310" w:author="Ericsson August" w:date="2023-08-07T13:20:00Z">
              <w:r w:rsidR="00C53747" w:rsidRPr="00B727B6">
                <w:t>"</w:t>
              </w:r>
              <w:r w:rsidR="00C53747">
                <w:t xml:space="preserve"> </w:t>
              </w:r>
              <w:r w:rsidR="00BB3E81">
                <w:t xml:space="preserve">attribute </w:t>
              </w:r>
              <w:r w:rsidR="00793243">
                <w:t xml:space="preserve">is included) </w:t>
              </w:r>
              <w:r w:rsidR="00BB3E81">
                <w:t xml:space="preserve">or </w:t>
              </w:r>
            </w:ins>
            <w:ins w:id="311" w:author="Ericsson August" w:date="2023-08-07T13:21:00Z">
              <w:r w:rsidR="00793243">
                <w:t>more than one PLMNs</w:t>
              </w:r>
              <w:r w:rsidR="00A41033">
                <w:t xml:space="preserve"> (the</w:t>
              </w:r>
            </w:ins>
            <w:ins w:id="312" w:author="Ericsson August" w:date="2023-08-07T13:19:00Z">
              <w:r w:rsidR="00C53747">
                <w:t xml:space="preserve"> </w:t>
              </w:r>
            </w:ins>
            <w:ins w:id="313" w:author="Ericsson August" w:date="2023-08-07T13:21:00Z">
              <w:r w:rsidR="00A41033" w:rsidRPr="00B727B6">
                <w:t>"</w:t>
              </w:r>
              <w:r w:rsidR="00A41033">
                <w:t>mcc</w:t>
              </w:r>
              <w:r w:rsidR="00A41033" w:rsidRPr="00B727B6">
                <w:t>"</w:t>
              </w:r>
              <w:r w:rsidR="00A41033">
                <w:t xml:space="preserve"> </w:t>
              </w:r>
            </w:ins>
            <w:ins w:id="314" w:author="Ericsson August" w:date="2023-08-07T13:22:00Z">
              <w:r w:rsidR="00E4040E">
                <w:t xml:space="preserve">attribute </w:t>
              </w:r>
            </w:ins>
            <w:ins w:id="315" w:author="Ericsson August" w:date="2023-08-07T13:21:00Z">
              <w:r w:rsidR="00A41033">
                <w:t xml:space="preserve">and, optionally, the </w:t>
              </w:r>
            </w:ins>
            <w:ins w:id="316" w:author="Ericsson August" w:date="2023-08-07T13:22:00Z">
              <w:r w:rsidR="00E4040E" w:rsidRPr="00B727B6">
                <w:t>"</w:t>
              </w:r>
              <w:proofErr w:type="spellStart"/>
              <w:r w:rsidR="00E4040E">
                <w:t>mncs</w:t>
              </w:r>
              <w:proofErr w:type="spellEnd"/>
              <w:r w:rsidR="00E4040E" w:rsidRPr="00B727B6">
                <w:t>"</w:t>
              </w:r>
              <w:r w:rsidR="00E4040E">
                <w:t xml:space="preserve"> attribute are included)</w:t>
              </w:r>
              <w:r w:rsidR="00B237A4">
                <w:t xml:space="preserve">. </w:t>
              </w:r>
            </w:ins>
            <w:ins w:id="317" w:author="Ericsson August" w:date="2023-08-07T13:23:00Z">
              <w:r w:rsidR="00EF64AE">
                <w:t xml:space="preserve">To indicate any </w:t>
              </w:r>
              <w:r w:rsidR="009757E5">
                <w:t>VPLMN, the</w:t>
              </w:r>
            </w:ins>
            <w:ins w:id="318" w:author="Ericsson August" w:date="2023-08-07T13:22:00Z">
              <w:r w:rsidR="00B237A4">
                <w:t xml:space="preserve"> </w:t>
              </w:r>
              <w:r w:rsidR="00B237A4" w:rsidRPr="00B727B6">
                <w:t>"</w:t>
              </w:r>
              <w:proofErr w:type="spellStart"/>
              <w:r w:rsidR="00B237A4">
                <w:t>visitedNetDescs</w:t>
              </w:r>
              <w:proofErr w:type="spellEnd"/>
              <w:r w:rsidR="00B237A4" w:rsidRPr="00B727B6">
                <w:t>" attribute</w:t>
              </w:r>
              <w:r w:rsidR="00B237A4">
                <w:t xml:space="preserve"> </w:t>
              </w:r>
            </w:ins>
            <w:ins w:id="319" w:author="Ericsson August" w:date="2023-08-07T13:24:00Z">
              <w:r w:rsidR="009757E5">
                <w:t xml:space="preserve">shall contain only one entry with the </w:t>
              </w:r>
              <w:r w:rsidR="009757E5" w:rsidRPr="00B727B6">
                <w:t>"</w:t>
              </w:r>
              <w:proofErr w:type="spellStart"/>
              <w:r w:rsidR="009757E5">
                <w:t>anyPlmnInd</w:t>
              </w:r>
              <w:proofErr w:type="spellEnd"/>
              <w:r w:rsidR="009757E5" w:rsidRPr="00B727B6">
                <w:t>" attri</w:t>
              </w:r>
              <w:r w:rsidR="009757E5">
                <w:t>bute</w:t>
              </w:r>
            </w:ins>
            <w:ins w:id="320" w:author="Ericsson August" w:date="2023-08-07T13:23:00Z">
              <w:r w:rsidR="00B237A4">
                <w:t xml:space="preserve"> </w:t>
              </w:r>
            </w:ins>
            <w:ins w:id="321" w:author="Ericsson August" w:date="2023-08-07T13:24:00Z">
              <w:r w:rsidR="009757E5">
                <w:t>set to true</w:t>
              </w:r>
            </w:ins>
            <w:ins w:id="322" w:author="Ericsson August" w:date="2023-08-07T13:17:00Z">
              <w:r w:rsidRPr="00B727B6">
                <w:t>.</w:t>
              </w:r>
            </w:ins>
          </w:p>
        </w:tc>
      </w:tr>
    </w:tbl>
    <w:p w14:paraId="583ECD2C" w14:textId="77777777" w:rsidR="00FA74B5" w:rsidRDefault="00FA74B5" w:rsidP="00FA74B5"/>
    <w:p w14:paraId="5F67898D" w14:textId="77777777" w:rsidR="00F23978" w:rsidRPr="0061791A" w:rsidRDefault="00F23978" w:rsidP="00F239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3DA2AAF" w14:textId="71BB8066" w:rsidR="00A63B8C" w:rsidRDefault="00A63B8C" w:rsidP="00A63B8C">
      <w:pPr>
        <w:pStyle w:val="Heading5"/>
        <w:rPr>
          <w:ins w:id="323" w:author="Ericsson August" w:date="2023-07-24T17:50:00Z"/>
        </w:rPr>
      </w:pPr>
      <w:bookmarkStart w:id="324" w:name="_Toc114212054"/>
      <w:bookmarkStart w:id="325" w:name="_Toc136554802"/>
      <w:bookmarkStart w:id="326" w:name="_Toc138752850"/>
      <w:ins w:id="327" w:author="Ericsson August" w:date="2023-07-24T17:50:00Z">
        <w:r>
          <w:t>5.11.2.3.</w:t>
        </w:r>
      </w:ins>
      <w:ins w:id="328" w:author="Ericsson August" w:date="2023-07-24T17:54:00Z">
        <w:r w:rsidR="00877454">
          <w:t>9</w:t>
        </w:r>
      </w:ins>
      <w:ins w:id="329" w:author="Ericsson August" w:date="2023-07-24T17:50:00Z">
        <w:r>
          <w:tab/>
          <w:t xml:space="preserve">Type: </w:t>
        </w:r>
      </w:ins>
      <w:bookmarkEnd w:id="324"/>
      <w:bookmarkEnd w:id="325"/>
      <w:bookmarkEnd w:id="326"/>
      <w:proofErr w:type="spellStart"/>
      <w:ins w:id="330" w:author="Ericsson August" w:date="2023-07-24T17:55:00Z">
        <w:r w:rsidR="00877454">
          <w:t>NetworkDescription</w:t>
        </w:r>
      </w:ins>
      <w:proofErr w:type="spellEnd"/>
    </w:p>
    <w:p w14:paraId="33A44501" w14:textId="37740C6E" w:rsidR="00A63B8C" w:rsidRDefault="00A63B8C" w:rsidP="00A63B8C">
      <w:pPr>
        <w:pStyle w:val="TH"/>
        <w:rPr>
          <w:ins w:id="331" w:author="Ericsson August" w:date="2023-07-24T17:50:00Z"/>
        </w:rPr>
      </w:pPr>
      <w:ins w:id="332" w:author="Ericsson August" w:date="2023-07-24T17:50:00Z">
        <w:r>
          <w:rPr>
            <w:noProof/>
          </w:rPr>
          <w:t>Table </w:t>
        </w:r>
        <w:r>
          <w:t>5.11.2.3.</w:t>
        </w:r>
      </w:ins>
      <w:ins w:id="333" w:author="Ericsson August" w:date="2023-07-24T17:55:00Z">
        <w:r w:rsidR="00877454">
          <w:t>9</w:t>
        </w:r>
      </w:ins>
      <w:ins w:id="334" w:author="Ericsson August" w:date="2023-07-24T17:50:00Z">
        <w:r>
          <w:t xml:space="preserve">-1: </w:t>
        </w:r>
        <w:r>
          <w:rPr>
            <w:noProof/>
          </w:rPr>
          <w:t xml:space="preserve">Definition of type </w:t>
        </w:r>
      </w:ins>
      <w:proofErr w:type="spellStart"/>
      <w:ins w:id="335" w:author="Ericsson August" w:date="2023-07-24T17:55:00Z">
        <w:r w:rsidR="00877454">
          <w:t>NetworkDescription</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63B8C" w14:paraId="455DF6F1" w14:textId="77777777" w:rsidTr="00792B20">
        <w:trPr>
          <w:trHeight w:val="128"/>
          <w:jc w:val="center"/>
          <w:ins w:id="336" w:author="Ericsson August" w:date="2023-07-24T17:50:00Z"/>
        </w:trPr>
        <w:tc>
          <w:tcPr>
            <w:tcW w:w="2023" w:type="dxa"/>
            <w:shd w:val="clear" w:color="auto" w:fill="C0C0C0"/>
            <w:hideMark/>
          </w:tcPr>
          <w:p w14:paraId="3FF81181" w14:textId="77777777" w:rsidR="00A63B8C" w:rsidRDefault="00A63B8C" w:rsidP="00792B20">
            <w:pPr>
              <w:pStyle w:val="TAH"/>
              <w:rPr>
                <w:ins w:id="337" w:author="Ericsson August" w:date="2023-07-24T17:50:00Z"/>
              </w:rPr>
            </w:pPr>
            <w:ins w:id="338" w:author="Ericsson August" w:date="2023-07-24T17:50:00Z">
              <w:r>
                <w:t>Attribute name</w:t>
              </w:r>
            </w:ins>
          </w:p>
        </w:tc>
        <w:tc>
          <w:tcPr>
            <w:tcW w:w="1558" w:type="dxa"/>
            <w:shd w:val="clear" w:color="auto" w:fill="C0C0C0"/>
            <w:hideMark/>
          </w:tcPr>
          <w:p w14:paraId="2AC4490C" w14:textId="77777777" w:rsidR="00A63B8C" w:rsidRDefault="00A63B8C" w:rsidP="00792B20">
            <w:pPr>
              <w:pStyle w:val="TAH"/>
              <w:rPr>
                <w:ins w:id="339" w:author="Ericsson August" w:date="2023-07-24T17:50:00Z"/>
              </w:rPr>
            </w:pPr>
            <w:ins w:id="340" w:author="Ericsson August" w:date="2023-07-24T17:50:00Z">
              <w:r>
                <w:t>Data type</w:t>
              </w:r>
            </w:ins>
          </w:p>
        </w:tc>
        <w:tc>
          <w:tcPr>
            <w:tcW w:w="709" w:type="dxa"/>
            <w:shd w:val="clear" w:color="auto" w:fill="C0C0C0"/>
            <w:hideMark/>
          </w:tcPr>
          <w:p w14:paraId="47331A44" w14:textId="77777777" w:rsidR="00A63B8C" w:rsidRDefault="00A63B8C" w:rsidP="00792B20">
            <w:pPr>
              <w:pStyle w:val="TAH"/>
              <w:rPr>
                <w:ins w:id="341" w:author="Ericsson August" w:date="2023-07-24T17:50:00Z"/>
              </w:rPr>
            </w:pPr>
            <w:ins w:id="342" w:author="Ericsson August" w:date="2023-07-24T17:50:00Z">
              <w:r>
                <w:t>P</w:t>
              </w:r>
            </w:ins>
          </w:p>
        </w:tc>
        <w:tc>
          <w:tcPr>
            <w:tcW w:w="1134" w:type="dxa"/>
            <w:shd w:val="clear" w:color="auto" w:fill="C0C0C0"/>
            <w:hideMark/>
          </w:tcPr>
          <w:p w14:paraId="0E83726E" w14:textId="77777777" w:rsidR="00A63B8C" w:rsidRDefault="00A63B8C" w:rsidP="00792B20">
            <w:pPr>
              <w:pStyle w:val="TAH"/>
              <w:rPr>
                <w:ins w:id="343" w:author="Ericsson August" w:date="2023-07-24T17:50:00Z"/>
              </w:rPr>
            </w:pPr>
            <w:ins w:id="344" w:author="Ericsson August" w:date="2023-07-24T17:50:00Z">
              <w:r>
                <w:t>Cardinality</w:t>
              </w:r>
            </w:ins>
          </w:p>
        </w:tc>
        <w:tc>
          <w:tcPr>
            <w:tcW w:w="2662" w:type="dxa"/>
            <w:shd w:val="clear" w:color="auto" w:fill="C0C0C0"/>
            <w:hideMark/>
          </w:tcPr>
          <w:p w14:paraId="63C9A3A0" w14:textId="77777777" w:rsidR="00A63B8C" w:rsidRDefault="00A63B8C" w:rsidP="00792B20">
            <w:pPr>
              <w:pStyle w:val="TAH"/>
              <w:rPr>
                <w:ins w:id="345" w:author="Ericsson August" w:date="2023-07-24T17:50:00Z"/>
              </w:rPr>
            </w:pPr>
            <w:ins w:id="346" w:author="Ericsson August" w:date="2023-07-24T17:50:00Z">
              <w:r>
                <w:t>Description</w:t>
              </w:r>
            </w:ins>
          </w:p>
        </w:tc>
        <w:tc>
          <w:tcPr>
            <w:tcW w:w="1344" w:type="dxa"/>
            <w:shd w:val="clear" w:color="auto" w:fill="C0C0C0"/>
          </w:tcPr>
          <w:p w14:paraId="49971DC5" w14:textId="77777777" w:rsidR="00A63B8C" w:rsidRDefault="00A63B8C" w:rsidP="00792B20">
            <w:pPr>
              <w:pStyle w:val="TAH"/>
              <w:rPr>
                <w:ins w:id="347" w:author="Ericsson August" w:date="2023-07-24T17:50:00Z"/>
              </w:rPr>
            </w:pPr>
            <w:ins w:id="348" w:author="Ericsson August" w:date="2023-07-24T17:50:00Z">
              <w:r>
                <w:t>Applicability</w:t>
              </w:r>
            </w:ins>
          </w:p>
        </w:tc>
      </w:tr>
      <w:tr w:rsidR="00A63B8C" w14:paraId="3183CAE9" w14:textId="77777777" w:rsidTr="00792B20">
        <w:trPr>
          <w:trHeight w:val="128"/>
          <w:jc w:val="center"/>
          <w:ins w:id="349" w:author="Ericsson August" w:date="2023-07-24T17:50:00Z"/>
        </w:trPr>
        <w:tc>
          <w:tcPr>
            <w:tcW w:w="2023" w:type="dxa"/>
          </w:tcPr>
          <w:p w14:paraId="40D7565D" w14:textId="4349E13C" w:rsidR="00A63B8C" w:rsidRDefault="004F3AFF" w:rsidP="00792B20">
            <w:pPr>
              <w:pStyle w:val="TF"/>
              <w:keepNext/>
              <w:spacing w:after="0"/>
              <w:jc w:val="left"/>
              <w:rPr>
                <w:ins w:id="350" w:author="Ericsson August" w:date="2023-07-24T17:50:00Z"/>
                <w:b w:val="0"/>
                <w:sz w:val="18"/>
                <w:szCs w:val="18"/>
              </w:rPr>
            </w:pPr>
            <w:proofErr w:type="spellStart"/>
            <w:ins w:id="351" w:author="Ericsson August" w:date="2023-07-24T18:09:00Z">
              <w:r>
                <w:rPr>
                  <w:b w:val="0"/>
                  <w:sz w:val="18"/>
                  <w:szCs w:val="18"/>
                </w:rPr>
                <w:t>plmnId</w:t>
              </w:r>
            </w:ins>
            <w:proofErr w:type="spellEnd"/>
          </w:p>
        </w:tc>
        <w:tc>
          <w:tcPr>
            <w:tcW w:w="1558" w:type="dxa"/>
          </w:tcPr>
          <w:p w14:paraId="20190D52" w14:textId="1037E2DB" w:rsidR="00A63B8C" w:rsidRDefault="004F3AFF" w:rsidP="00792B20">
            <w:pPr>
              <w:pStyle w:val="TF"/>
              <w:keepNext/>
              <w:spacing w:after="0"/>
              <w:jc w:val="left"/>
              <w:rPr>
                <w:ins w:id="352" w:author="Ericsson August" w:date="2023-07-24T17:50:00Z"/>
                <w:b w:val="0"/>
                <w:sz w:val="18"/>
                <w:szCs w:val="18"/>
              </w:rPr>
            </w:pPr>
            <w:proofErr w:type="spellStart"/>
            <w:ins w:id="353" w:author="Ericsson August" w:date="2023-07-24T18:10:00Z">
              <w:r>
                <w:rPr>
                  <w:b w:val="0"/>
                  <w:sz w:val="18"/>
                  <w:szCs w:val="18"/>
                </w:rPr>
                <w:t>PlmnId</w:t>
              </w:r>
            </w:ins>
            <w:proofErr w:type="spellEnd"/>
          </w:p>
        </w:tc>
        <w:tc>
          <w:tcPr>
            <w:tcW w:w="709" w:type="dxa"/>
          </w:tcPr>
          <w:p w14:paraId="7C20CCF7" w14:textId="05F1517B" w:rsidR="00A63B8C" w:rsidRDefault="002C586E" w:rsidP="00792B20">
            <w:pPr>
              <w:pStyle w:val="TAC"/>
              <w:rPr>
                <w:ins w:id="354" w:author="Ericsson August" w:date="2023-07-24T17:50:00Z"/>
                <w:szCs w:val="18"/>
              </w:rPr>
            </w:pPr>
            <w:ins w:id="355" w:author="Ericsson August" w:date="2023-08-07T13:27:00Z">
              <w:r>
                <w:rPr>
                  <w:szCs w:val="18"/>
                </w:rPr>
                <w:t>C</w:t>
              </w:r>
            </w:ins>
          </w:p>
        </w:tc>
        <w:tc>
          <w:tcPr>
            <w:tcW w:w="1134" w:type="dxa"/>
          </w:tcPr>
          <w:p w14:paraId="11641931" w14:textId="77777777" w:rsidR="00A63B8C" w:rsidRDefault="00A63B8C" w:rsidP="00792B20">
            <w:pPr>
              <w:pStyle w:val="TAC"/>
              <w:jc w:val="left"/>
              <w:rPr>
                <w:ins w:id="356" w:author="Ericsson August" w:date="2023-07-24T17:50:00Z"/>
                <w:szCs w:val="18"/>
              </w:rPr>
            </w:pPr>
            <w:ins w:id="357" w:author="Ericsson August" w:date="2023-07-24T17:50:00Z">
              <w:r>
                <w:rPr>
                  <w:szCs w:val="18"/>
                </w:rPr>
                <w:t>0..1</w:t>
              </w:r>
            </w:ins>
          </w:p>
        </w:tc>
        <w:tc>
          <w:tcPr>
            <w:tcW w:w="2662" w:type="dxa"/>
          </w:tcPr>
          <w:p w14:paraId="0E59EE44" w14:textId="77777777" w:rsidR="00A63B8C" w:rsidRDefault="004F3AFF" w:rsidP="00792B20">
            <w:pPr>
              <w:pStyle w:val="TAL"/>
              <w:rPr>
                <w:ins w:id="358" w:author="Ericsson August 1" w:date="2023-08-24T01:05:00Z"/>
                <w:szCs w:val="18"/>
              </w:rPr>
            </w:pPr>
            <w:ins w:id="359" w:author="Ericsson August" w:date="2023-07-24T18:10:00Z">
              <w:r>
                <w:rPr>
                  <w:szCs w:val="18"/>
                </w:rPr>
                <w:t>PLMN Identifier</w:t>
              </w:r>
            </w:ins>
            <w:ins w:id="360" w:author="Ericsson August" w:date="2023-07-24T17:50:00Z">
              <w:r w:rsidR="00A63B8C">
                <w:rPr>
                  <w:szCs w:val="18"/>
                </w:rPr>
                <w:t>.</w:t>
              </w:r>
            </w:ins>
            <w:ins w:id="361" w:author="Ericsson August" w:date="2023-07-24T18:13:00Z">
              <w:r w:rsidR="00D146BD">
                <w:rPr>
                  <w:szCs w:val="18"/>
                </w:rPr>
                <w:t xml:space="preserve"> I</w:t>
              </w:r>
            </w:ins>
            <w:ins w:id="362" w:author="Ericsson August" w:date="2023-07-24T18:14:00Z">
              <w:r w:rsidR="00D146BD">
                <w:rPr>
                  <w:szCs w:val="18"/>
                </w:rPr>
                <w:t xml:space="preserve">t </w:t>
              </w:r>
              <w:r w:rsidR="00206559">
                <w:rPr>
                  <w:szCs w:val="18"/>
                </w:rPr>
                <w:t>represents</w:t>
              </w:r>
              <w:r w:rsidR="00D146BD">
                <w:rPr>
                  <w:szCs w:val="18"/>
                </w:rPr>
                <w:t xml:space="preserve"> a combination of MCC and MNC</w:t>
              </w:r>
              <w:r w:rsidR="00206559">
                <w:rPr>
                  <w:szCs w:val="18"/>
                </w:rPr>
                <w:t>.</w:t>
              </w:r>
            </w:ins>
          </w:p>
          <w:p w14:paraId="48273136" w14:textId="718039A3" w:rsidR="006958D5" w:rsidRDefault="006958D5" w:rsidP="00792B20">
            <w:pPr>
              <w:pStyle w:val="TAL"/>
              <w:rPr>
                <w:ins w:id="363" w:author="Ericsson August" w:date="2023-07-24T17:50:00Z"/>
                <w:szCs w:val="18"/>
              </w:rPr>
            </w:pPr>
            <w:ins w:id="364" w:author="Ericsson August 1" w:date="2023-08-24T01:05:00Z">
              <w:r>
                <w:rPr>
                  <w:szCs w:val="18"/>
                </w:rPr>
                <w:t>(NOTE)</w:t>
              </w:r>
            </w:ins>
          </w:p>
        </w:tc>
        <w:tc>
          <w:tcPr>
            <w:tcW w:w="1344" w:type="dxa"/>
          </w:tcPr>
          <w:p w14:paraId="2297B83D" w14:textId="77777777" w:rsidR="00A63B8C" w:rsidRDefault="00A63B8C" w:rsidP="00792B20">
            <w:pPr>
              <w:pStyle w:val="TAL"/>
              <w:rPr>
                <w:ins w:id="365" w:author="Ericsson August" w:date="2023-07-24T17:50:00Z"/>
                <w:szCs w:val="18"/>
              </w:rPr>
            </w:pPr>
          </w:p>
        </w:tc>
      </w:tr>
      <w:tr w:rsidR="00A63B8C" w14:paraId="33BAD9CA" w14:textId="77777777" w:rsidTr="00792B20">
        <w:trPr>
          <w:trHeight w:val="128"/>
          <w:jc w:val="center"/>
          <w:ins w:id="366" w:author="Ericsson August" w:date="2023-07-24T17:50:00Z"/>
        </w:trPr>
        <w:tc>
          <w:tcPr>
            <w:tcW w:w="2023" w:type="dxa"/>
          </w:tcPr>
          <w:p w14:paraId="280C22D0" w14:textId="0BAB1DD2" w:rsidR="00A63B8C" w:rsidRDefault="004F3AFF" w:rsidP="00792B20">
            <w:pPr>
              <w:pStyle w:val="TF"/>
              <w:keepNext/>
              <w:spacing w:after="0"/>
              <w:jc w:val="left"/>
              <w:rPr>
                <w:ins w:id="367" w:author="Ericsson August" w:date="2023-07-24T17:50:00Z"/>
                <w:b w:val="0"/>
                <w:sz w:val="18"/>
                <w:szCs w:val="18"/>
              </w:rPr>
            </w:pPr>
            <w:ins w:id="368" w:author="Ericsson August" w:date="2023-07-24T18:10:00Z">
              <w:r>
                <w:rPr>
                  <w:b w:val="0"/>
                  <w:sz w:val="18"/>
                  <w:szCs w:val="18"/>
                </w:rPr>
                <w:t>mcc</w:t>
              </w:r>
            </w:ins>
          </w:p>
        </w:tc>
        <w:tc>
          <w:tcPr>
            <w:tcW w:w="1558" w:type="dxa"/>
          </w:tcPr>
          <w:p w14:paraId="74A05B0E" w14:textId="5DAC59B8" w:rsidR="00A63B8C" w:rsidRDefault="00A802B4" w:rsidP="00792B20">
            <w:pPr>
              <w:pStyle w:val="TF"/>
              <w:keepNext/>
              <w:spacing w:after="0"/>
              <w:jc w:val="left"/>
              <w:rPr>
                <w:ins w:id="369" w:author="Ericsson August" w:date="2023-07-24T17:50:00Z"/>
                <w:b w:val="0"/>
                <w:sz w:val="18"/>
                <w:szCs w:val="18"/>
              </w:rPr>
            </w:pPr>
            <w:proofErr w:type="spellStart"/>
            <w:ins w:id="370" w:author="Ericsson August" w:date="2023-07-24T18:12:00Z">
              <w:r>
                <w:rPr>
                  <w:b w:val="0"/>
                  <w:sz w:val="18"/>
                  <w:szCs w:val="18"/>
                </w:rPr>
                <w:t>Mcc</w:t>
              </w:r>
            </w:ins>
            <w:proofErr w:type="spellEnd"/>
          </w:p>
        </w:tc>
        <w:tc>
          <w:tcPr>
            <w:tcW w:w="709" w:type="dxa"/>
          </w:tcPr>
          <w:p w14:paraId="46D20B97" w14:textId="57348F8B" w:rsidR="00A63B8C" w:rsidRDefault="002C586E" w:rsidP="00792B20">
            <w:pPr>
              <w:pStyle w:val="TAC"/>
              <w:rPr>
                <w:ins w:id="371" w:author="Ericsson August" w:date="2023-07-24T17:50:00Z"/>
                <w:szCs w:val="18"/>
              </w:rPr>
            </w:pPr>
            <w:ins w:id="372" w:author="Ericsson August" w:date="2023-08-07T13:27:00Z">
              <w:r>
                <w:rPr>
                  <w:szCs w:val="18"/>
                </w:rPr>
                <w:t>C</w:t>
              </w:r>
            </w:ins>
          </w:p>
        </w:tc>
        <w:tc>
          <w:tcPr>
            <w:tcW w:w="1134" w:type="dxa"/>
          </w:tcPr>
          <w:p w14:paraId="03138217" w14:textId="77777777" w:rsidR="00A63B8C" w:rsidRDefault="00A63B8C" w:rsidP="00792B20">
            <w:pPr>
              <w:pStyle w:val="TAC"/>
              <w:jc w:val="left"/>
              <w:rPr>
                <w:ins w:id="373" w:author="Ericsson August" w:date="2023-07-24T17:50:00Z"/>
                <w:szCs w:val="18"/>
              </w:rPr>
            </w:pPr>
            <w:ins w:id="374" w:author="Ericsson August" w:date="2023-07-24T17:50:00Z">
              <w:r>
                <w:rPr>
                  <w:szCs w:val="18"/>
                </w:rPr>
                <w:t>0..1</w:t>
              </w:r>
            </w:ins>
          </w:p>
        </w:tc>
        <w:tc>
          <w:tcPr>
            <w:tcW w:w="2662" w:type="dxa"/>
          </w:tcPr>
          <w:p w14:paraId="7EEBB5C7" w14:textId="77777777" w:rsidR="00A63B8C" w:rsidRDefault="00A802B4" w:rsidP="00792B20">
            <w:pPr>
              <w:pStyle w:val="TF"/>
              <w:keepNext/>
              <w:spacing w:after="0"/>
              <w:jc w:val="left"/>
              <w:rPr>
                <w:ins w:id="375" w:author="Ericsson August 1" w:date="2023-08-24T01:05:00Z"/>
                <w:b w:val="0"/>
                <w:sz w:val="18"/>
                <w:szCs w:val="18"/>
              </w:rPr>
            </w:pPr>
            <w:ins w:id="376" w:author="Ericsson August" w:date="2023-07-24T18:12:00Z">
              <w:r>
                <w:rPr>
                  <w:b w:val="0"/>
                  <w:sz w:val="18"/>
                  <w:szCs w:val="18"/>
                </w:rPr>
                <w:t>Mobile Country Code</w:t>
              </w:r>
            </w:ins>
            <w:ins w:id="377" w:author="Ericsson August" w:date="2023-08-07T13:28:00Z">
              <w:r w:rsidR="009D6524">
                <w:rPr>
                  <w:b w:val="0"/>
                  <w:sz w:val="18"/>
                  <w:szCs w:val="18"/>
                </w:rPr>
                <w:t xml:space="preserve"> (MCC)</w:t>
              </w:r>
            </w:ins>
            <w:ins w:id="378" w:author="Ericsson August" w:date="2023-07-24T18:12:00Z">
              <w:r>
                <w:rPr>
                  <w:b w:val="0"/>
                  <w:sz w:val="18"/>
                  <w:szCs w:val="18"/>
                </w:rPr>
                <w:t>.</w:t>
              </w:r>
            </w:ins>
          </w:p>
          <w:p w14:paraId="1E7264DB" w14:textId="7C4DF86E" w:rsidR="006958D5" w:rsidRPr="006958D5" w:rsidRDefault="006958D5" w:rsidP="006958D5">
            <w:pPr>
              <w:pStyle w:val="TAL"/>
              <w:rPr>
                <w:ins w:id="379" w:author="Ericsson August" w:date="2023-07-24T17:50:00Z"/>
                <w:b/>
                <w:bCs/>
                <w:szCs w:val="18"/>
              </w:rPr>
            </w:pPr>
            <w:ins w:id="380" w:author="Ericsson August 1" w:date="2023-08-24T01:05:00Z">
              <w:r w:rsidRPr="006958D5">
                <w:rPr>
                  <w:szCs w:val="18"/>
                </w:rPr>
                <w:t>(NOTE)</w:t>
              </w:r>
            </w:ins>
          </w:p>
        </w:tc>
        <w:tc>
          <w:tcPr>
            <w:tcW w:w="1344" w:type="dxa"/>
          </w:tcPr>
          <w:p w14:paraId="2593D764" w14:textId="77777777" w:rsidR="00A63B8C" w:rsidRDefault="00A63B8C" w:rsidP="00792B20">
            <w:pPr>
              <w:pStyle w:val="TAL"/>
              <w:rPr>
                <w:ins w:id="381" w:author="Ericsson August" w:date="2023-07-24T17:50:00Z"/>
                <w:szCs w:val="18"/>
              </w:rPr>
            </w:pPr>
          </w:p>
        </w:tc>
      </w:tr>
      <w:tr w:rsidR="00A63B8C" w14:paraId="46177AED" w14:textId="77777777" w:rsidTr="00792B20">
        <w:trPr>
          <w:trHeight w:val="128"/>
          <w:jc w:val="center"/>
          <w:ins w:id="382" w:author="Ericsson August" w:date="2023-07-24T17:50:00Z"/>
        </w:trPr>
        <w:tc>
          <w:tcPr>
            <w:tcW w:w="2023" w:type="dxa"/>
          </w:tcPr>
          <w:p w14:paraId="2241F8A5" w14:textId="55CEF09D" w:rsidR="00A63B8C" w:rsidRDefault="0044138F" w:rsidP="00792B20">
            <w:pPr>
              <w:pStyle w:val="TF"/>
              <w:keepNext/>
              <w:spacing w:after="0"/>
              <w:jc w:val="left"/>
              <w:rPr>
                <w:ins w:id="383" w:author="Ericsson August" w:date="2023-07-24T17:50:00Z"/>
                <w:b w:val="0"/>
                <w:sz w:val="18"/>
                <w:szCs w:val="18"/>
              </w:rPr>
            </w:pPr>
            <w:proofErr w:type="spellStart"/>
            <w:ins w:id="384" w:author="Ericsson August" w:date="2023-07-24T18:15:00Z">
              <w:r>
                <w:rPr>
                  <w:b w:val="0"/>
                  <w:sz w:val="18"/>
                  <w:szCs w:val="18"/>
                </w:rPr>
                <w:t>mnc</w:t>
              </w:r>
            </w:ins>
            <w:ins w:id="385" w:author="Ericsson August" w:date="2023-08-07T13:25:00Z">
              <w:r w:rsidR="00B52F28">
                <w:rPr>
                  <w:b w:val="0"/>
                  <w:sz w:val="18"/>
                  <w:szCs w:val="18"/>
                </w:rPr>
                <w:t>s</w:t>
              </w:r>
            </w:ins>
            <w:proofErr w:type="spellEnd"/>
          </w:p>
        </w:tc>
        <w:tc>
          <w:tcPr>
            <w:tcW w:w="1558" w:type="dxa"/>
          </w:tcPr>
          <w:p w14:paraId="57EC98BF" w14:textId="2121F614" w:rsidR="00A63B8C" w:rsidRDefault="00DB34B5" w:rsidP="00792B20">
            <w:pPr>
              <w:pStyle w:val="TF"/>
              <w:keepNext/>
              <w:spacing w:after="0"/>
              <w:jc w:val="left"/>
              <w:rPr>
                <w:ins w:id="386" w:author="Ericsson August" w:date="2023-07-24T17:50:00Z"/>
                <w:b w:val="0"/>
                <w:sz w:val="18"/>
                <w:szCs w:val="18"/>
              </w:rPr>
            </w:pPr>
            <w:proofErr w:type="gramStart"/>
            <w:ins w:id="387" w:author="Ericsson August" w:date="2023-07-24T18:15:00Z">
              <w:r>
                <w:rPr>
                  <w:b w:val="0"/>
                  <w:sz w:val="18"/>
                  <w:szCs w:val="18"/>
                </w:rPr>
                <w:t>arra</w:t>
              </w:r>
            </w:ins>
            <w:ins w:id="388" w:author="Ericsson August" w:date="2023-07-24T18:16:00Z">
              <w:r>
                <w:rPr>
                  <w:b w:val="0"/>
                  <w:sz w:val="18"/>
                  <w:szCs w:val="18"/>
                </w:rPr>
                <w:t>y(</w:t>
              </w:r>
            </w:ins>
            <w:proofErr w:type="spellStart"/>
            <w:proofErr w:type="gramEnd"/>
            <w:ins w:id="389" w:author="Ericsson August" w:date="2023-07-24T18:15:00Z">
              <w:r w:rsidR="0044138F">
                <w:rPr>
                  <w:b w:val="0"/>
                  <w:sz w:val="18"/>
                  <w:szCs w:val="18"/>
                </w:rPr>
                <w:t>Mnc</w:t>
              </w:r>
            </w:ins>
            <w:proofErr w:type="spellEnd"/>
            <w:ins w:id="390" w:author="Ericsson August" w:date="2023-07-24T18:16:00Z">
              <w:r>
                <w:rPr>
                  <w:b w:val="0"/>
                  <w:sz w:val="18"/>
                  <w:szCs w:val="18"/>
                </w:rPr>
                <w:t>)</w:t>
              </w:r>
            </w:ins>
          </w:p>
        </w:tc>
        <w:tc>
          <w:tcPr>
            <w:tcW w:w="709" w:type="dxa"/>
          </w:tcPr>
          <w:p w14:paraId="2AACCA2E" w14:textId="77777777" w:rsidR="00A63B8C" w:rsidRDefault="00A63B8C" w:rsidP="00792B20">
            <w:pPr>
              <w:pStyle w:val="TAC"/>
              <w:rPr>
                <w:ins w:id="391" w:author="Ericsson August" w:date="2023-07-24T17:50:00Z"/>
                <w:szCs w:val="18"/>
              </w:rPr>
            </w:pPr>
            <w:ins w:id="392" w:author="Ericsson August" w:date="2023-07-24T17:50:00Z">
              <w:r>
                <w:rPr>
                  <w:szCs w:val="18"/>
                </w:rPr>
                <w:t>O</w:t>
              </w:r>
            </w:ins>
          </w:p>
        </w:tc>
        <w:tc>
          <w:tcPr>
            <w:tcW w:w="1134" w:type="dxa"/>
          </w:tcPr>
          <w:p w14:paraId="41D504AD" w14:textId="22EBD554" w:rsidR="00A63B8C" w:rsidRDefault="00DB34B5" w:rsidP="00792B20">
            <w:pPr>
              <w:pStyle w:val="TAC"/>
              <w:jc w:val="left"/>
              <w:rPr>
                <w:ins w:id="393" w:author="Ericsson August" w:date="2023-07-24T17:50:00Z"/>
                <w:szCs w:val="18"/>
              </w:rPr>
            </w:pPr>
            <w:proofErr w:type="gramStart"/>
            <w:ins w:id="394" w:author="Ericsson August" w:date="2023-07-24T18:16:00Z">
              <w:r>
                <w:rPr>
                  <w:szCs w:val="18"/>
                </w:rPr>
                <w:t>1</w:t>
              </w:r>
            </w:ins>
            <w:ins w:id="395" w:author="Ericsson August" w:date="2023-07-24T17:50:00Z">
              <w:r w:rsidR="00A63B8C">
                <w:rPr>
                  <w:szCs w:val="18"/>
                </w:rPr>
                <w:t>..</w:t>
              </w:r>
            </w:ins>
            <w:ins w:id="396" w:author="Ericsson August" w:date="2023-07-24T18:16:00Z">
              <w:r>
                <w:rPr>
                  <w:szCs w:val="18"/>
                </w:rPr>
                <w:t>N</w:t>
              </w:r>
            </w:ins>
            <w:proofErr w:type="gramEnd"/>
          </w:p>
        </w:tc>
        <w:tc>
          <w:tcPr>
            <w:tcW w:w="2662" w:type="dxa"/>
          </w:tcPr>
          <w:p w14:paraId="3DB6005F" w14:textId="77777777" w:rsidR="00FC150D" w:rsidRDefault="00FC150D" w:rsidP="00792B20">
            <w:pPr>
              <w:pStyle w:val="TF"/>
              <w:keepNext/>
              <w:spacing w:after="0"/>
              <w:jc w:val="left"/>
              <w:rPr>
                <w:ins w:id="397" w:author="Ericsson August" w:date="2023-08-07T13:28:00Z"/>
                <w:b w:val="0"/>
                <w:sz w:val="18"/>
                <w:szCs w:val="18"/>
              </w:rPr>
            </w:pPr>
            <w:ins w:id="398" w:author="Ericsson August" w:date="2023-08-07T13:27:00Z">
              <w:r>
                <w:rPr>
                  <w:b w:val="0"/>
                  <w:sz w:val="18"/>
                  <w:szCs w:val="18"/>
                </w:rPr>
                <w:t>Represents the applicable MNC(s) for the indicated MCC.</w:t>
              </w:r>
            </w:ins>
          </w:p>
          <w:p w14:paraId="24214301" w14:textId="251C0096" w:rsidR="00A63B8C" w:rsidRDefault="00DB34B5" w:rsidP="00792B20">
            <w:pPr>
              <w:pStyle w:val="TF"/>
              <w:keepNext/>
              <w:spacing w:after="0"/>
              <w:jc w:val="left"/>
              <w:rPr>
                <w:ins w:id="399" w:author="Ericsson August" w:date="2023-07-24T17:50:00Z"/>
                <w:b w:val="0"/>
                <w:sz w:val="18"/>
                <w:szCs w:val="18"/>
              </w:rPr>
            </w:pPr>
            <w:ins w:id="400" w:author="Ericsson August" w:date="2023-07-24T18:16:00Z">
              <w:r>
                <w:rPr>
                  <w:b w:val="0"/>
                  <w:sz w:val="18"/>
                  <w:szCs w:val="18"/>
                </w:rPr>
                <w:t xml:space="preserve">It </w:t>
              </w:r>
            </w:ins>
            <w:ins w:id="401" w:author="Ericsson August" w:date="2023-08-07T13:28:00Z">
              <w:r w:rsidR="009D6524">
                <w:rPr>
                  <w:b w:val="0"/>
                  <w:sz w:val="18"/>
                  <w:szCs w:val="18"/>
                </w:rPr>
                <w:t>may</w:t>
              </w:r>
            </w:ins>
            <w:ins w:id="402" w:author="Ericsson August" w:date="2023-07-24T18:16:00Z">
              <w:r>
                <w:rPr>
                  <w:b w:val="0"/>
                  <w:sz w:val="18"/>
                  <w:szCs w:val="18"/>
                </w:rPr>
                <w:t xml:space="preserve"> be present when the </w:t>
              </w:r>
            </w:ins>
            <w:ins w:id="403" w:author="Ericsson August" w:date="2023-08-07T13:29:00Z">
              <w:r w:rsidR="00003488" w:rsidRPr="00003488">
                <w:rPr>
                  <w:b w:val="0"/>
                  <w:sz w:val="18"/>
                  <w:szCs w:val="18"/>
                </w:rPr>
                <w:t>"mcc"</w:t>
              </w:r>
              <w:r w:rsidR="00003488">
                <w:rPr>
                  <w:b w:val="0"/>
                  <w:sz w:val="18"/>
                  <w:szCs w:val="18"/>
                </w:rPr>
                <w:t xml:space="preserve"> attribute</w:t>
              </w:r>
            </w:ins>
            <w:ins w:id="404" w:author="Ericsson August" w:date="2023-07-24T18:16:00Z">
              <w:r>
                <w:rPr>
                  <w:b w:val="0"/>
                  <w:sz w:val="18"/>
                  <w:szCs w:val="18"/>
                </w:rPr>
                <w:t xml:space="preserve"> is present</w:t>
              </w:r>
              <w:r w:rsidR="00264F1D">
                <w:rPr>
                  <w:b w:val="0"/>
                  <w:sz w:val="18"/>
                  <w:szCs w:val="18"/>
                </w:rPr>
                <w:t xml:space="preserve">. </w:t>
              </w:r>
            </w:ins>
          </w:p>
        </w:tc>
        <w:tc>
          <w:tcPr>
            <w:tcW w:w="1344" w:type="dxa"/>
          </w:tcPr>
          <w:p w14:paraId="2B145541" w14:textId="77777777" w:rsidR="00A63B8C" w:rsidRDefault="00A63B8C" w:rsidP="00792B20">
            <w:pPr>
              <w:pStyle w:val="TAL"/>
              <w:rPr>
                <w:ins w:id="405" w:author="Ericsson August" w:date="2023-07-24T17:50:00Z"/>
                <w:szCs w:val="18"/>
              </w:rPr>
            </w:pPr>
          </w:p>
        </w:tc>
      </w:tr>
      <w:tr w:rsidR="00A63B8C" w14:paraId="2BA7E299" w14:textId="77777777" w:rsidTr="00792B20">
        <w:trPr>
          <w:trHeight w:val="128"/>
          <w:jc w:val="center"/>
          <w:ins w:id="406" w:author="Ericsson August" w:date="2023-07-24T17:50:00Z"/>
        </w:trPr>
        <w:tc>
          <w:tcPr>
            <w:tcW w:w="2023" w:type="dxa"/>
          </w:tcPr>
          <w:p w14:paraId="60BD04C7" w14:textId="19F382B7" w:rsidR="00A63B8C" w:rsidRDefault="00B30961" w:rsidP="00792B20">
            <w:pPr>
              <w:pStyle w:val="TF"/>
              <w:keepNext/>
              <w:spacing w:after="0"/>
              <w:jc w:val="left"/>
              <w:rPr>
                <w:ins w:id="407" w:author="Ericsson August" w:date="2023-07-24T17:50:00Z"/>
                <w:b w:val="0"/>
                <w:sz w:val="18"/>
                <w:szCs w:val="18"/>
              </w:rPr>
            </w:pPr>
            <w:proofErr w:type="spellStart"/>
            <w:ins w:id="408" w:author="Ericsson August" w:date="2023-07-24T18:18:00Z">
              <w:r>
                <w:rPr>
                  <w:b w:val="0"/>
                  <w:sz w:val="18"/>
                  <w:szCs w:val="18"/>
                </w:rPr>
                <w:t>any</w:t>
              </w:r>
            </w:ins>
            <w:ins w:id="409" w:author="Ericsson August" w:date="2023-07-24T18:21:00Z">
              <w:r w:rsidR="007121CE">
                <w:rPr>
                  <w:b w:val="0"/>
                  <w:sz w:val="18"/>
                  <w:szCs w:val="18"/>
                </w:rPr>
                <w:t>Plmn</w:t>
              </w:r>
            </w:ins>
            <w:ins w:id="410" w:author="Ericsson August" w:date="2023-07-24T18:18:00Z">
              <w:r>
                <w:rPr>
                  <w:b w:val="0"/>
                  <w:sz w:val="18"/>
                  <w:szCs w:val="18"/>
                </w:rPr>
                <w:t>Ind</w:t>
              </w:r>
            </w:ins>
            <w:proofErr w:type="spellEnd"/>
          </w:p>
        </w:tc>
        <w:tc>
          <w:tcPr>
            <w:tcW w:w="1558" w:type="dxa"/>
          </w:tcPr>
          <w:p w14:paraId="4E6D40E0" w14:textId="4210C7E8" w:rsidR="00A63B8C" w:rsidRDefault="00B30961" w:rsidP="00792B20">
            <w:pPr>
              <w:pStyle w:val="TF"/>
              <w:keepNext/>
              <w:spacing w:after="0"/>
              <w:jc w:val="left"/>
              <w:rPr>
                <w:ins w:id="411" w:author="Ericsson August" w:date="2023-07-24T17:50:00Z"/>
                <w:b w:val="0"/>
                <w:sz w:val="18"/>
                <w:szCs w:val="18"/>
              </w:rPr>
            </w:pPr>
            <w:proofErr w:type="spellStart"/>
            <w:ins w:id="412" w:author="Ericsson August" w:date="2023-07-24T18:18:00Z">
              <w:r>
                <w:rPr>
                  <w:b w:val="0"/>
                  <w:sz w:val="18"/>
                  <w:szCs w:val="18"/>
                </w:rPr>
                <w:t>boolean</w:t>
              </w:r>
            </w:ins>
            <w:proofErr w:type="spellEnd"/>
          </w:p>
        </w:tc>
        <w:tc>
          <w:tcPr>
            <w:tcW w:w="709" w:type="dxa"/>
          </w:tcPr>
          <w:p w14:paraId="505EB182" w14:textId="154F6613" w:rsidR="00A63B8C" w:rsidRDefault="002C586E" w:rsidP="00792B20">
            <w:pPr>
              <w:pStyle w:val="TAC"/>
              <w:rPr>
                <w:ins w:id="413" w:author="Ericsson August" w:date="2023-07-24T17:50:00Z"/>
                <w:szCs w:val="18"/>
              </w:rPr>
            </w:pPr>
            <w:ins w:id="414" w:author="Ericsson August" w:date="2023-08-07T13:27:00Z">
              <w:r>
                <w:rPr>
                  <w:szCs w:val="18"/>
                </w:rPr>
                <w:t>C</w:t>
              </w:r>
            </w:ins>
          </w:p>
        </w:tc>
        <w:tc>
          <w:tcPr>
            <w:tcW w:w="1134" w:type="dxa"/>
          </w:tcPr>
          <w:p w14:paraId="5BCCA3CA" w14:textId="454D07AA" w:rsidR="00A63B8C" w:rsidRDefault="00B30961" w:rsidP="00792B20">
            <w:pPr>
              <w:pStyle w:val="TAC"/>
              <w:jc w:val="left"/>
              <w:rPr>
                <w:ins w:id="415" w:author="Ericsson August" w:date="2023-07-24T17:50:00Z"/>
                <w:szCs w:val="18"/>
              </w:rPr>
            </w:pPr>
            <w:ins w:id="416" w:author="Ericsson August" w:date="2023-07-24T18:18:00Z">
              <w:r>
                <w:rPr>
                  <w:szCs w:val="18"/>
                </w:rPr>
                <w:t>0..1</w:t>
              </w:r>
            </w:ins>
          </w:p>
        </w:tc>
        <w:tc>
          <w:tcPr>
            <w:tcW w:w="2662" w:type="dxa"/>
          </w:tcPr>
          <w:p w14:paraId="06F58724" w14:textId="77777777" w:rsidR="00A63B8C" w:rsidRDefault="00A63B8C" w:rsidP="00792B20">
            <w:pPr>
              <w:pStyle w:val="TF"/>
              <w:keepNext/>
              <w:spacing w:after="0"/>
              <w:jc w:val="left"/>
              <w:rPr>
                <w:ins w:id="417" w:author="Ericsson August" w:date="2023-08-09T18:13:00Z"/>
                <w:b w:val="0"/>
                <w:sz w:val="18"/>
                <w:szCs w:val="18"/>
              </w:rPr>
            </w:pPr>
            <w:ins w:id="418" w:author="Ericsson August" w:date="2023-07-24T17:50:00Z">
              <w:r>
                <w:rPr>
                  <w:b w:val="0"/>
                  <w:sz w:val="18"/>
                  <w:szCs w:val="18"/>
                </w:rPr>
                <w:t xml:space="preserve">Indicates </w:t>
              </w:r>
            </w:ins>
            <w:ins w:id="419" w:author="Ericsson August" w:date="2023-07-24T18:19:00Z">
              <w:r w:rsidR="00B30961">
                <w:rPr>
                  <w:b w:val="0"/>
                  <w:sz w:val="18"/>
                  <w:szCs w:val="18"/>
                </w:rPr>
                <w:t>any PLMN.</w:t>
              </w:r>
            </w:ins>
          </w:p>
          <w:p w14:paraId="6978EBA6" w14:textId="77AF31D7" w:rsidR="00950D0E" w:rsidRDefault="00950D0E" w:rsidP="00792B20">
            <w:pPr>
              <w:pStyle w:val="TF"/>
              <w:keepNext/>
              <w:spacing w:after="0"/>
              <w:jc w:val="left"/>
              <w:rPr>
                <w:ins w:id="420" w:author="Ericsson August" w:date="2023-08-09T17:47:00Z"/>
                <w:b w:val="0"/>
                <w:sz w:val="18"/>
                <w:szCs w:val="18"/>
              </w:rPr>
            </w:pPr>
            <w:ins w:id="421" w:author="Ericsson August" w:date="2023-08-09T18:13:00Z">
              <w:r>
                <w:rPr>
                  <w:b w:val="0"/>
                  <w:sz w:val="18"/>
                  <w:szCs w:val="18"/>
                </w:rPr>
                <w:t>When present, it shall be set to true.</w:t>
              </w:r>
            </w:ins>
          </w:p>
          <w:p w14:paraId="17A0C608" w14:textId="77777777" w:rsidR="00AE61B5" w:rsidRDefault="00AE61B5" w:rsidP="00E85E01">
            <w:pPr>
              <w:pStyle w:val="TAL"/>
              <w:rPr>
                <w:ins w:id="422" w:author="Ericsson August 1" w:date="2023-08-24T01:05:00Z"/>
              </w:rPr>
            </w:pPr>
            <w:ins w:id="423" w:author="Ericsson August" w:date="2023-08-09T17:47:00Z">
              <w:r w:rsidRPr="009408F4">
                <w:t xml:space="preserve">true: </w:t>
              </w:r>
              <w:r w:rsidR="001C10C2">
                <w:t>any PLMN</w:t>
              </w:r>
            </w:ins>
            <w:ins w:id="424" w:author="Ericsson August" w:date="2023-08-09T17:48:00Z">
              <w:r w:rsidR="001C10C2">
                <w:t xml:space="preserve"> (i.e., any MCC and any MNC)</w:t>
              </w:r>
            </w:ins>
            <w:ins w:id="425" w:author="Ericsson August" w:date="2023-08-09T18:13:00Z">
              <w:r w:rsidR="00950D0E">
                <w:t>.</w:t>
              </w:r>
            </w:ins>
          </w:p>
          <w:p w14:paraId="54B454DF" w14:textId="2B77A5E8" w:rsidR="006958D5" w:rsidRPr="00950D0E" w:rsidRDefault="006958D5" w:rsidP="00E85E01">
            <w:pPr>
              <w:pStyle w:val="TAL"/>
              <w:rPr>
                <w:ins w:id="426" w:author="Ericsson August" w:date="2023-07-24T17:50:00Z"/>
              </w:rPr>
            </w:pPr>
            <w:ins w:id="427" w:author="Ericsson August 1" w:date="2023-08-24T01:05:00Z">
              <w:r w:rsidRPr="006958D5">
                <w:rPr>
                  <w:szCs w:val="18"/>
                </w:rPr>
                <w:t>(NOTE)</w:t>
              </w:r>
            </w:ins>
          </w:p>
        </w:tc>
        <w:tc>
          <w:tcPr>
            <w:tcW w:w="1344" w:type="dxa"/>
          </w:tcPr>
          <w:p w14:paraId="2528DCB5" w14:textId="77777777" w:rsidR="00A63B8C" w:rsidRDefault="00A63B8C" w:rsidP="00792B20">
            <w:pPr>
              <w:pStyle w:val="TAL"/>
              <w:rPr>
                <w:ins w:id="428" w:author="Ericsson August" w:date="2023-07-24T17:50:00Z"/>
                <w:szCs w:val="18"/>
              </w:rPr>
            </w:pPr>
          </w:p>
        </w:tc>
      </w:tr>
      <w:tr w:rsidR="00B30961" w14:paraId="633A68D3" w14:textId="77777777" w:rsidTr="009841FE">
        <w:trPr>
          <w:trHeight w:val="128"/>
          <w:jc w:val="center"/>
          <w:ins w:id="429" w:author="Ericsson August" w:date="2023-07-24T18:19:00Z"/>
        </w:trPr>
        <w:tc>
          <w:tcPr>
            <w:tcW w:w="9430" w:type="dxa"/>
            <w:gridSpan w:val="6"/>
          </w:tcPr>
          <w:p w14:paraId="41BBF889" w14:textId="56B35E73" w:rsidR="00B30961" w:rsidRPr="008501D0" w:rsidRDefault="00B30961" w:rsidP="008501D0">
            <w:pPr>
              <w:pStyle w:val="TAN"/>
              <w:rPr>
                <w:ins w:id="430" w:author="Ericsson August" w:date="2023-07-24T18:19:00Z"/>
              </w:rPr>
            </w:pPr>
            <w:ins w:id="431" w:author="Ericsson August" w:date="2023-07-24T18:19:00Z">
              <w:r w:rsidRPr="008501D0">
                <w:t>NOTE:</w:t>
              </w:r>
              <w:r w:rsidRPr="008501D0">
                <w:tab/>
              </w:r>
            </w:ins>
            <w:ins w:id="432" w:author="Ericsson August" w:date="2023-08-07T13:30:00Z">
              <w:r w:rsidR="008501D0" w:rsidRPr="008501D0">
                <w:t>One of the</w:t>
              </w:r>
            </w:ins>
            <w:ins w:id="433" w:author="Ericsson August" w:date="2023-07-24T18:19:00Z">
              <w:r w:rsidRPr="008501D0">
                <w:t xml:space="preserve"> </w:t>
              </w:r>
            </w:ins>
            <w:ins w:id="434" w:author="Ericsson August" w:date="2023-07-24T18:20:00Z">
              <w:r w:rsidR="007121CE" w:rsidRPr="008501D0">
                <w:t>"</w:t>
              </w:r>
              <w:proofErr w:type="spellStart"/>
              <w:r w:rsidR="007121CE" w:rsidRPr="008501D0">
                <w:t>plmnId</w:t>
              </w:r>
              <w:proofErr w:type="spellEnd"/>
              <w:r w:rsidR="007121CE" w:rsidRPr="008501D0">
                <w:t xml:space="preserve">", </w:t>
              </w:r>
            </w:ins>
            <w:ins w:id="435" w:author="Ericsson August 1" w:date="2023-08-24T01:04:00Z">
              <w:r w:rsidR="006958D5">
                <w:t xml:space="preserve">the </w:t>
              </w:r>
            </w:ins>
            <w:ins w:id="436" w:author="Ericsson August" w:date="2023-07-24T18:20:00Z">
              <w:r w:rsidR="007121CE" w:rsidRPr="008501D0">
                <w:t xml:space="preserve">"mcc" or </w:t>
              </w:r>
            </w:ins>
            <w:ins w:id="437" w:author="Ericsson August 1" w:date="2023-08-24T01:04:00Z">
              <w:r w:rsidR="006958D5">
                <w:t xml:space="preserve">the </w:t>
              </w:r>
            </w:ins>
            <w:ins w:id="438" w:author="Ericsson August" w:date="2023-07-24T18:20:00Z">
              <w:r w:rsidR="007121CE" w:rsidRPr="008501D0">
                <w:t>"</w:t>
              </w:r>
            </w:ins>
            <w:proofErr w:type="spellStart"/>
            <w:ins w:id="439" w:author="Ericsson August" w:date="2023-07-24T18:21:00Z">
              <w:r w:rsidR="007121CE" w:rsidRPr="008501D0">
                <w:t>anyPlmnInd</w:t>
              </w:r>
            </w:ins>
            <w:proofErr w:type="spellEnd"/>
            <w:ins w:id="440" w:author="Ericsson August" w:date="2023-07-24T18:20:00Z">
              <w:r w:rsidR="007121CE" w:rsidRPr="008501D0">
                <w:t>"</w:t>
              </w:r>
            </w:ins>
            <w:ins w:id="441" w:author="Ericsson August" w:date="2023-07-24T18:21:00Z">
              <w:r w:rsidR="007121CE" w:rsidRPr="008501D0">
                <w:t xml:space="preserve"> attributes shall be </w:t>
              </w:r>
            </w:ins>
            <w:ins w:id="442" w:author="Ericsson August" w:date="2023-08-07T13:30:00Z">
              <w:r w:rsidR="008501D0" w:rsidRPr="008501D0">
                <w:t>included</w:t>
              </w:r>
            </w:ins>
            <w:ins w:id="443" w:author="Ericsson August" w:date="2023-07-24T18:45:00Z">
              <w:r w:rsidR="00B441EC" w:rsidRPr="008501D0">
                <w:t>.</w:t>
              </w:r>
            </w:ins>
          </w:p>
        </w:tc>
      </w:tr>
    </w:tbl>
    <w:p w14:paraId="62ACCF10" w14:textId="77777777" w:rsidR="00A63B8C" w:rsidRDefault="00A63B8C" w:rsidP="00A63B8C">
      <w:pPr>
        <w:rPr>
          <w:ins w:id="444" w:author="Ericsson August" w:date="2023-07-24T17:50:00Z"/>
        </w:rPr>
      </w:pPr>
    </w:p>
    <w:p w14:paraId="23CE4F5C" w14:textId="77777777" w:rsidR="00A63B8C" w:rsidRDefault="00A63B8C" w:rsidP="00A63B8C"/>
    <w:p w14:paraId="3CC74853" w14:textId="77777777" w:rsidR="00A63B8C" w:rsidRPr="0061791A" w:rsidRDefault="00A63B8C" w:rsidP="00A63B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58F7DF2" w14:textId="77777777" w:rsidR="00547161" w:rsidRDefault="00547161" w:rsidP="00547161">
      <w:pPr>
        <w:pStyle w:val="Heading3"/>
        <w:spacing w:before="240"/>
      </w:pPr>
      <w:bookmarkStart w:id="445" w:name="_Toc114212065"/>
      <w:bookmarkStart w:id="446" w:name="_Toc136554813"/>
      <w:bookmarkStart w:id="447" w:name="_Toc138752861"/>
      <w:bookmarkStart w:id="448" w:name="_Toc36040414"/>
      <w:bookmarkStart w:id="449" w:name="_Toc44693062"/>
      <w:bookmarkStart w:id="450" w:name="_Toc45134523"/>
      <w:bookmarkStart w:id="451" w:name="_Toc49607587"/>
      <w:bookmarkStart w:id="452" w:name="_Toc51763559"/>
      <w:bookmarkStart w:id="453" w:name="_Toc58850477"/>
      <w:bookmarkStart w:id="454" w:name="_Toc59018857"/>
      <w:bookmarkStart w:id="455" w:name="_Toc68169869"/>
      <w:bookmarkStart w:id="456" w:name="_Toc114212751"/>
      <w:bookmarkStart w:id="457" w:name="_Toc122117140"/>
      <w:bookmarkStart w:id="458" w:name="_Toc20401832"/>
      <w:r>
        <w:lastRenderedPageBreak/>
        <w:t>5.11.3</w:t>
      </w:r>
      <w:r>
        <w:tab/>
        <w:t>Used Features</w:t>
      </w:r>
      <w:bookmarkEnd w:id="445"/>
      <w:bookmarkEnd w:id="446"/>
      <w:bookmarkEnd w:id="447"/>
    </w:p>
    <w:p w14:paraId="4CDFA3AD" w14:textId="77777777" w:rsidR="00547161" w:rsidRDefault="00547161" w:rsidP="00547161">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3A96F9DE" w14:textId="77777777" w:rsidR="00547161" w:rsidRDefault="00547161" w:rsidP="00547161">
      <w:pPr>
        <w:pStyle w:val="TH"/>
      </w:pPr>
      <w:r>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547161" w14:paraId="71A05390" w14:textId="77777777" w:rsidTr="00792B20">
        <w:trPr>
          <w:cantSplit/>
        </w:trPr>
        <w:tc>
          <w:tcPr>
            <w:tcW w:w="993" w:type="dxa"/>
            <w:shd w:val="clear" w:color="000000" w:fill="C0C0C0"/>
          </w:tcPr>
          <w:p w14:paraId="4CFC8134" w14:textId="77777777" w:rsidR="00547161" w:rsidRDefault="00547161" w:rsidP="00792B20">
            <w:pPr>
              <w:pStyle w:val="TAH"/>
              <w:jc w:val="left"/>
            </w:pPr>
            <w:r>
              <w:t>Feature number</w:t>
            </w:r>
          </w:p>
        </w:tc>
        <w:tc>
          <w:tcPr>
            <w:tcW w:w="2268" w:type="dxa"/>
            <w:shd w:val="clear" w:color="000000" w:fill="C0C0C0"/>
          </w:tcPr>
          <w:p w14:paraId="0DF593A4" w14:textId="77777777" w:rsidR="00547161" w:rsidRDefault="00547161" w:rsidP="00792B20">
            <w:pPr>
              <w:pStyle w:val="TAH"/>
              <w:jc w:val="left"/>
            </w:pPr>
            <w:r>
              <w:t>Feature Name</w:t>
            </w:r>
          </w:p>
        </w:tc>
        <w:tc>
          <w:tcPr>
            <w:tcW w:w="6520" w:type="dxa"/>
            <w:shd w:val="clear" w:color="000000" w:fill="C0C0C0"/>
          </w:tcPr>
          <w:p w14:paraId="212DB5B3" w14:textId="77777777" w:rsidR="00547161" w:rsidRDefault="00547161" w:rsidP="00792B20">
            <w:pPr>
              <w:pStyle w:val="TAH"/>
            </w:pPr>
            <w:r>
              <w:t>Description</w:t>
            </w:r>
          </w:p>
        </w:tc>
      </w:tr>
      <w:tr w:rsidR="00547161" w14:paraId="43017250" w14:textId="77777777" w:rsidTr="00792B20">
        <w:trPr>
          <w:cantSplit/>
        </w:trPr>
        <w:tc>
          <w:tcPr>
            <w:tcW w:w="993" w:type="dxa"/>
            <w:shd w:val="clear" w:color="auto" w:fill="auto"/>
          </w:tcPr>
          <w:p w14:paraId="2EB2BCB7" w14:textId="77777777" w:rsidR="00547161" w:rsidRDefault="00547161" w:rsidP="00792B20">
            <w:pPr>
              <w:pStyle w:val="TAL"/>
            </w:pPr>
            <w:r>
              <w:t>1</w:t>
            </w:r>
          </w:p>
        </w:tc>
        <w:tc>
          <w:tcPr>
            <w:tcW w:w="2268" w:type="dxa"/>
            <w:shd w:val="clear" w:color="auto" w:fill="auto"/>
          </w:tcPr>
          <w:p w14:paraId="19FE86A2" w14:textId="77777777" w:rsidR="00547161" w:rsidRDefault="00547161" w:rsidP="00792B20">
            <w:pPr>
              <w:pStyle w:val="TAL"/>
            </w:pPr>
            <w:r>
              <w:t>ProSe</w:t>
            </w:r>
          </w:p>
        </w:tc>
        <w:tc>
          <w:tcPr>
            <w:tcW w:w="6520" w:type="dxa"/>
            <w:shd w:val="clear" w:color="auto" w:fill="auto"/>
          </w:tcPr>
          <w:p w14:paraId="547FB9A3" w14:textId="77777777" w:rsidR="00547161" w:rsidRDefault="00547161" w:rsidP="00792B20">
            <w:pPr>
              <w:pStyle w:val="TAL"/>
            </w:pPr>
            <w:r>
              <w:t>This feature indicates the support of UE policy and N2 information provisioning for 5G ProSe.</w:t>
            </w:r>
          </w:p>
        </w:tc>
      </w:tr>
      <w:tr w:rsidR="00547161" w14:paraId="6886DA28" w14:textId="77777777" w:rsidTr="00792B20">
        <w:trPr>
          <w:cantSplit/>
        </w:trPr>
        <w:tc>
          <w:tcPr>
            <w:tcW w:w="993" w:type="dxa"/>
            <w:shd w:val="clear" w:color="auto" w:fill="auto"/>
          </w:tcPr>
          <w:p w14:paraId="298B4792" w14:textId="77777777" w:rsidR="00547161" w:rsidRDefault="00547161" w:rsidP="00792B20">
            <w:pPr>
              <w:pStyle w:val="TAL"/>
              <w:rPr>
                <w:rFonts w:ascii="Times New Roman" w:hAnsi="Times New Roman"/>
                <w:sz w:val="20"/>
              </w:rPr>
            </w:pPr>
            <w:r>
              <w:t>2</w:t>
            </w:r>
          </w:p>
        </w:tc>
        <w:tc>
          <w:tcPr>
            <w:tcW w:w="2268" w:type="dxa"/>
            <w:shd w:val="clear" w:color="auto" w:fill="auto"/>
          </w:tcPr>
          <w:p w14:paraId="5F458414" w14:textId="77777777" w:rsidR="00547161" w:rsidRDefault="00547161" w:rsidP="00792B20">
            <w:pPr>
              <w:pStyle w:val="TAL"/>
              <w:rPr>
                <w:rFonts w:ascii="Times New Roman" w:hAnsi="Times New Roman"/>
                <w:sz w:val="20"/>
              </w:rPr>
            </w:pPr>
            <w:proofErr w:type="spellStart"/>
            <w:r w:rsidRPr="00066642">
              <w:t>enNB</w:t>
            </w:r>
            <w:proofErr w:type="spellEnd"/>
          </w:p>
        </w:tc>
        <w:tc>
          <w:tcPr>
            <w:tcW w:w="6520" w:type="dxa"/>
            <w:shd w:val="clear" w:color="auto" w:fill="auto"/>
          </w:tcPr>
          <w:p w14:paraId="08E8DD85" w14:textId="77777777" w:rsidR="00547161" w:rsidRDefault="00547161" w:rsidP="00792B20">
            <w:pPr>
              <w:pStyle w:val="TAL"/>
              <w:rPr>
                <w:rFonts w:ascii="Times New Roman" w:hAnsi="Times New Roman"/>
                <w:sz w:val="20"/>
              </w:rPr>
            </w:pPr>
            <w:r w:rsidRPr="00066642">
              <w:t>Indicates the support of enhancements to the northbound interfaces.</w:t>
            </w:r>
          </w:p>
        </w:tc>
      </w:tr>
      <w:tr w:rsidR="00547161" w14:paraId="4656E783" w14:textId="77777777" w:rsidTr="00792B20">
        <w:trPr>
          <w:cantSplit/>
        </w:trPr>
        <w:tc>
          <w:tcPr>
            <w:tcW w:w="993" w:type="dxa"/>
            <w:shd w:val="clear" w:color="auto" w:fill="auto"/>
          </w:tcPr>
          <w:p w14:paraId="186C1C22" w14:textId="77777777" w:rsidR="00547161" w:rsidRDefault="00547161" w:rsidP="00792B20">
            <w:pPr>
              <w:pStyle w:val="TAL"/>
            </w:pPr>
            <w:r>
              <w:rPr>
                <w:rFonts w:cs="Arial"/>
                <w:szCs w:val="18"/>
              </w:rPr>
              <w:t>3</w:t>
            </w:r>
          </w:p>
        </w:tc>
        <w:tc>
          <w:tcPr>
            <w:tcW w:w="2268" w:type="dxa"/>
            <w:shd w:val="clear" w:color="auto" w:fill="auto"/>
          </w:tcPr>
          <w:p w14:paraId="067FF18A" w14:textId="77777777" w:rsidR="00547161" w:rsidRPr="00066642" w:rsidRDefault="00547161" w:rsidP="00792B20">
            <w:pPr>
              <w:pStyle w:val="TAL"/>
            </w:pPr>
            <w:proofErr w:type="spellStart"/>
            <w:r w:rsidRPr="00014214">
              <w:rPr>
                <w:rFonts w:cs="Arial"/>
                <w:szCs w:val="18"/>
              </w:rPr>
              <w:t>AfNotifications</w:t>
            </w:r>
            <w:proofErr w:type="spellEnd"/>
          </w:p>
        </w:tc>
        <w:tc>
          <w:tcPr>
            <w:tcW w:w="6520" w:type="dxa"/>
            <w:shd w:val="clear" w:color="auto" w:fill="auto"/>
          </w:tcPr>
          <w:p w14:paraId="7561DC8C" w14:textId="77777777" w:rsidR="00547161" w:rsidRPr="00066642" w:rsidRDefault="00547161" w:rsidP="00792B20">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547161" w14:paraId="194FBF2F" w14:textId="77777777" w:rsidTr="00792B20">
        <w:trPr>
          <w:cantSplit/>
        </w:trPr>
        <w:tc>
          <w:tcPr>
            <w:tcW w:w="993" w:type="dxa"/>
            <w:shd w:val="clear" w:color="auto" w:fill="auto"/>
          </w:tcPr>
          <w:p w14:paraId="0EFC61C9" w14:textId="77777777" w:rsidR="00547161" w:rsidRDefault="00547161" w:rsidP="00792B20">
            <w:pPr>
              <w:pStyle w:val="TAL"/>
            </w:pPr>
            <w:r>
              <w:rPr>
                <w:rFonts w:cs="Arial"/>
                <w:szCs w:val="18"/>
              </w:rPr>
              <w:t>4</w:t>
            </w:r>
          </w:p>
        </w:tc>
        <w:tc>
          <w:tcPr>
            <w:tcW w:w="2268" w:type="dxa"/>
            <w:shd w:val="clear" w:color="auto" w:fill="auto"/>
          </w:tcPr>
          <w:p w14:paraId="034023A8" w14:textId="77777777" w:rsidR="00547161" w:rsidRPr="00066642" w:rsidRDefault="00547161" w:rsidP="00792B20">
            <w:pPr>
              <w:pStyle w:val="TAL"/>
            </w:pPr>
            <w:proofErr w:type="spellStart"/>
            <w:r w:rsidRPr="004A7AD3">
              <w:rPr>
                <w:rFonts w:cs="Arial"/>
                <w:szCs w:val="18"/>
              </w:rPr>
              <w:t>Notification_websocket</w:t>
            </w:r>
            <w:proofErr w:type="spellEnd"/>
          </w:p>
        </w:tc>
        <w:tc>
          <w:tcPr>
            <w:tcW w:w="6520" w:type="dxa"/>
            <w:shd w:val="clear" w:color="auto" w:fill="auto"/>
          </w:tcPr>
          <w:p w14:paraId="4EA48A05" w14:textId="77777777" w:rsidR="00547161" w:rsidRPr="00066642" w:rsidRDefault="00547161" w:rsidP="00792B20">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547161" w14:paraId="13F8D373" w14:textId="77777777" w:rsidTr="00792B20">
        <w:trPr>
          <w:cantSplit/>
        </w:trPr>
        <w:tc>
          <w:tcPr>
            <w:tcW w:w="993" w:type="dxa"/>
            <w:shd w:val="clear" w:color="auto" w:fill="auto"/>
          </w:tcPr>
          <w:p w14:paraId="23661EA1" w14:textId="77777777" w:rsidR="00547161" w:rsidRDefault="00547161" w:rsidP="00792B20">
            <w:pPr>
              <w:pStyle w:val="TAL"/>
            </w:pPr>
            <w:r>
              <w:rPr>
                <w:rFonts w:cs="Arial"/>
                <w:szCs w:val="18"/>
              </w:rPr>
              <w:t>5</w:t>
            </w:r>
          </w:p>
        </w:tc>
        <w:tc>
          <w:tcPr>
            <w:tcW w:w="2268" w:type="dxa"/>
            <w:shd w:val="clear" w:color="auto" w:fill="auto"/>
          </w:tcPr>
          <w:p w14:paraId="1FB1D4F1" w14:textId="77777777" w:rsidR="00547161" w:rsidRPr="00066642" w:rsidRDefault="00547161" w:rsidP="00792B20">
            <w:pPr>
              <w:pStyle w:val="TAL"/>
            </w:pPr>
            <w:proofErr w:type="spellStart"/>
            <w:r w:rsidRPr="004A7AD3">
              <w:rPr>
                <w:rFonts w:cs="Arial"/>
                <w:szCs w:val="18"/>
              </w:rPr>
              <w:t>Notification_test_event</w:t>
            </w:r>
            <w:proofErr w:type="spellEnd"/>
          </w:p>
        </w:tc>
        <w:tc>
          <w:tcPr>
            <w:tcW w:w="6520" w:type="dxa"/>
            <w:shd w:val="clear" w:color="auto" w:fill="auto"/>
          </w:tcPr>
          <w:p w14:paraId="0442DBD9" w14:textId="77777777" w:rsidR="00547161" w:rsidRPr="00066642" w:rsidRDefault="00547161" w:rsidP="00792B20">
            <w:pPr>
              <w:pStyle w:val="TAL"/>
            </w:pPr>
            <w:r w:rsidRPr="004A7AD3">
              <w:rPr>
                <w:rFonts w:cs="Arial"/>
                <w:szCs w:val="18"/>
              </w:rPr>
              <w:t>The testing of notification connection is supported as described in 3GPP TS 29.122 [4].</w:t>
            </w:r>
          </w:p>
        </w:tc>
      </w:tr>
      <w:tr w:rsidR="00547161" w14:paraId="31C818F9" w14:textId="77777777" w:rsidTr="00792B20">
        <w:trPr>
          <w:cantSplit/>
        </w:trPr>
        <w:tc>
          <w:tcPr>
            <w:tcW w:w="993" w:type="dxa"/>
            <w:shd w:val="clear" w:color="auto" w:fill="auto"/>
          </w:tcPr>
          <w:p w14:paraId="4BD49E6B" w14:textId="77777777" w:rsidR="00547161" w:rsidRDefault="00547161" w:rsidP="00792B20">
            <w:pPr>
              <w:pStyle w:val="TAL"/>
              <w:rPr>
                <w:rFonts w:cs="Arial"/>
                <w:szCs w:val="18"/>
              </w:rPr>
            </w:pPr>
            <w:r>
              <w:rPr>
                <w:rFonts w:cs="Arial"/>
                <w:szCs w:val="18"/>
              </w:rPr>
              <w:t>6</w:t>
            </w:r>
          </w:p>
        </w:tc>
        <w:tc>
          <w:tcPr>
            <w:tcW w:w="2268" w:type="dxa"/>
            <w:shd w:val="clear" w:color="auto" w:fill="auto"/>
          </w:tcPr>
          <w:p w14:paraId="36CE5F31" w14:textId="77777777" w:rsidR="00547161" w:rsidRPr="004A7AD3" w:rsidRDefault="00547161" w:rsidP="00792B20">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262698FE" w14:textId="77777777" w:rsidR="00547161" w:rsidRPr="004A7AD3" w:rsidRDefault="00547161" w:rsidP="00792B20">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547161" w14:paraId="2BEB305C" w14:textId="77777777" w:rsidTr="00792B20">
        <w:trPr>
          <w:cantSplit/>
        </w:trPr>
        <w:tc>
          <w:tcPr>
            <w:tcW w:w="993" w:type="dxa"/>
            <w:shd w:val="clear" w:color="auto" w:fill="auto"/>
          </w:tcPr>
          <w:p w14:paraId="6472D3FC" w14:textId="77777777" w:rsidR="00547161" w:rsidRPr="00B00729" w:rsidRDefault="00547161" w:rsidP="00792B20">
            <w:pPr>
              <w:pStyle w:val="TAL"/>
              <w:rPr>
                <w:rFonts w:cs="Arial"/>
                <w:szCs w:val="18"/>
              </w:rPr>
            </w:pPr>
            <w:r w:rsidRPr="00B00729">
              <w:rPr>
                <w:rFonts w:cs="Arial" w:hint="eastAsia"/>
                <w:szCs w:val="18"/>
                <w:lang w:eastAsia="zh-CN"/>
              </w:rPr>
              <w:t>7</w:t>
            </w:r>
          </w:p>
        </w:tc>
        <w:tc>
          <w:tcPr>
            <w:tcW w:w="2268" w:type="dxa"/>
            <w:shd w:val="clear" w:color="auto" w:fill="auto"/>
          </w:tcPr>
          <w:p w14:paraId="243B47FC" w14:textId="77777777" w:rsidR="00547161" w:rsidRPr="00B00729" w:rsidRDefault="00547161" w:rsidP="00792B20">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1145556F" w14:textId="77777777" w:rsidR="00547161" w:rsidRPr="00B00729" w:rsidRDefault="00547161" w:rsidP="00792B20">
            <w:pPr>
              <w:pStyle w:val="TAL"/>
              <w:rPr>
                <w:rFonts w:cs="Arial"/>
                <w:szCs w:val="18"/>
              </w:rPr>
            </w:pPr>
            <w:r w:rsidRPr="00B00729">
              <w:rPr>
                <w:rFonts w:cs="Arial"/>
                <w:szCs w:val="18"/>
              </w:rPr>
              <w:t>This feature indicates the support of A2X communication.</w:t>
            </w:r>
            <w:r w:rsidRPr="00B00729">
              <w:t xml:space="preserve"> </w:t>
            </w:r>
          </w:p>
        </w:tc>
      </w:tr>
      <w:tr w:rsidR="00547161" w14:paraId="1126B530" w14:textId="77777777" w:rsidTr="00792B20">
        <w:trPr>
          <w:cantSplit/>
        </w:trPr>
        <w:tc>
          <w:tcPr>
            <w:tcW w:w="993" w:type="dxa"/>
            <w:shd w:val="clear" w:color="auto" w:fill="auto"/>
          </w:tcPr>
          <w:p w14:paraId="78AAF343" w14:textId="77777777" w:rsidR="00547161" w:rsidRPr="00B00729" w:rsidRDefault="00547161" w:rsidP="00792B20">
            <w:pPr>
              <w:pStyle w:val="TAL"/>
              <w:rPr>
                <w:rFonts w:cs="Arial"/>
                <w:szCs w:val="18"/>
                <w:lang w:eastAsia="zh-CN"/>
              </w:rPr>
            </w:pPr>
            <w:r>
              <w:rPr>
                <w:rFonts w:cs="Arial"/>
                <w:szCs w:val="18"/>
              </w:rPr>
              <w:t>8</w:t>
            </w:r>
          </w:p>
        </w:tc>
        <w:tc>
          <w:tcPr>
            <w:tcW w:w="2268" w:type="dxa"/>
            <w:shd w:val="clear" w:color="auto" w:fill="auto"/>
          </w:tcPr>
          <w:p w14:paraId="51435A3C" w14:textId="77777777" w:rsidR="00547161" w:rsidRPr="00B00729" w:rsidRDefault="00547161" w:rsidP="00792B20">
            <w:pPr>
              <w:pStyle w:val="TAL"/>
              <w:rPr>
                <w:rFonts w:cs="Arial"/>
                <w:szCs w:val="18"/>
                <w:lang w:eastAsia="zh-CN"/>
              </w:rPr>
            </w:pPr>
            <w:r>
              <w:t>ProSe_Ph2</w:t>
            </w:r>
          </w:p>
        </w:tc>
        <w:tc>
          <w:tcPr>
            <w:tcW w:w="6520" w:type="dxa"/>
            <w:shd w:val="clear" w:color="auto" w:fill="auto"/>
          </w:tcPr>
          <w:p w14:paraId="1FE9843E" w14:textId="77777777" w:rsidR="00547161" w:rsidRDefault="00547161" w:rsidP="00792B20">
            <w:pPr>
              <w:pStyle w:val="TAL"/>
            </w:pPr>
            <w:r>
              <w:t>This feature indicates the support of UE policy and N2 information provisioning for 5G ProSe UE-to-UE Rela</w:t>
            </w:r>
            <w:r>
              <w:rPr>
                <w:rFonts w:hint="eastAsia"/>
                <w:lang w:eastAsia="zh-CN"/>
              </w:rPr>
              <w:t>y</w:t>
            </w:r>
            <w:r>
              <w:t xml:space="preserve"> function.</w:t>
            </w:r>
          </w:p>
          <w:p w14:paraId="5C830D32" w14:textId="77777777" w:rsidR="00547161" w:rsidRDefault="00547161" w:rsidP="00792B20">
            <w:pPr>
              <w:pStyle w:val="TAL"/>
            </w:pPr>
          </w:p>
          <w:p w14:paraId="2A9E2CBA" w14:textId="77777777" w:rsidR="00547161" w:rsidRPr="00B00729" w:rsidRDefault="00547161" w:rsidP="00792B20">
            <w:pPr>
              <w:pStyle w:val="TAL"/>
              <w:rPr>
                <w:rFonts w:cs="Arial"/>
                <w:szCs w:val="18"/>
              </w:rPr>
            </w:pPr>
            <w:r w:rsidRPr="004A7AD3">
              <w:rPr>
                <w:rFonts w:cs="Arial"/>
                <w:szCs w:val="18"/>
              </w:rPr>
              <w:t xml:space="preserve">This feature requires that the </w:t>
            </w:r>
            <w:r>
              <w:t>ProSe</w:t>
            </w:r>
            <w:r w:rsidRPr="004A7AD3">
              <w:rPr>
                <w:rFonts w:cs="Arial"/>
                <w:szCs w:val="18"/>
              </w:rPr>
              <w:t xml:space="preserve"> feature is also supported.</w:t>
            </w:r>
          </w:p>
        </w:tc>
      </w:tr>
      <w:tr w:rsidR="00547161" w14:paraId="59A92263" w14:textId="77777777" w:rsidTr="00792B20">
        <w:trPr>
          <w:cantSplit/>
        </w:trPr>
        <w:tc>
          <w:tcPr>
            <w:tcW w:w="993" w:type="dxa"/>
            <w:shd w:val="clear" w:color="auto" w:fill="auto"/>
          </w:tcPr>
          <w:p w14:paraId="1501AF35" w14:textId="77777777" w:rsidR="00547161" w:rsidRDefault="00547161" w:rsidP="00792B20">
            <w:pPr>
              <w:pStyle w:val="TAL"/>
              <w:rPr>
                <w:rFonts w:cs="Arial"/>
                <w:szCs w:val="18"/>
              </w:rPr>
            </w:pPr>
            <w:r>
              <w:rPr>
                <w:rFonts w:cs="Arial"/>
                <w:szCs w:val="18"/>
              </w:rPr>
              <w:t>9</w:t>
            </w:r>
          </w:p>
        </w:tc>
        <w:tc>
          <w:tcPr>
            <w:tcW w:w="2268" w:type="dxa"/>
            <w:shd w:val="clear" w:color="auto" w:fill="auto"/>
          </w:tcPr>
          <w:p w14:paraId="7CAB43A4" w14:textId="77777777" w:rsidR="00547161" w:rsidRDefault="00547161" w:rsidP="00792B20">
            <w:pPr>
              <w:pStyle w:val="TAL"/>
            </w:pPr>
            <w:r>
              <w:rPr>
                <w:rFonts w:cs="Arial"/>
                <w:szCs w:val="18"/>
              </w:rPr>
              <w:t>PIN</w:t>
            </w:r>
          </w:p>
        </w:tc>
        <w:tc>
          <w:tcPr>
            <w:tcW w:w="6520" w:type="dxa"/>
            <w:shd w:val="clear" w:color="auto" w:fill="auto"/>
          </w:tcPr>
          <w:p w14:paraId="514EDE0B" w14:textId="77777777" w:rsidR="00547161" w:rsidRDefault="00547161" w:rsidP="00792B20">
            <w:pPr>
              <w:pStyle w:val="TAL"/>
            </w:pPr>
            <w:r>
              <w:rPr>
                <w:rFonts w:cs="Arial"/>
                <w:szCs w:val="18"/>
              </w:rPr>
              <w:t>This feature indicates the support of Personal IoT Network requirements.</w:t>
            </w:r>
          </w:p>
        </w:tc>
      </w:tr>
      <w:tr w:rsidR="00BD5192" w14:paraId="35F7AEC9" w14:textId="77777777" w:rsidTr="00792B20">
        <w:trPr>
          <w:cantSplit/>
          <w:ins w:id="459" w:author="Ericsson August" w:date="2023-07-24T19:27:00Z"/>
        </w:trPr>
        <w:tc>
          <w:tcPr>
            <w:tcW w:w="993" w:type="dxa"/>
            <w:shd w:val="clear" w:color="auto" w:fill="auto"/>
          </w:tcPr>
          <w:p w14:paraId="7883CDC4" w14:textId="605929B8" w:rsidR="00BD5192" w:rsidRDefault="00BD5192" w:rsidP="00792B20">
            <w:pPr>
              <w:pStyle w:val="TAL"/>
              <w:rPr>
                <w:ins w:id="460" w:author="Ericsson August" w:date="2023-07-24T19:27:00Z"/>
                <w:rFonts w:cs="Arial"/>
                <w:szCs w:val="18"/>
              </w:rPr>
            </w:pPr>
            <w:ins w:id="461" w:author="Ericsson August" w:date="2023-07-24T19:28:00Z">
              <w:r>
                <w:rPr>
                  <w:rFonts w:cs="Arial"/>
                  <w:szCs w:val="18"/>
                </w:rPr>
                <w:t>10</w:t>
              </w:r>
            </w:ins>
          </w:p>
        </w:tc>
        <w:tc>
          <w:tcPr>
            <w:tcW w:w="2268" w:type="dxa"/>
            <w:shd w:val="clear" w:color="auto" w:fill="auto"/>
          </w:tcPr>
          <w:p w14:paraId="7379D2B5" w14:textId="23B33017" w:rsidR="00BD5192" w:rsidRDefault="00BD5192" w:rsidP="00792B20">
            <w:pPr>
              <w:pStyle w:val="TAL"/>
              <w:rPr>
                <w:ins w:id="462" w:author="Ericsson August" w:date="2023-07-24T19:27:00Z"/>
                <w:rFonts w:cs="Arial"/>
                <w:szCs w:val="18"/>
              </w:rPr>
            </w:pPr>
            <w:proofErr w:type="spellStart"/>
            <w:ins w:id="463" w:author="Ericsson August" w:date="2023-07-24T19:28:00Z">
              <w:r>
                <w:rPr>
                  <w:rFonts w:cs="Arial"/>
                  <w:szCs w:val="18"/>
                </w:rPr>
                <w:t>VPLMNSpecificURSP</w:t>
              </w:r>
            </w:ins>
            <w:proofErr w:type="spellEnd"/>
          </w:p>
        </w:tc>
        <w:tc>
          <w:tcPr>
            <w:tcW w:w="6520" w:type="dxa"/>
            <w:shd w:val="clear" w:color="auto" w:fill="auto"/>
          </w:tcPr>
          <w:p w14:paraId="26420099" w14:textId="77777777" w:rsidR="00BD5192" w:rsidRDefault="00BD5192" w:rsidP="00792B20">
            <w:pPr>
              <w:pStyle w:val="TAL"/>
              <w:rPr>
                <w:ins w:id="464" w:author="Ericsson August" w:date="2023-07-25T16:30:00Z"/>
                <w:rFonts w:cs="Arial"/>
                <w:szCs w:val="18"/>
              </w:rPr>
            </w:pPr>
            <w:ins w:id="465" w:author="Ericsson August" w:date="2023-07-24T19:28:00Z">
              <w:r>
                <w:rPr>
                  <w:rFonts w:cs="Arial"/>
                  <w:szCs w:val="18"/>
                </w:rPr>
                <w:t>This feature indicates the support of AF guidance on VPLMN-specific URSP rules.</w:t>
              </w:r>
            </w:ins>
            <w:ins w:id="466" w:author="Ericsson August" w:date="2023-07-25T16:30:00Z">
              <w:r w:rsidR="005916CE">
                <w:rPr>
                  <w:rFonts w:cs="Arial"/>
                  <w:szCs w:val="18"/>
                </w:rPr>
                <w:t xml:space="preserve"> </w:t>
              </w:r>
            </w:ins>
          </w:p>
          <w:p w14:paraId="2395695C" w14:textId="534C51DB" w:rsidR="005916CE" w:rsidRDefault="005916CE" w:rsidP="00792B20">
            <w:pPr>
              <w:pStyle w:val="TAL"/>
              <w:rPr>
                <w:ins w:id="467" w:author="Ericsson August" w:date="2023-07-24T19:27:00Z"/>
                <w:rFonts w:cs="Arial"/>
                <w:szCs w:val="18"/>
              </w:rPr>
            </w:pPr>
            <w:ins w:id="468" w:author="Ericsson August" w:date="2023-07-25T16:30:00Z">
              <w:r>
                <w:rPr>
                  <w:rFonts w:cs="Arial"/>
                  <w:szCs w:val="18"/>
                </w:rPr>
                <w:t xml:space="preserve">This feature requires that </w:t>
              </w:r>
              <w:proofErr w:type="spellStart"/>
              <w:r>
                <w:rPr>
                  <w:rFonts w:cs="Arial"/>
                  <w:szCs w:val="18"/>
                </w:rPr>
                <w:t>AfGuideURSP</w:t>
              </w:r>
              <w:proofErr w:type="spellEnd"/>
              <w:r>
                <w:rPr>
                  <w:rFonts w:cs="Arial"/>
                  <w:szCs w:val="18"/>
                </w:rPr>
                <w:t xml:space="preserve"> is also supported.</w:t>
              </w:r>
            </w:ins>
          </w:p>
        </w:tc>
      </w:tr>
    </w:tbl>
    <w:p w14:paraId="48991A5D" w14:textId="77777777" w:rsidR="00547161" w:rsidRPr="008B1C02" w:rsidRDefault="00547161" w:rsidP="00547161">
      <w:pPr>
        <w:rPr>
          <w:sz w:val="24"/>
          <w:lang w:eastAsia="zh-CN"/>
        </w:rPr>
      </w:pPr>
    </w:p>
    <w:p w14:paraId="12B07C1F" w14:textId="77777777" w:rsidR="00547161" w:rsidRDefault="00547161" w:rsidP="00547161"/>
    <w:p w14:paraId="17967719" w14:textId="77777777" w:rsidR="00547161" w:rsidRPr="0061791A" w:rsidRDefault="00547161" w:rsidP="005471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614FC81" w14:textId="77777777" w:rsidR="00877454" w:rsidRPr="008B1C02" w:rsidRDefault="00877454" w:rsidP="00877454">
      <w:pPr>
        <w:pStyle w:val="Heading1"/>
        <w:rPr>
          <w:noProof/>
        </w:rPr>
      </w:pPr>
      <w:r w:rsidRPr="008B1C02">
        <w:t>A.9</w:t>
      </w:r>
      <w:r w:rsidRPr="008B1C02">
        <w:tab/>
      </w:r>
      <w:proofErr w:type="spellStart"/>
      <w:r w:rsidRPr="008B1C02">
        <w:t>ServiceParameter</w:t>
      </w:r>
      <w:proofErr w:type="spellEnd"/>
      <w:r w:rsidRPr="008B1C02">
        <w:rPr>
          <w:noProof/>
        </w:rPr>
        <w:t xml:space="preserve"> API</w:t>
      </w:r>
      <w:bookmarkEnd w:id="448"/>
      <w:bookmarkEnd w:id="449"/>
      <w:bookmarkEnd w:id="450"/>
      <w:bookmarkEnd w:id="451"/>
      <w:bookmarkEnd w:id="452"/>
      <w:bookmarkEnd w:id="453"/>
      <w:bookmarkEnd w:id="454"/>
      <w:bookmarkEnd w:id="455"/>
      <w:bookmarkEnd w:id="456"/>
      <w:bookmarkEnd w:id="457"/>
    </w:p>
    <w:bookmarkEnd w:id="458"/>
    <w:p w14:paraId="2E27AEF1" w14:textId="77777777" w:rsidR="00877454" w:rsidRPr="008B1C02" w:rsidRDefault="00877454" w:rsidP="00877454">
      <w:pPr>
        <w:pStyle w:val="PL"/>
      </w:pPr>
      <w:proofErr w:type="spellStart"/>
      <w:r w:rsidRPr="008B1C02">
        <w:t>openapi</w:t>
      </w:r>
      <w:proofErr w:type="spellEnd"/>
      <w:r w:rsidRPr="008B1C02">
        <w:t>: 3.0.0</w:t>
      </w:r>
    </w:p>
    <w:p w14:paraId="436F115E" w14:textId="77777777" w:rsidR="00877454" w:rsidRDefault="00877454" w:rsidP="00877454">
      <w:pPr>
        <w:pStyle w:val="PL"/>
      </w:pPr>
    </w:p>
    <w:p w14:paraId="16FA175F" w14:textId="77777777" w:rsidR="00877454" w:rsidRPr="008B1C02" w:rsidRDefault="00877454" w:rsidP="00877454">
      <w:pPr>
        <w:pStyle w:val="PL"/>
      </w:pPr>
      <w:r w:rsidRPr="008B1C02">
        <w:t>info:</w:t>
      </w:r>
    </w:p>
    <w:p w14:paraId="135F5149" w14:textId="77777777" w:rsidR="00877454" w:rsidRPr="008B1C02" w:rsidRDefault="00877454" w:rsidP="00877454">
      <w:pPr>
        <w:pStyle w:val="PL"/>
      </w:pPr>
      <w:r w:rsidRPr="008B1C02">
        <w:t xml:space="preserve">  title: 3gpp-service-parameter</w:t>
      </w:r>
    </w:p>
    <w:p w14:paraId="4ABE12B8" w14:textId="77777777" w:rsidR="00877454" w:rsidRPr="008B1C02" w:rsidRDefault="00877454" w:rsidP="00877454">
      <w:pPr>
        <w:pStyle w:val="PL"/>
      </w:pPr>
      <w:r w:rsidRPr="008B1C02">
        <w:t xml:space="preserve">  version: 1.2.0</w:t>
      </w:r>
      <w:r w:rsidRPr="008B1C02">
        <w:rPr>
          <w:lang w:val="en-US"/>
        </w:rPr>
        <w:t>-alpha.</w:t>
      </w:r>
      <w:r>
        <w:rPr>
          <w:lang w:val="en-US"/>
        </w:rPr>
        <w:t>3</w:t>
      </w:r>
    </w:p>
    <w:p w14:paraId="78E0F555" w14:textId="77777777" w:rsidR="00877454" w:rsidRPr="008B1C02" w:rsidRDefault="00877454" w:rsidP="00877454">
      <w:pPr>
        <w:pStyle w:val="PL"/>
      </w:pPr>
      <w:r w:rsidRPr="008B1C02">
        <w:t xml:space="preserve">  description: |</w:t>
      </w:r>
    </w:p>
    <w:p w14:paraId="6930AB92" w14:textId="77777777" w:rsidR="00877454" w:rsidRPr="008B1C02" w:rsidRDefault="00877454" w:rsidP="00877454">
      <w:pPr>
        <w:pStyle w:val="PL"/>
      </w:pPr>
      <w:r w:rsidRPr="008B1C02">
        <w:t xml:space="preserve">    API for AF service </w:t>
      </w:r>
      <w:proofErr w:type="spellStart"/>
      <w:r w:rsidRPr="008B1C02">
        <w:t>paramter</w:t>
      </w:r>
      <w:proofErr w:type="spellEnd"/>
      <w:r w:rsidRPr="008B1C02">
        <w:t xml:space="preserve">  </w:t>
      </w:r>
    </w:p>
    <w:p w14:paraId="0B32FD3F" w14:textId="77777777" w:rsidR="00877454" w:rsidRPr="008B1C02" w:rsidRDefault="00877454" w:rsidP="00877454">
      <w:pPr>
        <w:pStyle w:val="PL"/>
      </w:pPr>
      <w:r w:rsidRPr="008B1C02">
        <w:t xml:space="preserve">    © 202</w:t>
      </w:r>
      <w:r>
        <w:t>3</w:t>
      </w:r>
      <w:r w:rsidRPr="008B1C02">
        <w:t xml:space="preserve">, 3GPP Organizational Partners (ARIB, ATIS, CCSA, ETSI, TSDSI, TTA, TTC).  </w:t>
      </w:r>
    </w:p>
    <w:p w14:paraId="3E2A215E" w14:textId="77777777" w:rsidR="00877454" w:rsidRPr="008B1C02" w:rsidRDefault="00877454" w:rsidP="00877454">
      <w:pPr>
        <w:pStyle w:val="PL"/>
      </w:pPr>
      <w:r w:rsidRPr="008B1C02">
        <w:t xml:space="preserve">    All rights reserved.</w:t>
      </w:r>
    </w:p>
    <w:p w14:paraId="714EF7ED" w14:textId="77777777" w:rsidR="00877454" w:rsidRDefault="00877454" w:rsidP="00877454">
      <w:pPr>
        <w:pStyle w:val="PL"/>
      </w:pPr>
    </w:p>
    <w:p w14:paraId="7D8A24B2" w14:textId="77777777" w:rsidR="00877454" w:rsidRPr="008B1C02" w:rsidRDefault="00877454" w:rsidP="00877454">
      <w:pPr>
        <w:pStyle w:val="PL"/>
      </w:pPr>
      <w:proofErr w:type="spellStart"/>
      <w:r w:rsidRPr="008B1C02">
        <w:t>externalDocs</w:t>
      </w:r>
      <w:proofErr w:type="spellEnd"/>
      <w:r w:rsidRPr="008B1C02">
        <w:t>:</w:t>
      </w:r>
    </w:p>
    <w:p w14:paraId="37AECC8E" w14:textId="77777777" w:rsidR="00877454" w:rsidRPr="008B1C02" w:rsidRDefault="00877454" w:rsidP="00877454">
      <w:pPr>
        <w:pStyle w:val="PL"/>
      </w:pPr>
      <w:r w:rsidRPr="008B1C02">
        <w:t xml:space="preserve">  description: &gt;</w:t>
      </w:r>
    </w:p>
    <w:p w14:paraId="47EA4238" w14:textId="77777777" w:rsidR="00877454" w:rsidRPr="008B1C02" w:rsidRDefault="00877454" w:rsidP="00877454">
      <w:pPr>
        <w:pStyle w:val="PL"/>
      </w:pPr>
      <w:r w:rsidRPr="008B1C02">
        <w:t xml:space="preserve">    3GPP TS 29.522 V18.</w:t>
      </w:r>
      <w:r>
        <w:t>2</w:t>
      </w:r>
      <w:r w:rsidRPr="008B1C02">
        <w:t>.0; 5G System; Network Exposure Function Northbound APIs.</w:t>
      </w:r>
    </w:p>
    <w:p w14:paraId="00FB47FF" w14:textId="77777777" w:rsidR="00877454" w:rsidRPr="008B1C02" w:rsidRDefault="00877454" w:rsidP="00877454">
      <w:pPr>
        <w:pStyle w:val="PL"/>
      </w:pPr>
      <w:r w:rsidRPr="008B1C02">
        <w:t xml:space="preserve">  url: 'https://www.3gpp.org/ftp/Specs/archive/29_series/29.522/'</w:t>
      </w:r>
    </w:p>
    <w:p w14:paraId="4305B975" w14:textId="77777777" w:rsidR="00877454" w:rsidRDefault="00877454" w:rsidP="00877454">
      <w:pPr>
        <w:pStyle w:val="PL"/>
      </w:pPr>
    </w:p>
    <w:p w14:paraId="4DA8A3B5" w14:textId="77777777" w:rsidR="00877454" w:rsidRPr="008B1C02" w:rsidRDefault="00877454" w:rsidP="00877454">
      <w:pPr>
        <w:pStyle w:val="PL"/>
      </w:pPr>
      <w:r w:rsidRPr="008B1C02">
        <w:t>security:</w:t>
      </w:r>
    </w:p>
    <w:p w14:paraId="599D32C4" w14:textId="77777777" w:rsidR="00877454" w:rsidRPr="008B1C02" w:rsidRDefault="00877454" w:rsidP="00877454">
      <w:pPr>
        <w:pStyle w:val="PL"/>
      </w:pPr>
      <w:r w:rsidRPr="008B1C02">
        <w:t xml:space="preserve">  - {}</w:t>
      </w:r>
    </w:p>
    <w:p w14:paraId="7EB16523" w14:textId="77777777" w:rsidR="00877454" w:rsidRPr="008B1C02" w:rsidRDefault="00877454" w:rsidP="00877454">
      <w:pPr>
        <w:pStyle w:val="PL"/>
      </w:pPr>
      <w:r w:rsidRPr="008B1C02">
        <w:t xml:space="preserve">  - oAuth2ClientCredentials: []</w:t>
      </w:r>
    </w:p>
    <w:p w14:paraId="7681EB0B" w14:textId="77777777" w:rsidR="00877454" w:rsidRDefault="00877454" w:rsidP="00877454">
      <w:pPr>
        <w:pStyle w:val="PL"/>
      </w:pPr>
    </w:p>
    <w:p w14:paraId="71230499" w14:textId="77777777" w:rsidR="00877454" w:rsidRPr="008B1C02" w:rsidRDefault="00877454" w:rsidP="00877454">
      <w:pPr>
        <w:pStyle w:val="PL"/>
      </w:pPr>
      <w:r w:rsidRPr="008B1C02">
        <w:t>servers:</w:t>
      </w:r>
    </w:p>
    <w:p w14:paraId="6774484F" w14:textId="77777777" w:rsidR="00877454" w:rsidRPr="008B1C02" w:rsidRDefault="00877454" w:rsidP="00877454">
      <w:pPr>
        <w:pStyle w:val="PL"/>
      </w:pPr>
      <w:r w:rsidRPr="008B1C02">
        <w:t xml:space="preserve">  - url: '{</w:t>
      </w:r>
      <w:proofErr w:type="spellStart"/>
      <w:r w:rsidRPr="008B1C02">
        <w:t>apiRoot</w:t>
      </w:r>
      <w:proofErr w:type="spellEnd"/>
      <w:r w:rsidRPr="008B1C02">
        <w:t>}/3gpp-service-parameter/v1'</w:t>
      </w:r>
    </w:p>
    <w:p w14:paraId="7306D9BC" w14:textId="77777777" w:rsidR="00877454" w:rsidRPr="008B1C02" w:rsidRDefault="00877454" w:rsidP="00877454">
      <w:pPr>
        <w:pStyle w:val="PL"/>
      </w:pPr>
      <w:r w:rsidRPr="008B1C02">
        <w:t xml:space="preserve">    variables:</w:t>
      </w:r>
    </w:p>
    <w:p w14:paraId="68DBF5BC" w14:textId="77777777" w:rsidR="00877454" w:rsidRPr="008B1C02" w:rsidRDefault="00877454" w:rsidP="00877454">
      <w:pPr>
        <w:pStyle w:val="PL"/>
      </w:pPr>
      <w:r w:rsidRPr="008B1C02">
        <w:t xml:space="preserve">      </w:t>
      </w:r>
      <w:proofErr w:type="spellStart"/>
      <w:r w:rsidRPr="008B1C02">
        <w:t>apiRoot</w:t>
      </w:r>
      <w:proofErr w:type="spellEnd"/>
      <w:r w:rsidRPr="008B1C02">
        <w:t>:</w:t>
      </w:r>
    </w:p>
    <w:p w14:paraId="596F11A0" w14:textId="77777777" w:rsidR="00877454" w:rsidRPr="008B1C02" w:rsidRDefault="00877454" w:rsidP="00877454">
      <w:pPr>
        <w:pStyle w:val="PL"/>
      </w:pPr>
      <w:r w:rsidRPr="008B1C02">
        <w:t xml:space="preserve">        default: https://example.com</w:t>
      </w:r>
    </w:p>
    <w:p w14:paraId="15040949" w14:textId="77777777" w:rsidR="00877454" w:rsidRPr="008B1C02" w:rsidRDefault="00877454" w:rsidP="00877454">
      <w:pPr>
        <w:pStyle w:val="PL"/>
      </w:pPr>
      <w:r w:rsidRPr="008B1C02">
        <w:t xml:space="preserve">        description: </w:t>
      </w:r>
      <w:proofErr w:type="spellStart"/>
      <w:r w:rsidRPr="008B1C02">
        <w:t>apiRoot</w:t>
      </w:r>
      <w:proofErr w:type="spellEnd"/>
      <w:r w:rsidRPr="008B1C02">
        <w:t xml:space="preserve"> as defined in clause 5.2.4 of 3GPP TS 29.122.</w:t>
      </w:r>
    </w:p>
    <w:p w14:paraId="56E4E70C" w14:textId="77777777" w:rsidR="00877454" w:rsidRPr="008B1C02" w:rsidRDefault="00877454" w:rsidP="00877454">
      <w:pPr>
        <w:pStyle w:val="PL"/>
      </w:pPr>
    </w:p>
    <w:p w14:paraId="268093AC" w14:textId="77777777" w:rsidR="00877454" w:rsidRPr="008B1C02" w:rsidRDefault="00877454" w:rsidP="00877454">
      <w:pPr>
        <w:pStyle w:val="PL"/>
      </w:pPr>
      <w:r w:rsidRPr="008B1C02">
        <w:t>paths:</w:t>
      </w:r>
    </w:p>
    <w:p w14:paraId="2DADFEEF" w14:textId="77777777" w:rsidR="00877454" w:rsidRPr="008B1C02" w:rsidRDefault="00877454" w:rsidP="00877454">
      <w:pPr>
        <w:pStyle w:val="PL"/>
      </w:pPr>
      <w:r w:rsidRPr="008B1C02">
        <w:t xml:space="preserve">  /{</w:t>
      </w:r>
      <w:proofErr w:type="spellStart"/>
      <w:r w:rsidRPr="008B1C02">
        <w:t>afId</w:t>
      </w:r>
      <w:proofErr w:type="spellEnd"/>
      <w:r w:rsidRPr="008B1C02">
        <w:t>}/subscriptions:</w:t>
      </w:r>
    </w:p>
    <w:p w14:paraId="0719DB50" w14:textId="77777777" w:rsidR="00877454" w:rsidRPr="008B1C02" w:rsidRDefault="00877454" w:rsidP="00877454">
      <w:pPr>
        <w:pStyle w:val="PL"/>
      </w:pPr>
      <w:r w:rsidRPr="008B1C02">
        <w:t xml:space="preserve">    parameters:</w:t>
      </w:r>
    </w:p>
    <w:p w14:paraId="05FF404B" w14:textId="77777777" w:rsidR="00877454" w:rsidRPr="008B1C02" w:rsidRDefault="00877454" w:rsidP="00877454">
      <w:pPr>
        <w:pStyle w:val="PL"/>
      </w:pPr>
      <w:r w:rsidRPr="008B1C02">
        <w:t xml:space="preserve">      - name: </w:t>
      </w:r>
      <w:proofErr w:type="spellStart"/>
      <w:r w:rsidRPr="008B1C02">
        <w:t>afId</w:t>
      </w:r>
      <w:proofErr w:type="spellEnd"/>
    </w:p>
    <w:p w14:paraId="2C522183" w14:textId="77777777" w:rsidR="00877454" w:rsidRPr="008B1C02" w:rsidRDefault="00877454" w:rsidP="00877454">
      <w:pPr>
        <w:pStyle w:val="PL"/>
      </w:pPr>
      <w:r w:rsidRPr="008B1C02">
        <w:t xml:space="preserve">        </w:t>
      </w:r>
      <w:proofErr w:type="gramStart"/>
      <w:r w:rsidRPr="008B1C02">
        <w:t>in:</w:t>
      </w:r>
      <w:proofErr w:type="gramEnd"/>
      <w:r w:rsidRPr="008B1C02">
        <w:t xml:space="preserve"> path</w:t>
      </w:r>
    </w:p>
    <w:p w14:paraId="65DC7521" w14:textId="77777777" w:rsidR="00877454" w:rsidRPr="008B1C02" w:rsidRDefault="00877454" w:rsidP="00877454">
      <w:pPr>
        <w:pStyle w:val="PL"/>
      </w:pPr>
      <w:r w:rsidRPr="008B1C02">
        <w:t xml:space="preserve">        description: Identifier of the AF</w:t>
      </w:r>
    </w:p>
    <w:p w14:paraId="55866B52" w14:textId="77777777" w:rsidR="00877454" w:rsidRPr="008B1C02" w:rsidRDefault="00877454" w:rsidP="00877454">
      <w:pPr>
        <w:pStyle w:val="PL"/>
      </w:pPr>
      <w:r w:rsidRPr="008B1C02">
        <w:t xml:space="preserve">        required: </w:t>
      </w:r>
      <w:proofErr w:type="gramStart"/>
      <w:r w:rsidRPr="008B1C02">
        <w:t>true</w:t>
      </w:r>
      <w:proofErr w:type="gramEnd"/>
    </w:p>
    <w:p w14:paraId="20D01E0E" w14:textId="77777777" w:rsidR="00877454" w:rsidRPr="008B1C02" w:rsidRDefault="00877454" w:rsidP="00877454">
      <w:pPr>
        <w:pStyle w:val="PL"/>
      </w:pPr>
      <w:r w:rsidRPr="008B1C02">
        <w:lastRenderedPageBreak/>
        <w:t xml:space="preserve">        schema:</w:t>
      </w:r>
    </w:p>
    <w:p w14:paraId="6B1DBCD3" w14:textId="77777777" w:rsidR="00877454" w:rsidRPr="008B1C02" w:rsidRDefault="00877454" w:rsidP="00877454">
      <w:pPr>
        <w:pStyle w:val="PL"/>
      </w:pPr>
      <w:r w:rsidRPr="008B1C02">
        <w:t xml:space="preserve">          type: string</w:t>
      </w:r>
    </w:p>
    <w:p w14:paraId="6EE1DE44" w14:textId="77777777" w:rsidR="00877454" w:rsidRPr="008B1C02" w:rsidRDefault="00877454" w:rsidP="00877454">
      <w:pPr>
        <w:pStyle w:val="PL"/>
      </w:pPr>
      <w:r w:rsidRPr="008B1C02">
        <w:t xml:space="preserve">    get:</w:t>
      </w:r>
    </w:p>
    <w:p w14:paraId="6A18BB08" w14:textId="77777777" w:rsidR="00877454" w:rsidRPr="008B1C02" w:rsidRDefault="00877454" w:rsidP="00877454">
      <w:pPr>
        <w:pStyle w:val="PL"/>
      </w:pPr>
      <w:r w:rsidRPr="008B1C02">
        <w:t xml:space="preserve">      summary: read all of the active subscriptions for the </w:t>
      </w:r>
      <w:proofErr w:type="gramStart"/>
      <w:r w:rsidRPr="008B1C02">
        <w:t>AF</w:t>
      </w:r>
      <w:proofErr w:type="gramEnd"/>
    </w:p>
    <w:p w14:paraId="51CC0423" w14:textId="77777777" w:rsidR="00877454" w:rsidRPr="008B1C02" w:rsidRDefault="00877454" w:rsidP="00877454">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1AC79194" w14:textId="77777777" w:rsidR="00877454" w:rsidRPr="008B1C02" w:rsidRDefault="00877454" w:rsidP="00877454">
      <w:pPr>
        <w:pStyle w:val="PL"/>
      </w:pPr>
      <w:r w:rsidRPr="008B1C02">
        <w:t xml:space="preserve">      tags:</w:t>
      </w:r>
    </w:p>
    <w:p w14:paraId="75288C97" w14:textId="77777777" w:rsidR="00877454" w:rsidRPr="008B1C02" w:rsidRDefault="00877454" w:rsidP="00877454">
      <w:pPr>
        <w:pStyle w:val="PL"/>
      </w:pPr>
      <w:r w:rsidRPr="008B1C02">
        <w:t xml:space="preserve">        - Service Parameter Subscrip</w:t>
      </w:r>
      <w:r w:rsidRPr="008B1C02">
        <w:rPr>
          <w:rFonts w:ascii="SimSun" w:hAnsi="SimSun" w:hint="eastAsia"/>
          <w:lang w:eastAsia="zh-CN"/>
        </w:rPr>
        <w:t>t</w:t>
      </w:r>
      <w:r w:rsidRPr="008B1C02">
        <w:t>ions</w:t>
      </w:r>
    </w:p>
    <w:p w14:paraId="2FA6750B" w14:textId="77777777" w:rsidR="00877454" w:rsidRPr="008B1C02" w:rsidRDefault="00877454" w:rsidP="00877454">
      <w:pPr>
        <w:pStyle w:val="PL"/>
      </w:pPr>
      <w:r w:rsidRPr="008B1C02">
        <w:t xml:space="preserve">      parameters:</w:t>
      </w:r>
    </w:p>
    <w:p w14:paraId="1FE4E7F6" w14:textId="77777777" w:rsidR="00877454" w:rsidRPr="008B1C02" w:rsidRDefault="00877454" w:rsidP="00877454">
      <w:pPr>
        <w:pStyle w:val="PL"/>
      </w:pPr>
      <w:r w:rsidRPr="008B1C02">
        <w:t xml:space="preserve">        - name: </w:t>
      </w:r>
      <w:proofErr w:type="spellStart"/>
      <w:r w:rsidRPr="008B1C02">
        <w:t>gpsis</w:t>
      </w:r>
      <w:proofErr w:type="spellEnd"/>
    </w:p>
    <w:p w14:paraId="2BA38E5A" w14:textId="77777777" w:rsidR="00877454" w:rsidRPr="008B1C02" w:rsidRDefault="00877454" w:rsidP="00877454">
      <w:pPr>
        <w:pStyle w:val="PL"/>
      </w:pPr>
      <w:r w:rsidRPr="008B1C02">
        <w:t xml:space="preserve">          </w:t>
      </w:r>
      <w:proofErr w:type="gramStart"/>
      <w:r w:rsidRPr="008B1C02">
        <w:t>in:</w:t>
      </w:r>
      <w:proofErr w:type="gramEnd"/>
      <w:r w:rsidRPr="008B1C02">
        <w:t xml:space="preserve"> query</w:t>
      </w:r>
    </w:p>
    <w:p w14:paraId="3C98DF33" w14:textId="77777777" w:rsidR="00877454" w:rsidRPr="008B1C02" w:rsidRDefault="00877454" w:rsidP="00877454">
      <w:pPr>
        <w:pStyle w:val="PL"/>
      </w:pPr>
      <w:r w:rsidRPr="008B1C02">
        <w:t xml:space="preserve">          description: The GPSI of the requested UE(s).</w:t>
      </w:r>
    </w:p>
    <w:p w14:paraId="4FB76C76" w14:textId="77777777" w:rsidR="00877454" w:rsidRPr="008B1C02" w:rsidRDefault="00877454" w:rsidP="00877454">
      <w:pPr>
        <w:pStyle w:val="PL"/>
      </w:pPr>
      <w:r w:rsidRPr="008B1C02">
        <w:t xml:space="preserve">          required: </w:t>
      </w:r>
      <w:proofErr w:type="gramStart"/>
      <w:r w:rsidRPr="008B1C02">
        <w:t>false</w:t>
      </w:r>
      <w:proofErr w:type="gramEnd"/>
    </w:p>
    <w:p w14:paraId="4AC8C8E7" w14:textId="77777777" w:rsidR="00877454" w:rsidRPr="008B1C02" w:rsidRDefault="00877454" w:rsidP="00877454">
      <w:pPr>
        <w:pStyle w:val="PL"/>
      </w:pPr>
      <w:r w:rsidRPr="008B1C02">
        <w:t xml:space="preserve">          schema:</w:t>
      </w:r>
    </w:p>
    <w:p w14:paraId="13D01E30" w14:textId="77777777" w:rsidR="00877454" w:rsidRPr="008B1C02" w:rsidRDefault="00877454" w:rsidP="00877454">
      <w:pPr>
        <w:pStyle w:val="PL"/>
      </w:pPr>
      <w:r w:rsidRPr="008B1C02">
        <w:t xml:space="preserve">            type: array</w:t>
      </w:r>
    </w:p>
    <w:p w14:paraId="3222C9DE" w14:textId="77777777" w:rsidR="00877454" w:rsidRPr="008B1C02" w:rsidRDefault="00877454" w:rsidP="00877454">
      <w:pPr>
        <w:pStyle w:val="PL"/>
      </w:pPr>
      <w:r w:rsidRPr="008B1C02">
        <w:t xml:space="preserve">            items:</w:t>
      </w:r>
    </w:p>
    <w:p w14:paraId="7BA7067D" w14:textId="77777777" w:rsidR="00877454" w:rsidRPr="008B1C02" w:rsidRDefault="00877454" w:rsidP="00877454">
      <w:pPr>
        <w:pStyle w:val="PL"/>
      </w:pPr>
      <w:r w:rsidRPr="008B1C02">
        <w:t xml:space="preserve">              $ref: 'TS29571_CommonData.yaml#/components/schemas/</w:t>
      </w:r>
      <w:proofErr w:type="spellStart"/>
      <w:r w:rsidRPr="008B1C02">
        <w:t>Gpsi</w:t>
      </w:r>
      <w:proofErr w:type="spellEnd"/>
      <w:r w:rsidRPr="008B1C02">
        <w:t>'</w:t>
      </w:r>
    </w:p>
    <w:p w14:paraId="51B0D621"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08139F69" w14:textId="77777777" w:rsidR="00877454" w:rsidRPr="008B1C02" w:rsidRDefault="00877454" w:rsidP="00877454">
      <w:pPr>
        <w:pStyle w:val="PL"/>
      </w:pPr>
      <w:r w:rsidRPr="008B1C02">
        <w:t xml:space="preserve">        - name: </w:t>
      </w:r>
      <w:proofErr w:type="spellStart"/>
      <w:r w:rsidRPr="008B1C02">
        <w:t>ip-addrs</w:t>
      </w:r>
      <w:proofErr w:type="spellEnd"/>
    </w:p>
    <w:p w14:paraId="73D73670" w14:textId="77777777" w:rsidR="00877454" w:rsidRPr="008B1C02" w:rsidRDefault="00877454" w:rsidP="00877454">
      <w:pPr>
        <w:pStyle w:val="PL"/>
      </w:pPr>
      <w:r w:rsidRPr="008B1C02">
        <w:t xml:space="preserve">          </w:t>
      </w:r>
      <w:proofErr w:type="gramStart"/>
      <w:r w:rsidRPr="008B1C02">
        <w:t>in:</w:t>
      </w:r>
      <w:proofErr w:type="gramEnd"/>
      <w:r w:rsidRPr="008B1C02">
        <w:t xml:space="preserve"> query</w:t>
      </w:r>
    </w:p>
    <w:p w14:paraId="225068D7" w14:textId="77777777" w:rsidR="00877454" w:rsidRPr="008B1C02" w:rsidRDefault="00877454" w:rsidP="00877454">
      <w:pPr>
        <w:pStyle w:val="PL"/>
      </w:pPr>
      <w:r w:rsidRPr="008B1C02">
        <w:t xml:space="preserve">          description: The IP address(es) of the requested UE(s).</w:t>
      </w:r>
    </w:p>
    <w:p w14:paraId="01D2C737" w14:textId="77777777" w:rsidR="00877454" w:rsidRPr="008B1C02" w:rsidRDefault="00877454" w:rsidP="00877454">
      <w:pPr>
        <w:pStyle w:val="PL"/>
      </w:pPr>
      <w:r w:rsidRPr="008B1C02">
        <w:t xml:space="preserve">          required: </w:t>
      </w:r>
      <w:proofErr w:type="gramStart"/>
      <w:r w:rsidRPr="008B1C02">
        <w:t>false</w:t>
      </w:r>
      <w:proofErr w:type="gramEnd"/>
    </w:p>
    <w:p w14:paraId="0E314AEC" w14:textId="77777777" w:rsidR="00877454" w:rsidRPr="008B1C02" w:rsidRDefault="00877454" w:rsidP="00877454">
      <w:pPr>
        <w:pStyle w:val="PL"/>
      </w:pPr>
      <w:r w:rsidRPr="008B1C02">
        <w:t xml:space="preserve">          schema:</w:t>
      </w:r>
    </w:p>
    <w:p w14:paraId="1413ED39" w14:textId="77777777" w:rsidR="00877454" w:rsidRPr="008B1C02" w:rsidRDefault="00877454" w:rsidP="00877454">
      <w:pPr>
        <w:pStyle w:val="PL"/>
      </w:pPr>
      <w:r w:rsidRPr="008B1C02">
        <w:t xml:space="preserve">            type: array</w:t>
      </w:r>
    </w:p>
    <w:p w14:paraId="5B8051A3" w14:textId="77777777" w:rsidR="00877454" w:rsidRPr="008B1C02" w:rsidRDefault="00877454" w:rsidP="00877454">
      <w:pPr>
        <w:pStyle w:val="PL"/>
      </w:pPr>
      <w:r w:rsidRPr="008B1C02">
        <w:t xml:space="preserve">            items:</w:t>
      </w:r>
    </w:p>
    <w:p w14:paraId="64C8C150" w14:textId="77777777" w:rsidR="00877454" w:rsidRPr="008B1C02" w:rsidRDefault="00877454" w:rsidP="00877454">
      <w:pPr>
        <w:pStyle w:val="PL"/>
      </w:pPr>
      <w:r w:rsidRPr="008B1C02">
        <w:t xml:space="preserve">              $ref: 'TS29571_CommonData.yaml#/components/schemas/</w:t>
      </w:r>
      <w:proofErr w:type="spellStart"/>
      <w:r w:rsidRPr="008B1C02">
        <w:t>IpAddr</w:t>
      </w:r>
      <w:proofErr w:type="spellEnd"/>
      <w:r w:rsidRPr="008B1C02">
        <w:t>'</w:t>
      </w:r>
    </w:p>
    <w:p w14:paraId="04AD17DF"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7F797883" w14:textId="77777777" w:rsidR="00877454" w:rsidRPr="008B1C02" w:rsidRDefault="00877454" w:rsidP="00877454">
      <w:pPr>
        <w:pStyle w:val="PL"/>
      </w:pPr>
      <w:r w:rsidRPr="008B1C02">
        <w:t xml:space="preserve">        - name: </w:t>
      </w:r>
      <w:proofErr w:type="spellStart"/>
      <w:r w:rsidRPr="008B1C02">
        <w:t>ip</w:t>
      </w:r>
      <w:proofErr w:type="spellEnd"/>
      <w:r w:rsidRPr="008B1C02">
        <w:t>-domain</w:t>
      </w:r>
    </w:p>
    <w:p w14:paraId="721123C3" w14:textId="77777777" w:rsidR="00877454" w:rsidRPr="008B1C02" w:rsidRDefault="00877454" w:rsidP="00877454">
      <w:pPr>
        <w:pStyle w:val="PL"/>
      </w:pPr>
      <w:r w:rsidRPr="008B1C02">
        <w:t xml:space="preserve">          </w:t>
      </w:r>
      <w:proofErr w:type="gramStart"/>
      <w:r w:rsidRPr="008B1C02">
        <w:t>in:</w:t>
      </w:r>
      <w:proofErr w:type="gramEnd"/>
      <w:r w:rsidRPr="008B1C02">
        <w:t xml:space="preserve"> query</w:t>
      </w:r>
    </w:p>
    <w:p w14:paraId="1695D884" w14:textId="77777777" w:rsidR="00877454" w:rsidRPr="008B1C02" w:rsidRDefault="00877454" w:rsidP="00877454">
      <w:pPr>
        <w:pStyle w:val="PL"/>
      </w:pPr>
      <w:r w:rsidRPr="008B1C02">
        <w:t xml:space="preserve">          description: &gt;</w:t>
      </w:r>
    </w:p>
    <w:p w14:paraId="0DA0105B" w14:textId="77777777" w:rsidR="00877454" w:rsidRPr="008B1C02" w:rsidRDefault="00877454" w:rsidP="00877454">
      <w:pPr>
        <w:pStyle w:val="PL"/>
      </w:pPr>
      <w:r w:rsidRPr="008B1C02">
        <w:t xml:space="preserve">            The IPv4 address domain identifier. The attribute may only be </w:t>
      </w:r>
      <w:proofErr w:type="gramStart"/>
      <w:r w:rsidRPr="008B1C02">
        <w:t>provided</w:t>
      </w:r>
      <w:proofErr w:type="gramEnd"/>
    </w:p>
    <w:p w14:paraId="50A022B6" w14:textId="77777777" w:rsidR="00877454" w:rsidRPr="008B1C02" w:rsidRDefault="00877454" w:rsidP="00877454">
      <w:pPr>
        <w:pStyle w:val="PL"/>
      </w:pPr>
      <w:r w:rsidRPr="008B1C02">
        <w:t xml:space="preserve">            if IPv4 address is included in the </w:t>
      </w:r>
      <w:proofErr w:type="spellStart"/>
      <w:r w:rsidRPr="008B1C02">
        <w:t>ip-addrs</w:t>
      </w:r>
      <w:proofErr w:type="spellEnd"/>
      <w:r w:rsidRPr="008B1C02">
        <w:t xml:space="preserve"> query parameter.</w:t>
      </w:r>
    </w:p>
    <w:p w14:paraId="2A608E0A" w14:textId="77777777" w:rsidR="00877454" w:rsidRPr="008B1C02" w:rsidRDefault="00877454" w:rsidP="00877454">
      <w:pPr>
        <w:pStyle w:val="PL"/>
      </w:pPr>
      <w:r w:rsidRPr="008B1C02">
        <w:t xml:space="preserve">          required: </w:t>
      </w:r>
      <w:proofErr w:type="gramStart"/>
      <w:r w:rsidRPr="008B1C02">
        <w:t>false</w:t>
      </w:r>
      <w:proofErr w:type="gramEnd"/>
    </w:p>
    <w:p w14:paraId="5535DB04" w14:textId="77777777" w:rsidR="00877454" w:rsidRPr="008B1C02" w:rsidRDefault="00877454" w:rsidP="00877454">
      <w:pPr>
        <w:pStyle w:val="PL"/>
      </w:pPr>
      <w:r w:rsidRPr="008B1C02">
        <w:t xml:space="preserve">          schema:</w:t>
      </w:r>
    </w:p>
    <w:p w14:paraId="0E2009F0" w14:textId="77777777" w:rsidR="00877454" w:rsidRPr="008B1C02" w:rsidRDefault="00877454" w:rsidP="00877454">
      <w:pPr>
        <w:pStyle w:val="PL"/>
      </w:pPr>
      <w:r w:rsidRPr="008B1C02">
        <w:t xml:space="preserve">            type: string</w:t>
      </w:r>
    </w:p>
    <w:p w14:paraId="7E29FBB9" w14:textId="77777777" w:rsidR="00877454" w:rsidRPr="008B1C02" w:rsidRDefault="00877454" w:rsidP="00877454">
      <w:pPr>
        <w:pStyle w:val="PL"/>
      </w:pPr>
      <w:r w:rsidRPr="008B1C02">
        <w:t xml:space="preserve">        - name: mac-</w:t>
      </w:r>
      <w:proofErr w:type="spellStart"/>
      <w:r w:rsidRPr="008B1C02">
        <w:t>addrs</w:t>
      </w:r>
      <w:proofErr w:type="spellEnd"/>
    </w:p>
    <w:p w14:paraId="2BAAE99C" w14:textId="77777777" w:rsidR="00877454" w:rsidRPr="008B1C02" w:rsidRDefault="00877454" w:rsidP="00877454">
      <w:pPr>
        <w:pStyle w:val="PL"/>
      </w:pPr>
      <w:r w:rsidRPr="008B1C02">
        <w:t xml:space="preserve">          </w:t>
      </w:r>
      <w:proofErr w:type="gramStart"/>
      <w:r w:rsidRPr="008B1C02">
        <w:t>in:</w:t>
      </w:r>
      <w:proofErr w:type="gramEnd"/>
      <w:r w:rsidRPr="008B1C02">
        <w:t xml:space="preserve"> query</w:t>
      </w:r>
    </w:p>
    <w:p w14:paraId="56D0D3D2" w14:textId="77777777" w:rsidR="00877454" w:rsidRPr="008B1C02" w:rsidRDefault="00877454" w:rsidP="00877454">
      <w:pPr>
        <w:pStyle w:val="PL"/>
      </w:pPr>
      <w:r w:rsidRPr="008B1C02">
        <w:t xml:space="preserve">          description: The MAC address(es) of the requested UE(s).</w:t>
      </w:r>
    </w:p>
    <w:p w14:paraId="245B0A70" w14:textId="77777777" w:rsidR="00877454" w:rsidRPr="008B1C02" w:rsidRDefault="00877454" w:rsidP="00877454">
      <w:pPr>
        <w:pStyle w:val="PL"/>
      </w:pPr>
      <w:r w:rsidRPr="008B1C02">
        <w:t xml:space="preserve">          required: </w:t>
      </w:r>
      <w:proofErr w:type="gramStart"/>
      <w:r w:rsidRPr="008B1C02">
        <w:t>false</w:t>
      </w:r>
      <w:proofErr w:type="gramEnd"/>
    </w:p>
    <w:p w14:paraId="53AC3AC9" w14:textId="77777777" w:rsidR="00877454" w:rsidRPr="008B1C02" w:rsidRDefault="00877454" w:rsidP="00877454">
      <w:pPr>
        <w:pStyle w:val="PL"/>
      </w:pPr>
      <w:r w:rsidRPr="008B1C02">
        <w:t xml:space="preserve">          schema:</w:t>
      </w:r>
    </w:p>
    <w:p w14:paraId="11581188" w14:textId="77777777" w:rsidR="00877454" w:rsidRPr="008B1C02" w:rsidRDefault="00877454" w:rsidP="00877454">
      <w:pPr>
        <w:pStyle w:val="PL"/>
      </w:pPr>
      <w:r w:rsidRPr="008B1C02">
        <w:t xml:space="preserve">            type: array</w:t>
      </w:r>
    </w:p>
    <w:p w14:paraId="7AA54015" w14:textId="77777777" w:rsidR="00877454" w:rsidRPr="008B1C02" w:rsidRDefault="00877454" w:rsidP="00877454">
      <w:pPr>
        <w:pStyle w:val="PL"/>
      </w:pPr>
      <w:r w:rsidRPr="008B1C02">
        <w:t xml:space="preserve">            items:</w:t>
      </w:r>
    </w:p>
    <w:p w14:paraId="30984FE1" w14:textId="77777777" w:rsidR="00877454" w:rsidRPr="008B1C02" w:rsidRDefault="00877454" w:rsidP="00877454">
      <w:pPr>
        <w:pStyle w:val="PL"/>
      </w:pPr>
      <w:r w:rsidRPr="008B1C02">
        <w:t xml:space="preserve">              $ref: 'TS29571_CommonData.yaml#/components/schemas/MacAddr48'</w:t>
      </w:r>
    </w:p>
    <w:p w14:paraId="5E3D3417"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6D044FE3" w14:textId="77777777" w:rsidR="00877454" w:rsidRPr="008B1C02" w:rsidRDefault="00877454" w:rsidP="00877454">
      <w:pPr>
        <w:pStyle w:val="PL"/>
      </w:pPr>
      <w:r w:rsidRPr="008B1C02">
        <w:t xml:space="preserve">      responses:</w:t>
      </w:r>
    </w:p>
    <w:p w14:paraId="5979A921" w14:textId="77777777" w:rsidR="00877454" w:rsidRPr="008B1C02" w:rsidRDefault="00877454" w:rsidP="00877454">
      <w:pPr>
        <w:pStyle w:val="PL"/>
      </w:pPr>
      <w:r w:rsidRPr="008B1C02">
        <w:t xml:space="preserve">        '200':</w:t>
      </w:r>
    </w:p>
    <w:p w14:paraId="2B5A45F5" w14:textId="77777777" w:rsidR="00877454" w:rsidRPr="008B1C02" w:rsidRDefault="00877454" w:rsidP="00877454">
      <w:pPr>
        <w:pStyle w:val="PL"/>
      </w:pPr>
      <w:r w:rsidRPr="008B1C02">
        <w:t xml:space="preserve">          description: OK. </w:t>
      </w:r>
    </w:p>
    <w:p w14:paraId="413AA238" w14:textId="77777777" w:rsidR="00877454" w:rsidRPr="008B1C02" w:rsidRDefault="00877454" w:rsidP="00877454">
      <w:pPr>
        <w:pStyle w:val="PL"/>
      </w:pPr>
      <w:r w:rsidRPr="008B1C02">
        <w:t xml:space="preserve">          content:</w:t>
      </w:r>
    </w:p>
    <w:p w14:paraId="016E0C80" w14:textId="77777777" w:rsidR="00877454" w:rsidRPr="008B1C02" w:rsidRDefault="00877454" w:rsidP="00877454">
      <w:pPr>
        <w:pStyle w:val="PL"/>
      </w:pPr>
      <w:r w:rsidRPr="008B1C02">
        <w:t xml:space="preserve">            application/</w:t>
      </w:r>
      <w:proofErr w:type="spellStart"/>
      <w:r w:rsidRPr="008B1C02">
        <w:t>json</w:t>
      </w:r>
      <w:proofErr w:type="spellEnd"/>
      <w:r w:rsidRPr="008B1C02">
        <w:t>:</w:t>
      </w:r>
    </w:p>
    <w:p w14:paraId="75E228EB" w14:textId="77777777" w:rsidR="00877454" w:rsidRPr="008B1C02" w:rsidRDefault="00877454" w:rsidP="00877454">
      <w:pPr>
        <w:pStyle w:val="PL"/>
      </w:pPr>
      <w:r w:rsidRPr="008B1C02">
        <w:t xml:space="preserve">              schema:</w:t>
      </w:r>
    </w:p>
    <w:p w14:paraId="0048B5D7" w14:textId="77777777" w:rsidR="00877454" w:rsidRPr="008B1C02" w:rsidRDefault="00877454" w:rsidP="00877454">
      <w:pPr>
        <w:pStyle w:val="PL"/>
      </w:pPr>
      <w:r w:rsidRPr="008B1C02">
        <w:t xml:space="preserve">                type: array</w:t>
      </w:r>
    </w:p>
    <w:p w14:paraId="00749881" w14:textId="77777777" w:rsidR="00877454" w:rsidRPr="008B1C02" w:rsidRDefault="00877454" w:rsidP="00877454">
      <w:pPr>
        <w:pStyle w:val="PL"/>
      </w:pPr>
      <w:r w:rsidRPr="008B1C02">
        <w:t xml:space="preserve">                items:</w:t>
      </w:r>
    </w:p>
    <w:p w14:paraId="140B4477" w14:textId="77777777" w:rsidR="00877454" w:rsidRPr="008B1C02" w:rsidRDefault="00877454" w:rsidP="00877454">
      <w:pPr>
        <w:pStyle w:val="PL"/>
      </w:pPr>
      <w:r w:rsidRPr="008B1C02">
        <w:t xml:space="preserve">                  $ref: '#/components/schemas/</w:t>
      </w:r>
      <w:proofErr w:type="spellStart"/>
      <w:r w:rsidRPr="008B1C02">
        <w:t>ServiceParameterData</w:t>
      </w:r>
      <w:proofErr w:type="spellEnd"/>
      <w:r w:rsidRPr="008B1C02">
        <w:t>'</w:t>
      </w:r>
    </w:p>
    <w:p w14:paraId="0F4E428B" w14:textId="77777777" w:rsidR="00877454" w:rsidRPr="008B1C02" w:rsidRDefault="00877454" w:rsidP="00877454">
      <w:pPr>
        <w:pStyle w:val="PL"/>
      </w:pPr>
      <w:r w:rsidRPr="008B1C02">
        <w:t xml:space="preserve">                </w:t>
      </w:r>
      <w:proofErr w:type="spellStart"/>
      <w:r w:rsidRPr="008B1C02">
        <w:t>minItems</w:t>
      </w:r>
      <w:proofErr w:type="spellEnd"/>
      <w:r w:rsidRPr="008B1C02">
        <w:t>: 0</w:t>
      </w:r>
    </w:p>
    <w:p w14:paraId="485B74DC" w14:textId="77777777" w:rsidR="00877454" w:rsidRPr="008B1C02" w:rsidRDefault="00877454" w:rsidP="00877454">
      <w:pPr>
        <w:pStyle w:val="PL"/>
      </w:pPr>
      <w:r w:rsidRPr="008B1C02">
        <w:t xml:space="preserve">        '307':</w:t>
      </w:r>
    </w:p>
    <w:p w14:paraId="779EF5C2" w14:textId="77777777" w:rsidR="00877454" w:rsidRPr="008B1C02" w:rsidRDefault="00877454" w:rsidP="00877454">
      <w:pPr>
        <w:pStyle w:val="PL"/>
      </w:pPr>
      <w:r w:rsidRPr="008B1C02">
        <w:t xml:space="preserve">          $ref: 'TS29122_CommonData.yaml#/components/responses/307'</w:t>
      </w:r>
    </w:p>
    <w:p w14:paraId="28470B83" w14:textId="77777777" w:rsidR="00877454" w:rsidRPr="008B1C02" w:rsidRDefault="00877454" w:rsidP="00877454">
      <w:pPr>
        <w:pStyle w:val="PL"/>
      </w:pPr>
      <w:r w:rsidRPr="008B1C02">
        <w:t xml:space="preserve">        '308':</w:t>
      </w:r>
    </w:p>
    <w:p w14:paraId="48917A21" w14:textId="77777777" w:rsidR="00877454" w:rsidRPr="008B1C02" w:rsidRDefault="00877454" w:rsidP="00877454">
      <w:pPr>
        <w:pStyle w:val="PL"/>
      </w:pPr>
      <w:r w:rsidRPr="008B1C02">
        <w:t xml:space="preserve">          $ref: 'TS29122_CommonData.yaml#/components/responses/308'</w:t>
      </w:r>
    </w:p>
    <w:p w14:paraId="10072027" w14:textId="77777777" w:rsidR="00877454" w:rsidRPr="008B1C02" w:rsidRDefault="00877454" w:rsidP="00877454">
      <w:pPr>
        <w:pStyle w:val="PL"/>
      </w:pPr>
      <w:r w:rsidRPr="008B1C02">
        <w:t xml:space="preserve">        '400':</w:t>
      </w:r>
    </w:p>
    <w:p w14:paraId="7C693BAD" w14:textId="77777777" w:rsidR="00877454" w:rsidRPr="008B1C02" w:rsidRDefault="00877454" w:rsidP="00877454">
      <w:pPr>
        <w:pStyle w:val="PL"/>
      </w:pPr>
      <w:r w:rsidRPr="008B1C02">
        <w:t xml:space="preserve">          $ref: 'TS29122_CommonData.yaml#/components/responses/400'</w:t>
      </w:r>
    </w:p>
    <w:p w14:paraId="6C234EEF" w14:textId="77777777" w:rsidR="00877454" w:rsidRPr="008B1C02" w:rsidRDefault="00877454" w:rsidP="00877454">
      <w:pPr>
        <w:pStyle w:val="PL"/>
      </w:pPr>
      <w:r w:rsidRPr="008B1C02">
        <w:t xml:space="preserve">        '401':</w:t>
      </w:r>
    </w:p>
    <w:p w14:paraId="21982707" w14:textId="77777777" w:rsidR="00877454" w:rsidRPr="008B1C02" w:rsidRDefault="00877454" w:rsidP="00877454">
      <w:pPr>
        <w:pStyle w:val="PL"/>
      </w:pPr>
      <w:r w:rsidRPr="008B1C02">
        <w:t xml:space="preserve">          $ref: 'TS29122_CommonData.yaml#/components/responses/401'</w:t>
      </w:r>
    </w:p>
    <w:p w14:paraId="651E094A" w14:textId="77777777" w:rsidR="00877454" w:rsidRPr="008B1C02" w:rsidRDefault="00877454" w:rsidP="00877454">
      <w:pPr>
        <w:pStyle w:val="PL"/>
      </w:pPr>
      <w:r w:rsidRPr="008B1C02">
        <w:t xml:space="preserve">        '403':</w:t>
      </w:r>
    </w:p>
    <w:p w14:paraId="4C573C3D" w14:textId="77777777" w:rsidR="00877454" w:rsidRPr="008B1C02" w:rsidRDefault="00877454" w:rsidP="00877454">
      <w:pPr>
        <w:pStyle w:val="PL"/>
      </w:pPr>
      <w:r w:rsidRPr="008B1C02">
        <w:t xml:space="preserve">          $ref: 'TS29122_CommonData.yaml#/components/responses/403'</w:t>
      </w:r>
    </w:p>
    <w:p w14:paraId="49AEE0A1" w14:textId="77777777" w:rsidR="00877454" w:rsidRPr="008B1C02" w:rsidRDefault="00877454" w:rsidP="00877454">
      <w:pPr>
        <w:pStyle w:val="PL"/>
      </w:pPr>
      <w:r w:rsidRPr="008B1C02">
        <w:t xml:space="preserve">        '404':</w:t>
      </w:r>
    </w:p>
    <w:p w14:paraId="54EC4C9D" w14:textId="77777777" w:rsidR="00877454" w:rsidRPr="008B1C02" w:rsidRDefault="00877454" w:rsidP="00877454">
      <w:pPr>
        <w:pStyle w:val="PL"/>
      </w:pPr>
      <w:r w:rsidRPr="008B1C02">
        <w:t xml:space="preserve">          $ref: 'TS29122_CommonData.yaml#/components/responses/404'</w:t>
      </w:r>
    </w:p>
    <w:p w14:paraId="084411DC" w14:textId="77777777" w:rsidR="00877454" w:rsidRPr="008B1C02" w:rsidRDefault="00877454" w:rsidP="00877454">
      <w:pPr>
        <w:pStyle w:val="PL"/>
      </w:pPr>
      <w:r w:rsidRPr="008B1C02">
        <w:t xml:space="preserve">        '406':</w:t>
      </w:r>
    </w:p>
    <w:p w14:paraId="366DCAD6" w14:textId="77777777" w:rsidR="00877454" w:rsidRPr="008B1C02" w:rsidRDefault="00877454" w:rsidP="00877454">
      <w:pPr>
        <w:pStyle w:val="PL"/>
      </w:pPr>
      <w:r w:rsidRPr="008B1C02">
        <w:t xml:space="preserve">          $ref: 'TS29122_CommonData.yaml#/components/responses/406'</w:t>
      </w:r>
    </w:p>
    <w:p w14:paraId="2D0B4A23" w14:textId="77777777" w:rsidR="00877454" w:rsidRPr="008B1C02" w:rsidRDefault="00877454" w:rsidP="00877454">
      <w:pPr>
        <w:pStyle w:val="PL"/>
      </w:pPr>
      <w:r w:rsidRPr="008B1C02">
        <w:t xml:space="preserve">        '429':</w:t>
      </w:r>
    </w:p>
    <w:p w14:paraId="2527E4C0" w14:textId="77777777" w:rsidR="00877454" w:rsidRPr="008B1C02" w:rsidRDefault="00877454" w:rsidP="00877454">
      <w:pPr>
        <w:pStyle w:val="PL"/>
      </w:pPr>
      <w:r w:rsidRPr="008B1C02">
        <w:t xml:space="preserve">          $ref: 'TS29122_CommonData.yaml#/components/responses/429'</w:t>
      </w:r>
    </w:p>
    <w:p w14:paraId="067F70E5" w14:textId="77777777" w:rsidR="00877454" w:rsidRPr="008B1C02" w:rsidRDefault="00877454" w:rsidP="00877454">
      <w:pPr>
        <w:pStyle w:val="PL"/>
      </w:pPr>
      <w:r w:rsidRPr="008B1C02">
        <w:t xml:space="preserve">        '500':</w:t>
      </w:r>
    </w:p>
    <w:p w14:paraId="621ABE2E" w14:textId="77777777" w:rsidR="00877454" w:rsidRPr="008B1C02" w:rsidRDefault="00877454" w:rsidP="00877454">
      <w:pPr>
        <w:pStyle w:val="PL"/>
      </w:pPr>
      <w:r w:rsidRPr="008B1C02">
        <w:t xml:space="preserve">          $ref: 'TS29122_CommonData.yaml#/components/responses/500'</w:t>
      </w:r>
    </w:p>
    <w:p w14:paraId="36FEE55F" w14:textId="77777777" w:rsidR="00877454" w:rsidRPr="008B1C02" w:rsidRDefault="00877454" w:rsidP="00877454">
      <w:pPr>
        <w:pStyle w:val="PL"/>
      </w:pPr>
      <w:r w:rsidRPr="008B1C02">
        <w:t xml:space="preserve">        '503':</w:t>
      </w:r>
    </w:p>
    <w:p w14:paraId="6BB22E3F" w14:textId="77777777" w:rsidR="00877454" w:rsidRPr="008B1C02" w:rsidRDefault="00877454" w:rsidP="00877454">
      <w:pPr>
        <w:pStyle w:val="PL"/>
      </w:pPr>
      <w:r w:rsidRPr="008B1C02">
        <w:t xml:space="preserve">          $ref: 'TS29122_CommonData.yaml#/components/responses/503'</w:t>
      </w:r>
    </w:p>
    <w:p w14:paraId="2DA524B1" w14:textId="77777777" w:rsidR="00877454" w:rsidRPr="008B1C02" w:rsidRDefault="00877454" w:rsidP="00877454">
      <w:pPr>
        <w:pStyle w:val="PL"/>
      </w:pPr>
      <w:r w:rsidRPr="008B1C02">
        <w:t xml:space="preserve">        default:</w:t>
      </w:r>
    </w:p>
    <w:p w14:paraId="337D733E" w14:textId="77777777" w:rsidR="00877454" w:rsidRPr="008B1C02" w:rsidRDefault="00877454" w:rsidP="00877454">
      <w:pPr>
        <w:pStyle w:val="PL"/>
      </w:pPr>
      <w:r w:rsidRPr="008B1C02">
        <w:t xml:space="preserve">          $ref: 'TS29122_CommonData.yaml#/components/responses/default'</w:t>
      </w:r>
    </w:p>
    <w:p w14:paraId="6EBADC4D" w14:textId="77777777" w:rsidR="00877454" w:rsidRPr="008B1C02" w:rsidRDefault="00877454" w:rsidP="00877454">
      <w:pPr>
        <w:pStyle w:val="PL"/>
      </w:pPr>
    </w:p>
    <w:p w14:paraId="11A25A74" w14:textId="77777777" w:rsidR="00877454" w:rsidRPr="008B1C02" w:rsidRDefault="00877454" w:rsidP="00877454">
      <w:pPr>
        <w:pStyle w:val="PL"/>
      </w:pPr>
      <w:r w:rsidRPr="008B1C02">
        <w:t xml:space="preserve">    post:</w:t>
      </w:r>
    </w:p>
    <w:p w14:paraId="1C74DDF3" w14:textId="77777777" w:rsidR="00877454" w:rsidRPr="008B1C02" w:rsidRDefault="00877454" w:rsidP="00877454">
      <w:pPr>
        <w:pStyle w:val="PL"/>
      </w:pPr>
      <w:r w:rsidRPr="008B1C02">
        <w:t xml:space="preserve">      summary: Creates a new subscription </w:t>
      </w:r>
      <w:proofErr w:type="gramStart"/>
      <w:r w:rsidRPr="008B1C02">
        <w:t>resource</w:t>
      </w:r>
      <w:proofErr w:type="gramEnd"/>
      <w:r w:rsidRPr="008B1C02">
        <w:t xml:space="preserve"> </w:t>
      </w:r>
    </w:p>
    <w:p w14:paraId="4A736388" w14:textId="77777777" w:rsidR="00877454" w:rsidRPr="008B1C02" w:rsidRDefault="00877454" w:rsidP="00877454">
      <w:pPr>
        <w:pStyle w:val="PL"/>
      </w:pPr>
      <w:r w:rsidRPr="008B1C02">
        <w:lastRenderedPageBreak/>
        <w:t xml:space="preserve">      </w:t>
      </w:r>
      <w:proofErr w:type="spellStart"/>
      <w:r w:rsidRPr="008B1C02">
        <w:t>operationId</w:t>
      </w:r>
      <w:proofErr w:type="spellEnd"/>
      <w:r w:rsidRPr="008B1C02">
        <w:t xml:space="preserve">: </w:t>
      </w:r>
      <w:proofErr w:type="spellStart"/>
      <w:r w:rsidRPr="008B1C02">
        <w:t>CreateAnSubscription</w:t>
      </w:r>
      <w:proofErr w:type="spellEnd"/>
    </w:p>
    <w:p w14:paraId="47BE3159" w14:textId="77777777" w:rsidR="00877454" w:rsidRPr="008B1C02" w:rsidRDefault="00877454" w:rsidP="00877454">
      <w:pPr>
        <w:pStyle w:val="PL"/>
      </w:pPr>
      <w:r w:rsidRPr="008B1C02">
        <w:t xml:space="preserve">      tags:</w:t>
      </w:r>
    </w:p>
    <w:p w14:paraId="6677EE1C" w14:textId="77777777" w:rsidR="00877454" w:rsidRPr="008B1C02" w:rsidRDefault="00877454" w:rsidP="00877454">
      <w:pPr>
        <w:pStyle w:val="PL"/>
      </w:pPr>
      <w:r w:rsidRPr="008B1C02">
        <w:t xml:space="preserve">        - Service Parameter Subscriptions</w:t>
      </w:r>
    </w:p>
    <w:p w14:paraId="21F68CA7" w14:textId="77777777" w:rsidR="00877454" w:rsidRPr="008B1C02" w:rsidRDefault="00877454" w:rsidP="00877454">
      <w:pPr>
        <w:pStyle w:val="PL"/>
      </w:pPr>
      <w:r w:rsidRPr="008B1C02">
        <w:t xml:space="preserve">      </w:t>
      </w:r>
      <w:proofErr w:type="spellStart"/>
      <w:r w:rsidRPr="008B1C02">
        <w:t>requestBody</w:t>
      </w:r>
      <w:proofErr w:type="spellEnd"/>
      <w:r w:rsidRPr="008B1C02">
        <w:t>:</w:t>
      </w:r>
    </w:p>
    <w:p w14:paraId="0A7EAC67" w14:textId="77777777" w:rsidR="00877454" w:rsidRPr="008B1C02" w:rsidRDefault="00877454" w:rsidP="00877454">
      <w:pPr>
        <w:pStyle w:val="PL"/>
      </w:pPr>
      <w:r w:rsidRPr="008B1C02">
        <w:t xml:space="preserve">        description: Request to create a new subscription </w:t>
      </w:r>
      <w:proofErr w:type="gramStart"/>
      <w:r w:rsidRPr="008B1C02">
        <w:t>resource</w:t>
      </w:r>
      <w:proofErr w:type="gramEnd"/>
    </w:p>
    <w:p w14:paraId="38A894B4" w14:textId="77777777" w:rsidR="00877454" w:rsidRPr="008B1C02" w:rsidRDefault="00877454" w:rsidP="00877454">
      <w:pPr>
        <w:pStyle w:val="PL"/>
      </w:pPr>
      <w:r w:rsidRPr="008B1C02">
        <w:t xml:space="preserve">        required: </w:t>
      </w:r>
      <w:proofErr w:type="gramStart"/>
      <w:r w:rsidRPr="008B1C02">
        <w:t>true</w:t>
      </w:r>
      <w:proofErr w:type="gramEnd"/>
    </w:p>
    <w:p w14:paraId="365D9A74" w14:textId="77777777" w:rsidR="00877454" w:rsidRPr="008B1C02" w:rsidRDefault="00877454" w:rsidP="00877454">
      <w:pPr>
        <w:pStyle w:val="PL"/>
      </w:pPr>
      <w:r w:rsidRPr="008B1C02">
        <w:t xml:space="preserve">        content:</w:t>
      </w:r>
    </w:p>
    <w:p w14:paraId="3FFB1E8B" w14:textId="77777777" w:rsidR="00877454" w:rsidRPr="008B1C02" w:rsidRDefault="00877454" w:rsidP="00877454">
      <w:pPr>
        <w:pStyle w:val="PL"/>
      </w:pPr>
      <w:r w:rsidRPr="008B1C02">
        <w:t xml:space="preserve">          application/</w:t>
      </w:r>
      <w:proofErr w:type="spellStart"/>
      <w:r w:rsidRPr="008B1C02">
        <w:t>json</w:t>
      </w:r>
      <w:proofErr w:type="spellEnd"/>
      <w:r w:rsidRPr="008B1C02">
        <w:t>:</w:t>
      </w:r>
    </w:p>
    <w:p w14:paraId="1FCFA280" w14:textId="77777777" w:rsidR="00877454" w:rsidRPr="008B1C02" w:rsidRDefault="00877454" w:rsidP="00877454">
      <w:pPr>
        <w:pStyle w:val="PL"/>
      </w:pPr>
      <w:r w:rsidRPr="008B1C02">
        <w:t xml:space="preserve">            schema:</w:t>
      </w:r>
    </w:p>
    <w:p w14:paraId="7B99C078" w14:textId="77777777" w:rsidR="00877454" w:rsidRPr="008B1C02" w:rsidRDefault="00877454" w:rsidP="00877454">
      <w:pPr>
        <w:pStyle w:val="PL"/>
      </w:pPr>
      <w:r w:rsidRPr="008B1C02">
        <w:t xml:space="preserve">              $ref: '#/components/schemas/</w:t>
      </w:r>
      <w:proofErr w:type="spellStart"/>
      <w:r w:rsidRPr="008B1C02">
        <w:t>ServiceParameterData</w:t>
      </w:r>
      <w:proofErr w:type="spellEnd"/>
      <w:r w:rsidRPr="008B1C02">
        <w:t>'</w:t>
      </w:r>
    </w:p>
    <w:p w14:paraId="5479AFBB" w14:textId="77777777" w:rsidR="00877454" w:rsidRPr="008B1C02" w:rsidRDefault="00877454" w:rsidP="00877454">
      <w:pPr>
        <w:pStyle w:val="PL"/>
      </w:pPr>
      <w:r w:rsidRPr="008B1C02">
        <w:t xml:space="preserve">      responses:</w:t>
      </w:r>
    </w:p>
    <w:p w14:paraId="5B5787C0" w14:textId="77777777" w:rsidR="00877454" w:rsidRPr="008B1C02" w:rsidRDefault="00877454" w:rsidP="00877454">
      <w:pPr>
        <w:pStyle w:val="PL"/>
      </w:pPr>
      <w:r w:rsidRPr="008B1C02">
        <w:t xml:space="preserve">        '201':</w:t>
      </w:r>
    </w:p>
    <w:p w14:paraId="47FFC364" w14:textId="77777777" w:rsidR="00877454" w:rsidRPr="008B1C02" w:rsidRDefault="00877454" w:rsidP="00877454">
      <w:pPr>
        <w:pStyle w:val="PL"/>
      </w:pPr>
      <w:r w:rsidRPr="008B1C02">
        <w:t xml:space="preserve">          description: Created (Successful creation of subscription)</w:t>
      </w:r>
    </w:p>
    <w:p w14:paraId="39F7A9B9" w14:textId="77777777" w:rsidR="00877454" w:rsidRPr="008B1C02" w:rsidRDefault="00877454" w:rsidP="00877454">
      <w:pPr>
        <w:pStyle w:val="PL"/>
      </w:pPr>
      <w:r w:rsidRPr="008B1C02">
        <w:t xml:space="preserve">          content:</w:t>
      </w:r>
    </w:p>
    <w:p w14:paraId="6D36E23D" w14:textId="77777777" w:rsidR="00877454" w:rsidRPr="008B1C02" w:rsidRDefault="00877454" w:rsidP="00877454">
      <w:pPr>
        <w:pStyle w:val="PL"/>
      </w:pPr>
      <w:r w:rsidRPr="008B1C02">
        <w:t xml:space="preserve">            application/</w:t>
      </w:r>
      <w:proofErr w:type="spellStart"/>
      <w:r w:rsidRPr="008B1C02">
        <w:t>json</w:t>
      </w:r>
      <w:proofErr w:type="spellEnd"/>
      <w:r w:rsidRPr="008B1C02">
        <w:t>:</w:t>
      </w:r>
    </w:p>
    <w:p w14:paraId="6D923BAA" w14:textId="77777777" w:rsidR="00877454" w:rsidRPr="008B1C02" w:rsidRDefault="00877454" w:rsidP="00877454">
      <w:pPr>
        <w:pStyle w:val="PL"/>
      </w:pPr>
      <w:r w:rsidRPr="008B1C02">
        <w:t xml:space="preserve">              schema:</w:t>
      </w:r>
    </w:p>
    <w:p w14:paraId="1E07CC31" w14:textId="77777777" w:rsidR="00877454" w:rsidRPr="008B1C02" w:rsidRDefault="00877454" w:rsidP="00877454">
      <w:pPr>
        <w:pStyle w:val="PL"/>
      </w:pPr>
      <w:r w:rsidRPr="008B1C02">
        <w:t xml:space="preserve">                $ref: '#/components/schemas/</w:t>
      </w:r>
      <w:proofErr w:type="spellStart"/>
      <w:r w:rsidRPr="008B1C02">
        <w:t>ServiceParameterData</w:t>
      </w:r>
      <w:proofErr w:type="spellEnd"/>
      <w:r w:rsidRPr="008B1C02">
        <w:t>'</w:t>
      </w:r>
    </w:p>
    <w:p w14:paraId="2C3128C7" w14:textId="77777777" w:rsidR="00877454" w:rsidRPr="008B1C02" w:rsidRDefault="00877454" w:rsidP="00877454">
      <w:pPr>
        <w:pStyle w:val="PL"/>
      </w:pPr>
      <w:r w:rsidRPr="008B1C02">
        <w:t xml:space="preserve">          headers:</w:t>
      </w:r>
    </w:p>
    <w:p w14:paraId="74F61DE0" w14:textId="77777777" w:rsidR="00877454" w:rsidRPr="008B1C02" w:rsidRDefault="00877454" w:rsidP="00877454">
      <w:pPr>
        <w:pStyle w:val="PL"/>
      </w:pPr>
      <w:r w:rsidRPr="008B1C02">
        <w:t xml:space="preserve">            Location:</w:t>
      </w:r>
    </w:p>
    <w:p w14:paraId="20E5146F" w14:textId="77777777" w:rsidR="00877454" w:rsidRPr="008B1C02" w:rsidRDefault="00877454" w:rsidP="00877454">
      <w:pPr>
        <w:pStyle w:val="PL"/>
      </w:pPr>
      <w:r w:rsidRPr="008B1C02">
        <w:t xml:space="preserve">              description: Contains the URI of the newly created resource.</w:t>
      </w:r>
    </w:p>
    <w:p w14:paraId="0F4DBC1F" w14:textId="77777777" w:rsidR="00877454" w:rsidRPr="008B1C02" w:rsidRDefault="00877454" w:rsidP="00877454">
      <w:pPr>
        <w:pStyle w:val="PL"/>
      </w:pPr>
      <w:r w:rsidRPr="008B1C02">
        <w:t xml:space="preserve">              required: </w:t>
      </w:r>
      <w:proofErr w:type="gramStart"/>
      <w:r w:rsidRPr="008B1C02">
        <w:t>true</w:t>
      </w:r>
      <w:proofErr w:type="gramEnd"/>
    </w:p>
    <w:p w14:paraId="3436A3EA" w14:textId="77777777" w:rsidR="00877454" w:rsidRPr="008B1C02" w:rsidRDefault="00877454" w:rsidP="00877454">
      <w:pPr>
        <w:pStyle w:val="PL"/>
      </w:pPr>
      <w:r w:rsidRPr="008B1C02">
        <w:t xml:space="preserve">              schema:</w:t>
      </w:r>
    </w:p>
    <w:p w14:paraId="2F3B19C2" w14:textId="77777777" w:rsidR="00877454" w:rsidRPr="008B1C02" w:rsidRDefault="00877454" w:rsidP="00877454">
      <w:pPr>
        <w:pStyle w:val="PL"/>
      </w:pPr>
      <w:r w:rsidRPr="008B1C02">
        <w:t xml:space="preserve">                type: string</w:t>
      </w:r>
    </w:p>
    <w:p w14:paraId="0957E17A" w14:textId="77777777" w:rsidR="00877454" w:rsidRPr="008B1C02" w:rsidRDefault="00877454" w:rsidP="00877454">
      <w:pPr>
        <w:pStyle w:val="PL"/>
      </w:pPr>
      <w:r w:rsidRPr="008B1C02">
        <w:t xml:space="preserve">        '400':</w:t>
      </w:r>
    </w:p>
    <w:p w14:paraId="0B71A911" w14:textId="77777777" w:rsidR="00877454" w:rsidRPr="008B1C02" w:rsidRDefault="00877454" w:rsidP="00877454">
      <w:pPr>
        <w:pStyle w:val="PL"/>
      </w:pPr>
      <w:r w:rsidRPr="008B1C02">
        <w:t xml:space="preserve">          $ref: 'TS29122_CommonData.yaml#/components/responses/400'</w:t>
      </w:r>
    </w:p>
    <w:p w14:paraId="226F96F1" w14:textId="77777777" w:rsidR="00877454" w:rsidRPr="008B1C02" w:rsidRDefault="00877454" w:rsidP="00877454">
      <w:pPr>
        <w:pStyle w:val="PL"/>
      </w:pPr>
      <w:r w:rsidRPr="008B1C02">
        <w:t xml:space="preserve">        '401':</w:t>
      </w:r>
    </w:p>
    <w:p w14:paraId="2DFE6402" w14:textId="77777777" w:rsidR="00877454" w:rsidRPr="008B1C02" w:rsidRDefault="00877454" w:rsidP="00877454">
      <w:pPr>
        <w:pStyle w:val="PL"/>
      </w:pPr>
      <w:r w:rsidRPr="008B1C02">
        <w:t xml:space="preserve">          $ref: 'TS29122_CommonData.yaml#/components/responses/401'</w:t>
      </w:r>
    </w:p>
    <w:p w14:paraId="134F6D02" w14:textId="77777777" w:rsidR="00877454" w:rsidRPr="008B1C02" w:rsidRDefault="00877454" w:rsidP="00877454">
      <w:pPr>
        <w:pStyle w:val="PL"/>
      </w:pPr>
      <w:r w:rsidRPr="008B1C02">
        <w:t xml:space="preserve">        '403':</w:t>
      </w:r>
    </w:p>
    <w:p w14:paraId="691595C1" w14:textId="77777777" w:rsidR="00877454" w:rsidRPr="008B1C02" w:rsidRDefault="00877454" w:rsidP="00877454">
      <w:pPr>
        <w:pStyle w:val="PL"/>
      </w:pPr>
      <w:r w:rsidRPr="008B1C02">
        <w:t xml:space="preserve">          $ref: 'TS29122_CommonData.yaml#/components/responses/403'</w:t>
      </w:r>
    </w:p>
    <w:p w14:paraId="7C1EF782" w14:textId="77777777" w:rsidR="00877454" w:rsidRPr="008B1C02" w:rsidRDefault="00877454" w:rsidP="00877454">
      <w:pPr>
        <w:pStyle w:val="PL"/>
      </w:pPr>
      <w:r w:rsidRPr="008B1C02">
        <w:t xml:space="preserve">        '404':</w:t>
      </w:r>
    </w:p>
    <w:p w14:paraId="4B0A33BB" w14:textId="77777777" w:rsidR="00877454" w:rsidRPr="008B1C02" w:rsidRDefault="00877454" w:rsidP="00877454">
      <w:pPr>
        <w:pStyle w:val="PL"/>
      </w:pPr>
      <w:r w:rsidRPr="008B1C02">
        <w:t xml:space="preserve">          $ref: 'TS29122_CommonData.yaml#/components/responses/404'</w:t>
      </w:r>
    </w:p>
    <w:p w14:paraId="616F705D" w14:textId="77777777" w:rsidR="00877454" w:rsidRPr="008B1C02" w:rsidRDefault="00877454" w:rsidP="00877454">
      <w:pPr>
        <w:pStyle w:val="PL"/>
      </w:pPr>
      <w:r w:rsidRPr="008B1C02">
        <w:t xml:space="preserve">        '411':</w:t>
      </w:r>
    </w:p>
    <w:p w14:paraId="0B367B0D" w14:textId="77777777" w:rsidR="00877454" w:rsidRPr="008B1C02" w:rsidRDefault="00877454" w:rsidP="00877454">
      <w:pPr>
        <w:pStyle w:val="PL"/>
      </w:pPr>
      <w:r w:rsidRPr="008B1C02">
        <w:t xml:space="preserve">          $ref: 'TS29122_CommonData.yaml#/components/responses/411'</w:t>
      </w:r>
    </w:p>
    <w:p w14:paraId="441B5E57" w14:textId="77777777" w:rsidR="00877454" w:rsidRPr="008B1C02" w:rsidRDefault="00877454" w:rsidP="00877454">
      <w:pPr>
        <w:pStyle w:val="PL"/>
      </w:pPr>
      <w:r w:rsidRPr="008B1C02">
        <w:t xml:space="preserve">        '413':</w:t>
      </w:r>
    </w:p>
    <w:p w14:paraId="68FF076B" w14:textId="77777777" w:rsidR="00877454" w:rsidRPr="008B1C02" w:rsidRDefault="00877454" w:rsidP="00877454">
      <w:pPr>
        <w:pStyle w:val="PL"/>
      </w:pPr>
      <w:r w:rsidRPr="008B1C02">
        <w:t xml:space="preserve">          $ref: 'TS29122_CommonData.yaml#/components/responses/413'</w:t>
      </w:r>
    </w:p>
    <w:p w14:paraId="1ACC8F95" w14:textId="77777777" w:rsidR="00877454" w:rsidRPr="008B1C02" w:rsidRDefault="00877454" w:rsidP="00877454">
      <w:pPr>
        <w:pStyle w:val="PL"/>
      </w:pPr>
      <w:r w:rsidRPr="008B1C02">
        <w:t xml:space="preserve">        '415':</w:t>
      </w:r>
    </w:p>
    <w:p w14:paraId="34ACF656" w14:textId="77777777" w:rsidR="00877454" w:rsidRPr="008B1C02" w:rsidRDefault="00877454" w:rsidP="00877454">
      <w:pPr>
        <w:pStyle w:val="PL"/>
      </w:pPr>
      <w:r w:rsidRPr="008B1C02">
        <w:t xml:space="preserve">          $ref: 'TS29122_CommonData.yaml#/components/responses/415'</w:t>
      </w:r>
    </w:p>
    <w:p w14:paraId="6A73055A" w14:textId="77777777" w:rsidR="00877454" w:rsidRPr="008B1C02" w:rsidRDefault="00877454" w:rsidP="00877454">
      <w:pPr>
        <w:pStyle w:val="PL"/>
      </w:pPr>
      <w:r w:rsidRPr="008B1C02">
        <w:t xml:space="preserve">        '429':</w:t>
      </w:r>
    </w:p>
    <w:p w14:paraId="59A12BCE" w14:textId="77777777" w:rsidR="00877454" w:rsidRPr="008B1C02" w:rsidRDefault="00877454" w:rsidP="00877454">
      <w:pPr>
        <w:pStyle w:val="PL"/>
      </w:pPr>
      <w:r w:rsidRPr="008B1C02">
        <w:t xml:space="preserve">          $ref: 'TS29122_CommonData.yaml#/components/responses/429'</w:t>
      </w:r>
    </w:p>
    <w:p w14:paraId="171A5D13" w14:textId="77777777" w:rsidR="00877454" w:rsidRPr="008B1C02" w:rsidRDefault="00877454" w:rsidP="00877454">
      <w:pPr>
        <w:pStyle w:val="PL"/>
      </w:pPr>
      <w:r w:rsidRPr="008B1C02">
        <w:t xml:space="preserve">        '500':</w:t>
      </w:r>
    </w:p>
    <w:p w14:paraId="69715035" w14:textId="77777777" w:rsidR="00877454" w:rsidRPr="008B1C02" w:rsidRDefault="00877454" w:rsidP="00877454">
      <w:pPr>
        <w:pStyle w:val="PL"/>
      </w:pPr>
      <w:r w:rsidRPr="008B1C02">
        <w:t xml:space="preserve">          $ref: 'TS29122_CommonData.yaml#/components/responses/500'</w:t>
      </w:r>
    </w:p>
    <w:p w14:paraId="3B1EE4D6" w14:textId="77777777" w:rsidR="00877454" w:rsidRPr="008B1C02" w:rsidRDefault="00877454" w:rsidP="00877454">
      <w:pPr>
        <w:pStyle w:val="PL"/>
      </w:pPr>
      <w:r w:rsidRPr="008B1C02">
        <w:t xml:space="preserve">        '503':</w:t>
      </w:r>
    </w:p>
    <w:p w14:paraId="2B3DA894" w14:textId="77777777" w:rsidR="00877454" w:rsidRPr="008B1C02" w:rsidRDefault="00877454" w:rsidP="00877454">
      <w:pPr>
        <w:pStyle w:val="PL"/>
      </w:pPr>
      <w:r w:rsidRPr="008B1C02">
        <w:t xml:space="preserve">          $ref: 'TS29122_CommonData.yaml#/components/responses/503'</w:t>
      </w:r>
    </w:p>
    <w:p w14:paraId="77791080" w14:textId="77777777" w:rsidR="00877454" w:rsidRPr="008B1C02" w:rsidRDefault="00877454" w:rsidP="00877454">
      <w:pPr>
        <w:pStyle w:val="PL"/>
      </w:pPr>
      <w:r w:rsidRPr="008B1C02">
        <w:t xml:space="preserve">        default:</w:t>
      </w:r>
    </w:p>
    <w:p w14:paraId="7A7AFD6D" w14:textId="77777777" w:rsidR="00877454" w:rsidRPr="008B1C02" w:rsidRDefault="00877454" w:rsidP="00877454">
      <w:pPr>
        <w:pStyle w:val="PL"/>
      </w:pPr>
      <w:r w:rsidRPr="008B1C02">
        <w:t xml:space="preserve">          $ref: 'TS29122_CommonData.yaml#/components/responses/default'</w:t>
      </w:r>
    </w:p>
    <w:p w14:paraId="5B593369" w14:textId="77777777" w:rsidR="00877454" w:rsidRPr="008B1C02" w:rsidRDefault="00877454" w:rsidP="00877454">
      <w:pPr>
        <w:pStyle w:val="PL"/>
      </w:pPr>
      <w:r w:rsidRPr="008B1C02">
        <w:t xml:space="preserve">      </w:t>
      </w:r>
      <w:proofErr w:type="spellStart"/>
      <w:r w:rsidRPr="008B1C02">
        <w:t>callbacks</w:t>
      </w:r>
      <w:proofErr w:type="spellEnd"/>
      <w:r w:rsidRPr="008B1C02">
        <w:t>:</w:t>
      </w:r>
    </w:p>
    <w:p w14:paraId="081623E1" w14:textId="77777777" w:rsidR="00877454" w:rsidRPr="008B1C02" w:rsidRDefault="00877454" w:rsidP="00877454">
      <w:pPr>
        <w:pStyle w:val="PL"/>
        <w:rPr>
          <w:lang w:val="fr-FR"/>
        </w:rPr>
      </w:pPr>
      <w:r w:rsidRPr="008B1C02">
        <w:t xml:space="preserve">        </w:t>
      </w:r>
      <w:proofErr w:type="spellStart"/>
      <w:proofErr w:type="gramStart"/>
      <w:r w:rsidRPr="008B1C02">
        <w:rPr>
          <w:lang w:val="fr-FR"/>
        </w:rPr>
        <w:t>notificationDestination</w:t>
      </w:r>
      <w:proofErr w:type="spellEnd"/>
      <w:r w:rsidRPr="008B1C02">
        <w:rPr>
          <w:lang w:val="fr-FR"/>
        </w:rPr>
        <w:t>:</w:t>
      </w:r>
      <w:proofErr w:type="gramEnd"/>
    </w:p>
    <w:p w14:paraId="546B3552" w14:textId="77777777" w:rsidR="00877454" w:rsidRPr="008B1C02" w:rsidRDefault="00877454" w:rsidP="00877454">
      <w:pPr>
        <w:pStyle w:val="PL"/>
        <w:rPr>
          <w:lang w:val="fr-FR"/>
        </w:rPr>
      </w:pPr>
      <w:r w:rsidRPr="008B1C02">
        <w:rPr>
          <w:lang w:val="fr-FR"/>
        </w:rPr>
        <w:t xml:space="preserve">          '{$</w:t>
      </w:r>
      <w:proofErr w:type="spellStart"/>
      <w:proofErr w:type="gramStart"/>
      <w:r w:rsidRPr="008B1C02">
        <w:rPr>
          <w:lang w:val="fr-FR"/>
        </w:rPr>
        <w:t>request.body</w:t>
      </w:r>
      <w:proofErr w:type="spellEnd"/>
      <w:proofErr w:type="gramEnd"/>
      <w:r w:rsidRPr="008B1C02">
        <w:rPr>
          <w:lang w:val="fr-FR"/>
        </w:rPr>
        <w:t>#/notificationDestination}':</w:t>
      </w:r>
    </w:p>
    <w:p w14:paraId="2FE968AD" w14:textId="77777777" w:rsidR="00877454" w:rsidRPr="008B1C02" w:rsidRDefault="00877454" w:rsidP="00877454">
      <w:pPr>
        <w:pStyle w:val="PL"/>
      </w:pPr>
      <w:r w:rsidRPr="008B1C02">
        <w:rPr>
          <w:lang w:val="fr-FR"/>
        </w:rPr>
        <w:t xml:space="preserve">            </w:t>
      </w:r>
      <w:r w:rsidRPr="008B1C02">
        <w:t>post:</w:t>
      </w:r>
    </w:p>
    <w:p w14:paraId="28617F2E" w14:textId="77777777" w:rsidR="00877454" w:rsidRPr="008B1C02" w:rsidRDefault="00877454" w:rsidP="00877454">
      <w:pPr>
        <w:pStyle w:val="PL"/>
      </w:pPr>
      <w:r w:rsidRPr="008B1C02">
        <w:t xml:space="preserve">              </w:t>
      </w:r>
      <w:proofErr w:type="spellStart"/>
      <w:r w:rsidRPr="008B1C02">
        <w:t>requestBody</w:t>
      </w:r>
      <w:proofErr w:type="spellEnd"/>
      <w:r w:rsidRPr="008B1C02">
        <w:t>:</w:t>
      </w:r>
    </w:p>
    <w:p w14:paraId="3F58C261" w14:textId="77777777" w:rsidR="00877454" w:rsidRPr="008B1C02" w:rsidRDefault="00877454" w:rsidP="00877454">
      <w:pPr>
        <w:pStyle w:val="PL"/>
      </w:pPr>
      <w:r w:rsidRPr="008B1C02">
        <w:t xml:space="preserve">                description: &gt;</w:t>
      </w:r>
    </w:p>
    <w:p w14:paraId="4B25E5B2" w14:textId="77777777" w:rsidR="00877454" w:rsidRPr="008B1C02" w:rsidRDefault="00877454" w:rsidP="00877454">
      <w:pPr>
        <w:pStyle w:val="PL"/>
      </w:pPr>
      <w:r w:rsidRPr="008B1C02">
        <w:t xml:space="preserve">                  Notifications upon AF Service Parameter Authorization Update,</w:t>
      </w:r>
    </w:p>
    <w:p w14:paraId="07E9AB12" w14:textId="77777777" w:rsidR="00877454" w:rsidRPr="008B1C02" w:rsidRDefault="00877454" w:rsidP="00877454">
      <w:pPr>
        <w:pStyle w:val="PL"/>
      </w:pPr>
      <w:r w:rsidRPr="008B1C02">
        <w:t xml:space="preserve">                  and/or AF subscribed event notification of the outcome </w:t>
      </w:r>
      <w:proofErr w:type="gramStart"/>
      <w:r w:rsidRPr="008B1C02">
        <w:t>related</w:t>
      </w:r>
      <w:proofErr w:type="gramEnd"/>
    </w:p>
    <w:p w14:paraId="2A547701" w14:textId="77777777" w:rsidR="00877454" w:rsidRPr="008B1C02" w:rsidRDefault="00877454" w:rsidP="00877454">
      <w:pPr>
        <w:pStyle w:val="PL"/>
      </w:pPr>
      <w:r w:rsidRPr="008B1C02">
        <w:t xml:space="preserve">                  to the invocation of service parameters provisioning.</w:t>
      </w:r>
    </w:p>
    <w:p w14:paraId="05663450" w14:textId="77777777" w:rsidR="00877454" w:rsidRPr="008B1C02" w:rsidRDefault="00877454" w:rsidP="00877454">
      <w:pPr>
        <w:pStyle w:val="PL"/>
      </w:pPr>
      <w:r w:rsidRPr="008B1C02">
        <w:t xml:space="preserve">                required: </w:t>
      </w:r>
      <w:proofErr w:type="gramStart"/>
      <w:r w:rsidRPr="008B1C02">
        <w:t>true</w:t>
      </w:r>
      <w:proofErr w:type="gramEnd"/>
    </w:p>
    <w:p w14:paraId="3CF19776" w14:textId="77777777" w:rsidR="00877454" w:rsidRPr="008B1C02" w:rsidRDefault="00877454" w:rsidP="00877454">
      <w:pPr>
        <w:pStyle w:val="PL"/>
      </w:pPr>
      <w:r w:rsidRPr="008B1C02">
        <w:t xml:space="preserve">                content:</w:t>
      </w:r>
    </w:p>
    <w:p w14:paraId="1B4C5EC3" w14:textId="77777777" w:rsidR="00877454" w:rsidRPr="008B1C02" w:rsidRDefault="00877454" w:rsidP="00877454">
      <w:pPr>
        <w:pStyle w:val="PL"/>
      </w:pPr>
      <w:r w:rsidRPr="008B1C02">
        <w:t xml:space="preserve">                  application/</w:t>
      </w:r>
      <w:proofErr w:type="spellStart"/>
      <w:r w:rsidRPr="008B1C02">
        <w:t>json</w:t>
      </w:r>
      <w:proofErr w:type="spellEnd"/>
      <w:r w:rsidRPr="008B1C02">
        <w:t>:</w:t>
      </w:r>
    </w:p>
    <w:p w14:paraId="5BDC30F6" w14:textId="77777777" w:rsidR="00877454" w:rsidRPr="008B1C02" w:rsidRDefault="00877454" w:rsidP="00877454">
      <w:pPr>
        <w:pStyle w:val="PL"/>
      </w:pPr>
      <w:r w:rsidRPr="008B1C02">
        <w:t xml:space="preserve">                    schema:</w:t>
      </w:r>
    </w:p>
    <w:p w14:paraId="294F2A34" w14:textId="77777777" w:rsidR="00877454" w:rsidRPr="008B1C02" w:rsidRDefault="00877454" w:rsidP="00877454">
      <w:pPr>
        <w:pStyle w:val="PL"/>
      </w:pPr>
      <w:r w:rsidRPr="008B1C02">
        <w:t xml:space="preserve">                      type: array</w:t>
      </w:r>
    </w:p>
    <w:p w14:paraId="5D12E8C0" w14:textId="77777777" w:rsidR="00877454" w:rsidRPr="008B1C02" w:rsidRDefault="00877454" w:rsidP="00877454">
      <w:pPr>
        <w:pStyle w:val="PL"/>
      </w:pPr>
      <w:r w:rsidRPr="008B1C02">
        <w:t xml:space="preserve">                      items:</w:t>
      </w:r>
    </w:p>
    <w:p w14:paraId="3978021D" w14:textId="77777777" w:rsidR="00877454" w:rsidRPr="008B1C02" w:rsidRDefault="00877454" w:rsidP="00877454">
      <w:pPr>
        <w:pStyle w:val="PL"/>
      </w:pPr>
      <w:r w:rsidRPr="008B1C02">
        <w:t xml:space="preserve">                        $ref: '#/components/schemas/</w:t>
      </w:r>
      <w:proofErr w:type="spellStart"/>
      <w:r w:rsidRPr="008B1C02">
        <w:t>AfNotification</w:t>
      </w:r>
      <w:proofErr w:type="spellEnd"/>
      <w:r w:rsidRPr="008B1C02">
        <w:t>'</w:t>
      </w:r>
    </w:p>
    <w:p w14:paraId="4BF5EFBF"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34FB4ABA" w14:textId="77777777" w:rsidR="00877454" w:rsidRPr="008B1C02" w:rsidRDefault="00877454" w:rsidP="00877454">
      <w:pPr>
        <w:pStyle w:val="PL"/>
      </w:pPr>
      <w:r w:rsidRPr="008B1C02">
        <w:t xml:space="preserve">              responses:</w:t>
      </w:r>
    </w:p>
    <w:p w14:paraId="276EA155" w14:textId="77777777" w:rsidR="00877454" w:rsidRPr="008B1C02" w:rsidRDefault="00877454" w:rsidP="00877454">
      <w:pPr>
        <w:pStyle w:val="PL"/>
      </w:pPr>
      <w:r w:rsidRPr="008B1C02">
        <w:t xml:space="preserve">                '204':</w:t>
      </w:r>
    </w:p>
    <w:p w14:paraId="5A2FF299" w14:textId="77777777" w:rsidR="00877454" w:rsidRPr="008B1C02" w:rsidRDefault="00877454" w:rsidP="00877454">
      <w:pPr>
        <w:pStyle w:val="PL"/>
      </w:pPr>
      <w:r w:rsidRPr="008B1C02">
        <w:t xml:space="preserve">                  description: Expected response to a successful </w:t>
      </w:r>
      <w:proofErr w:type="spellStart"/>
      <w:r w:rsidRPr="008B1C02">
        <w:t>callback</w:t>
      </w:r>
      <w:proofErr w:type="spellEnd"/>
      <w:r w:rsidRPr="008B1C02">
        <w:t xml:space="preserve"> processing without a </w:t>
      </w:r>
      <w:proofErr w:type="gramStart"/>
      <w:r w:rsidRPr="008B1C02">
        <w:t>body</w:t>
      </w:r>
      <w:proofErr w:type="gramEnd"/>
    </w:p>
    <w:p w14:paraId="7C7AC4AD" w14:textId="77777777" w:rsidR="00877454" w:rsidRPr="008B1C02" w:rsidRDefault="00877454" w:rsidP="00877454">
      <w:pPr>
        <w:pStyle w:val="PL"/>
      </w:pPr>
      <w:r w:rsidRPr="008B1C02">
        <w:t xml:space="preserve">                '307':</w:t>
      </w:r>
    </w:p>
    <w:p w14:paraId="0CD80CAC" w14:textId="77777777" w:rsidR="00877454" w:rsidRPr="008B1C02" w:rsidRDefault="00877454" w:rsidP="00877454">
      <w:pPr>
        <w:pStyle w:val="PL"/>
      </w:pPr>
      <w:r w:rsidRPr="008B1C02">
        <w:t xml:space="preserve">                  $ref: 'TS29122_CommonData.yaml#/components/responses/307'</w:t>
      </w:r>
    </w:p>
    <w:p w14:paraId="576AE4A5" w14:textId="77777777" w:rsidR="00877454" w:rsidRPr="008B1C02" w:rsidRDefault="00877454" w:rsidP="00877454">
      <w:pPr>
        <w:pStyle w:val="PL"/>
      </w:pPr>
      <w:r w:rsidRPr="008B1C02">
        <w:t xml:space="preserve">                '308':</w:t>
      </w:r>
    </w:p>
    <w:p w14:paraId="3AD276B1" w14:textId="77777777" w:rsidR="00877454" w:rsidRPr="008B1C02" w:rsidRDefault="00877454" w:rsidP="00877454">
      <w:pPr>
        <w:pStyle w:val="PL"/>
      </w:pPr>
      <w:r w:rsidRPr="008B1C02">
        <w:t xml:space="preserve">                  $ref: 'TS29122_CommonData.yaml#/components/responses/308'</w:t>
      </w:r>
    </w:p>
    <w:p w14:paraId="37203B98" w14:textId="77777777" w:rsidR="00877454" w:rsidRPr="008B1C02" w:rsidRDefault="00877454" w:rsidP="00877454">
      <w:pPr>
        <w:pStyle w:val="PL"/>
      </w:pPr>
      <w:r w:rsidRPr="008B1C02">
        <w:t xml:space="preserve">                '400':</w:t>
      </w:r>
    </w:p>
    <w:p w14:paraId="6A9B0125" w14:textId="77777777" w:rsidR="00877454" w:rsidRPr="008B1C02" w:rsidRDefault="00877454" w:rsidP="00877454">
      <w:pPr>
        <w:pStyle w:val="PL"/>
      </w:pPr>
      <w:r w:rsidRPr="008B1C02">
        <w:t xml:space="preserve">                  $ref: 'TS29122_CommonData.yaml#/components/responses/400'</w:t>
      </w:r>
    </w:p>
    <w:p w14:paraId="5787DADB" w14:textId="77777777" w:rsidR="00877454" w:rsidRPr="008B1C02" w:rsidRDefault="00877454" w:rsidP="00877454">
      <w:pPr>
        <w:pStyle w:val="PL"/>
      </w:pPr>
      <w:r w:rsidRPr="008B1C02">
        <w:t xml:space="preserve">                '401':</w:t>
      </w:r>
    </w:p>
    <w:p w14:paraId="11E3EB6A" w14:textId="77777777" w:rsidR="00877454" w:rsidRPr="008B1C02" w:rsidRDefault="00877454" w:rsidP="00877454">
      <w:pPr>
        <w:pStyle w:val="PL"/>
      </w:pPr>
      <w:r w:rsidRPr="008B1C02">
        <w:t xml:space="preserve">                  $ref: 'TS29122_CommonData.yaml#/components/responses/401'</w:t>
      </w:r>
    </w:p>
    <w:p w14:paraId="6FCAEB8A" w14:textId="77777777" w:rsidR="00877454" w:rsidRPr="008B1C02" w:rsidRDefault="00877454" w:rsidP="00877454">
      <w:pPr>
        <w:pStyle w:val="PL"/>
      </w:pPr>
      <w:r w:rsidRPr="008B1C02">
        <w:t xml:space="preserve">                '403':</w:t>
      </w:r>
    </w:p>
    <w:p w14:paraId="56BB0983" w14:textId="77777777" w:rsidR="00877454" w:rsidRPr="008B1C02" w:rsidRDefault="00877454" w:rsidP="00877454">
      <w:pPr>
        <w:pStyle w:val="PL"/>
      </w:pPr>
      <w:r w:rsidRPr="008B1C02">
        <w:t xml:space="preserve">                  $ref: 'TS29122_CommonData.yaml#/components/responses/403'</w:t>
      </w:r>
    </w:p>
    <w:p w14:paraId="6068D482" w14:textId="77777777" w:rsidR="00877454" w:rsidRPr="008B1C02" w:rsidRDefault="00877454" w:rsidP="00877454">
      <w:pPr>
        <w:pStyle w:val="PL"/>
      </w:pPr>
      <w:r w:rsidRPr="008B1C02">
        <w:t xml:space="preserve">                '404':</w:t>
      </w:r>
    </w:p>
    <w:p w14:paraId="30AD6AFA" w14:textId="77777777" w:rsidR="00877454" w:rsidRPr="008B1C02" w:rsidRDefault="00877454" w:rsidP="00877454">
      <w:pPr>
        <w:pStyle w:val="PL"/>
      </w:pPr>
      <w:r w:rsidRPr="008B1C02">
        <w:t xml:space="preserve">                  $ref: 'TS29122_CommonData.yaml#/components/responses/404'</w:t>
      </w:r>
    </w:p>
    <w:p w14:paraId="07EDB3F1" w14:textId="77777777" w:rsidR="00877454" w:rsidRPr="008B1C02" w:rsidRDefault="00877454" w:rsidP="00877454">
      <w:pPr>
        <w:pStyle w:val="PL"/>
      </w:pPr>
      <w:r w:rsidRPr="008B1C02">
        <w:t xml:space="preserve">                '411':</w:t>
      </w:r>
    </w:p>
    <w:p w14:paraId="451CE417" w14:textId="77777777" w:rsidR="00877454" w:rsidRPr="008B1C02" w:rsidRDefault="00877454" w:rsidP="00877454">
      <w:pPr>
        <w:pStyle w:val="PL"/>
      </w:pPr>
      <w:r w:rsidRPr="008B1C02">
        <w:lastRenderedPageBreak/>
        <w:t xml:space="preserve">                  $ref: 'TS29122_CommonData.yaml#/components/responses/411'</w:t>
      </w:r>
    </w:p>
    <w:p w14:paraId="00672166" w14:textId="77777777" w:rsidR="00877454" w:rsidRPr="008B1C02" w:rsidRDefault="00877454" w:rsidP="00877454">
      <w:pPr>
        <w:pStyle w:val="PL"/>
      </w:pPr>
      <w:r w:rsidRPr="008B1C02">
        <w:t xml:space="preserve">                '413':</w:t>
      </w:r>
    </w:p>
    <w:p w14:paraId="0F78EDC5" w14:textId="77777777" w:rsidR="00877454" w:rsidRPr="008B1C02" w:rsidRDefault="00877454" w:rsidP="00877454">
      <w:pPr>
        <w:pStyle w:val="PL"/>
      </w:pPr>
      <w:r w:rsidRPr="008B1C02">
        <w:t xml:space="preserve">                  $ref: 'TS29122_CommonData.yaml#/components/responses/413'</w:t>
      </w:r>
    </w:p>
    <w:p w14:paraId="2D465C63" w14:textId="77777777" w:rsidR="00877454" w:rsidRPr="008B1C02" w:rsidRDefault="00877454" w:rsidP="00877454">
      <w:pPr>
        <w:pStyle w:val="PL"/>
      </w:pPr>
      <w:r w:rsidRPr="008B1C02">
        <w:t xml:space="preserve">                '415':</w:t>
      </w:r>
    </w:p>
    <w:p w14:paraId="7F52FE2F" w14:textId="77777777" w:rsidR="00877454" w:rsidRPr="008B1C02" w:rsidRDefault="00877454" w:rsidP="00877454">
      <w:pPr>
        <w:pStyle w:val="PL"/>
      </w:pPr>
      <w:r w:rsidRPr="008B1C02">
        <w:t xml:space="preserve">                  $ref: 'TS29122_CommonData.yaml#/components/responses/415'</w:t>
      </w:r>
    </w:p>
    <w:p w14:paraId="2DEE5AA5" w14:textId="77777777" w:rsidR="00877454" w:rsidRPr="008B1C02" w:rsidRDefault="00877454" w:rsidP="00877454">
      <w:pPr>
        <w:pStyle w:val="PL"/>
      </w:pPr>
      <w:r w:rsidRPr="008B1C02">
        <w:t xml:space="preserve">                '429':</w:t>
      </w:r>
    </w:p>
    <w:p w14:paraId="2C18324D" w14:textId="77777777" w:rsidR="00877454" w:rsidRPr="008B1C02" w:rsidRDefault="00877454" w:rsidP="00877454">
      <w:pPr>
        <w:pStyle w:val="PL"/>
      </w:pPr>
      <w:r w:rsidRPr="008B1C02">
        <w:t xml:space="preserve">                  $ref: 'TS29122_CommonData.yaml#/components/responses/429'</w:t>
      </w:r>
    </w:p>
    <w:p w14:paraId="374E7CF4" w14:textId="77777777" w:rsidR="00877454" w:rsidRPr="008B1C02" w:rsidRDefault="00877454" w:rsidP="00877454">
      <w:pPr>
        <w:pStyle w:val="PL"/>
      </w:pPr>
      <w:r w:rsidRPr="008B1C02">
        <w:t xml:space="preserve">                '500':</w:t>
      </w:r>
    </w:p>
    <w:p w14:paraId="591C7355" w14:textId="77777777" w:rsidR="00877454" w:rsidRPr="008B1C02" w:rsidRDefault="00877454" w:rsidP="00877454">
      <w:pPr>
        <w:pStyle w:val="PL"/>
      </w:pPr>
      <w:r w:rsidRPr="008B1C02">
        <w:t xml:space="preserve">                  $ref: 'TS29122_CommonData.yaml#/components/responses/500'</w:t>
      </w:r>
    </w:p>
    <w:p w14:paraId="338163CA" w14:textId="77777777" w:rsidR="00877454" w:rsidRPr="008B1C02" w:rsidRDefault="00877454" w:rsidP="00877454">
      <w:pPr>
        <w:pStyle w:val="PL"/>
      </w:pPr>
      <w:r w:rsidRPr="008B1C02">
        <w:t xml:space="preserve">                '503':</w:t>
      </w:r>
    </w:p>
    <w:p w14:paraId="05DE030B" w14:textId="77777777" w:rsidR="00877454" w:rsidRPr="008B1C02" w:rsidRDefault="00877454" w:rsidP="00877454">
      <w:pPr>
        <w:pStyle w:val="PL"/>
      </w:pPr>
      <w:r w:rsidRPr="008B1C02">
        <w:t xml:space="preserve">                  $ref: 'TS29122_CommonData.yaml#/components/responses/503'</w:t>
      </w:r>
    </w:p>
    <w:p w14:paraId="31277B7D" w14:textId="77777777" w:rsidR="00877454" w:rsidRPr="008B1C02" w:rsidRDefault="00877454" w:rsidP="00877454">
      <w:pPr>
        <w:pStyle w:val="PL"/>
      </w:pPr>
      <w:r w:rsidRPr="008B1C02">
        <w:t xml:space="preserve">                default:</w:t>
      </w:r>
    </w:p>
    <w:p w14:paraId="52B9309E" w14:textId="77777777" w:rsidR="00877454" w:rsidRPr="008B1C02" w:rsidRDefault="00877454" w:rsidP="00877454">
      <w:pPr>
        <w:pStyle w:val="PL"/>
      </w:pPr>
      <w:r w:rsidRPr="008B1C02">
        <w:t xml:space="preserve">                  $ref: 'TS29122_CommonData.yaml#/components/responses/default'</w:t>
      </w:r>
    </w:p>
    <w:p w14:paraId="258AFECF" w14:textId="77777777" w:rsidR="00877454" w:rsidRPr="008B1C02" w:rsidRDefault="00877454" w:rsidP="00877454">
      <w:pPr>
        <w:pStyle w:val="PL"/>
      </w:pPr>
    </w:p>
    <w:p w14:paraId="605E03C5" w14:textId="77777777" w:rsidR="00877454" w:rsidRPr="008B1C02" w:rsidRDefault="00877454" w:rsidP="00877454">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11C37BBA" w14:textId="77777777" w:rsidR="00877454" w:rsidRPr="008B1C02" w:rsidRDefault="00877454" w:rsidP="00877454">
      <w:pPr>
        <w:pStyle w:val="PL"/>
      </w:pPr>
      <w:r w:rsidRPr="008B1C02">
        <w:t xml:space="preserve">    parameters:</w:t>
      </w:r>
    </w:p>
    <w:p w14:paraId="136E5C46" w14:textId="77777777" w:rsidR="00877454" w:rsidRPr="008B1C02" w:rsidRDefault="00877454" w:rsidP="00877454">
      <w:pPr>
        <w:pStyle w:val="PL"/>
      </w:pPr>
      <w:r w:rsidRPr="008B1C02">
        <w:t xml:space="preserve">      - name: </w:t>
      </w:r>
      <w:proofErr w:type="spellStart"/>
      <w:r w:rsidRPr="008B1C02">
        <w:t>afId</w:t>
      </w:r>
      <w:proofErr w:type="spellEnd"/>
    </w:p>
    <w:p w14:paraId="0BD6AAC5" w14:textId="77777777" w:rsidR="00877454" w:rsidRPr="008B1C02" w:rsidRDefault="00877454" w:rsidP="00877454">
      <w:pPr>
        <w:pStyle w:val="PL"/>
      </w:pPr>
      <w:r w:rsidRPr="008B1C02">
        <w:t xml:space="preserve">        </w:t>
      </w:r>
      <w:proofErr w:type="gramStart"/>
      <w:r w:rsidRPr="008B1C02">
        <w:t>in:</w:t>
      </w:r>
      <w:proofErr w:type="gramEnd"/>
      <w:r w:rsidRPr="008B1C02">
        <w:t xml:space="preserve"> path</w:t>
      </w:r>
    </w:p>
    <w:p w14:paraId="45620A07" w14:textId="77777777" w:rsidR="00877454" w:rsidRPr="008B1C02" w:rsidRDefault="00877454" w:rsidP="00877454">
      <w:pPr>
        <w:pStyle w:val="PL"/>
      </w:pPr>
      <w:r w:rsidRPr="008B1C02">
        <w:t xml:space="preserve">        description: Identifier of the AF</w:t>
      </w:r>
    </w:p>
    <w:p w14:paraId="5D278CCD" w14:textId="77777777" w:rsidR="00877454" w:rsidRPr="008B1C02" w:rsidRDefault="00877454" w:rsidP="00877454">
      <w:pPr>
        <w:pStyle w:val="PL"/>
      </w:pPr>
      <w:r w:rsidRPr="008B1C02">
        <w:t xml:space="preserve">        required: </w:t>
      </w:r>
      <w:proofErr w:type="gramStart"/>
      <w:r w:rsidRPr="008B1C02">
        <w:t>true</w:t>
      </w:r>
      <w:proofErr w:type="gramEnd"/>
    </w:p>
    <w:p w14:paraId="515181A4" w14:textId="77777777" w:rsidR="00877454" w:rsidRPr="008B1C02" w:rsidRDefault="00877454" w:rsidP="00877454">
      <w:pPr>
        <w:pStyle w:val="PL"/>
      </w:pPr>
      <w:r w:rsidRPr="008B1C02">
        <w:t xml:space="preserve">        schema:</w:t>
      </w:r>
    </w:p>
    <w:p w14:paraId="3EE7635E" w14:textId="77777777" w:rsidR="00877454" w:rsidRPr="008B1C02" w:rsidRDefault="00877454" w:rsidP="00877454">
      <w:pPr>
        <w:pStyle w:val="PL"/>
      </w:pPr>
      <w:r w:rsidRPr="008B1C02">
        <w:t xml:space="preserve">          type: string</w:t>
      </w:r>
    </w:p>
    <w:p w14:paraId="4DDBF17A" w14:textId="77777777" w:rsidR="00877454" w:rsidRPr="008B1C02" w:rsidRDefault="00877454" w:rsidP="00877454">
      <w:pPr>
        <w:pStyle w:val="PL"/>
      </w:pPr>
      <w:r w:rsidRPr="008B1C02">
        <w:t xml:space="preserve">      - name: </w:t>
      </w:r>
      <w:proofErr w:type="spellStart"/>
      <w:r w:rsidRPr="008B1C02">
        <w:t>subscriptionId</w:t>
      </w:r>
      <w:proofErr w:type="spellEnd"/>
    </w:p>
    <w:p w14:paraId="09CBB77B" w14:textId="77777777" w:rsidR="00877454" w:rsidRPr="008B1C02" w:rsidRDefault="00877454" w:rsidP="00877454">
      <w:pPr>
        <w:pStyle w:val="PL"/>
      </w:pPr>
      <w:r w:rsidRPr="008B1C02">
        <w:t xml:space="preserve">        </w:t>
      </w:r>
      <w:proofErr w:type="gramStart"/>
      <w:r w:rsidRPr="008B1C02">
        <w:t>in:</w:t>
      </w:r>
      <w:proofErr w:type="gramEnd"/>
      <w:r w:rsidRPr="008B1C02">
        <w:t xml:space="preserve"> path</w:t>
      </w:r>
    </w:p>
    <w:p w14:paraId="674A9B36" w14:textId="77777777" w:rsidR="00877454" w:rsidRPr="008B1C02" w:rsidRDefault="00877454" w:rsidP="00877454">
      <w:pPr>
        <w:pStyle w:val="PL"/>
      </w:pPr>
      <w:r w:rsidRPr="008B1C02">
        <w:t xml:space="preserve">        description: Identifier of the subscription resource</w:t>
      </w:r>
    </w:p>
    <w:p w14:paraId="343142EE" w14:textId="77777777" w:rsidR="00877454" w:rsidRPr="008B1C02" w:rsidRDefault="00877454" w:rsidP="00877454">
      <w:pPr>
        <w:pStyle w:val="PL"/>
      </w:pPr>
      <w:r w:rsidRPr="008B1C02">
        <w:t xml:space="preserve">        required: </w:t>
      </w:r>
      <w:proofErr w:type="gramStart"/>
      <w:r w:rsidRPr="008B1C02">
        <w:t>true</w:t>
      </w:r>
      <w:proofErr w:type="gramEnd"/>
    </w:p>
    <w:p w14:paraId="60E175E8" w14:textId="77777777" w:rsidR="00877454" w:rsidRPr="008B1C02" w:rsidRDefault="00877454" w:rsidP="00877454">
      <w:pPr>
        <w:pStyle w:val="PL"/>
      </w:pPr>
      <w:r w:rsidRPr="008B1C02">
        <w:t xml:space="preserve">        schema:</w:t>
      </w:r>
    </w:p>
    <w:p w14:paraId="44753021" w14:textId="77777777" w:rsidR="00877454" w:rsidRPr="008B1C02" w:rsidRDefault="00877454" w:rsidP="00877454">
      <w:pPr>
        <w:pStyle w:val="PL"/>
      </w:pPr>
      <w:r w:rsidRPr="008B1C02">
        <w:t xml:space="preserve">          type: string</w:t>
      </w:r>
    </w:p>
    <w:p w14:paraId="5EC43C93" w14:textId="77777777" w:rsidR="00877454" w:rsidRPr="008B1C02" w:rsidRDefault="00877454" w:rsidP="00877454">
      <w:pPr>
        <w:pStyle w:val="PL"/>
      </w:pPr>
      <w:r w:rsidRPr="008B1C02">
        <w:t xml:space="preserve">    get:</w:t>
      </w:r>
    </w:p>
    <w:p w14:paraId="2954C465" w14:textId="77777777" w:rsidR="00877454" w:rsidRPr="008B1C02" w:rsidRDefault="00877454" w:rsidP="00877454">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3FF2D3C" w14:textId="77777777" w:rsidR="00877454" w:rsidRPr="008B1C02" w:rsidRDefault="00877454" w:rsidP="00877454">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5F7728C4" w14:textId="77777777" w:rsidR="00877454" w:rsidRPr="008B1C02" w:rsidRDefault="00877454" w:rsidP="00877454">
      <w:pPr>
        <w:pStyle w:val="PL"/>
      </w:pPr>
      <w:r w:rsidRPr="008B1C02">
        <w:t xml:space="preserve">      tags:</w:t>
      </w:r>
    </w:p>
    <w:p w14:paraId="7963DC76" w14:textId="77777777" w:rsidR="00877454" w:rsidRPr="008B1C02" w:rsidRDefault="00877454" w:rsidP="00877454">
      <w:pPr>
        <w:pStyle w:val="PL"/>
      </w:pPr>
      <w:r w:rsidRPr="008B1C02">
        <w:t xml:space="preserve">        - Individual Service Parameter Subscription</w:t>
      </w:r>
    </w:p>
    <w:p w14:paraId="070DA557" w14:textId="77777777" w:rsidR="00877454" w:rsidRPr="008B1C02" w:rsidRDefault="00877454" w:rsidP="00877454">
      <w:pPr>
        <w:pStyle w:val="PL"/>
      </w:pPr>
      <w:r w:rsidRPr="008B1C02">
        <w:t xml:space="preserve">      responses:</w:t>
      </w:r>
    </w:p>
    <w:p w14:paraId="318CA17F" w14:textId="77777777" w:rsidR="00877454" w:rsidRPr="008B1C02" w:rsidRDefault="00877454" w:rsidP="00877454">
      <w:pPr>
        <w:pStyle w:val="PL"/>
      </w:pPr>
      <w:r w:rsidRPr="008B1C02">
        <w:t xml:space="preserve">        '200':</w:t>
      </w:r>
    </w:p>
    <w:p w14:paraId="7B1C4306" w14:textId="77777777" w:rsidR="00877454" w:rsidRPr="008B1C02" w:rsidRDefault="00877454" w:rsidP="00877454">
      <w:pPr>
        <w:pStyle w:val="PL"/>
      </w:pPr>
      <w:r w:rsidRPr="008B1C02">
        <w:t xml:space="preserve">          description: OK (Successful get the active subscription)</w:t>
      </w:r>
    </w:p>
    <w:p w14:paraId="06443EBC" w14:textId="77777777" w:rsidR="00877454" w:rsidRPr="008B1C02" w:rsidRDefault="00877454" w:rsidP="00877454">
      <w:pPr>
        <w:pStyle w:val="PL"/>
      </w:pPr>
      <w:r w:rsidRPr="008B1C02">
        <w:t xml:space="preserve">          content:</w:t>
      </w:r>
    </w:p>
    <w:p w14:paraId="03276806" w14:textId="77777777" w:rsidR="00877454" w:rsidRPr="008B1C02" w:rsidRDefault="00877454" w:rsidP="00877454">
      <w:pPr>
        <w:pStyle w:val="PL"/>
      </w:pPr>
      <w:r w:rsidRPr="008B1C02">
        <w:t xml:space="preserve">            application/</w:t>
      </w:r>
      <w:proofErr w:type="spellStart"/>
      <w:r w:rsidRPr="008B1C02">
        <w:t>json</w:t>
      </w:r>
      <w:proofErr w:type="spellEnd"/>
      <w:r w:rsidRPr="008B1C02">
        <w:t>:</w:t>
      </w:r>
    </w:p>
    <w:p w14:paraId="19CE6AB9" w14:textId="77777777" w:rsidR="00877454" w:rsidRPr="008B1C02" w:rsidRDefault="00877454" w:rsidP="00877454">
      <w:pPr>
        <w:pStyle w:val="PL"/>
      </w:pPr>
      <w:r w:rsidRPr="008B1C02">
        <w:t xml:space="preserve">              schema:</w:t>
      </w:r>
    </w:p>
    <w:p w14:paraId="1EE10C0F" w14:textId="77777777" w:rsidR="00877454" w:rsidRPr="008B1C02" w:rsidRDefault="00877454" w:rsidP="00877454">
      <w:pPr>
        <w:pStyle w:val="PL"/>
      </w:pPr>
      <w:r w:rsidRPr="008B1C02">
        <w:t xml:space="preserve">                $ref: '#/components/schemas/</w:t>
      </w:r>
      <w:proofErr w:type="spellStart"/>
      <w:r w:rsidRPr="008B1C02">
        <w:t>ServiceParameterData</w:t>
      </w:r>
      <w:proofErr w:type="spellEnd"/>
      <w:r w:rsidRPr="008B1C02">
        <w:t>'</w:t>
      </w:r>
    </w:p>
    <w:p w14:paraId="3A98658E" w14:textId="77777777" w:rsidR="00877454" w:rsidRPr="008B1C02" w:rsidRDefault="00877454" w:rsidP="00877454">
      <w:pPr>
        <w:pStyle w:val="PL"/>
      </w:pPr>
      <w:r w:rsidRPr="008B1C02">
        <w:t xml:space="preserve">        '307':</w:t>
      </w:r>
    </w:p>
    <w:p w14:paraId="037CC4B8" w14:textId="77777777" w:rsidR="00877454" w:rsidRPr="008B1C02" w:rsidRDefault="00877454" w:rsidP="00877454">
      <w:pPr>
        <w:pStyle w:val="PL"/>
      </w:pPr>
      <w:r w:rsidRPr="008B1C02">
        <w:t xml:space="preserve">          $ref: 'TS29122_CommonData.yaml#/components/responses/307'</w:t>
      </w:r>
    </w:p>
    <w:p w14:paraId="649368EF" w14:textId="77777777" w:rsidR="00877454" w:rsidRPr="008B1C02" w:rsidRDefault="00877454" w:rsidP="00877454">
      <w:pPr>
        <w:pStyle w:val="PL"/>
      </w:pPr>
      <w:r w:rsidRPr="008B1C02">
        <w:t xml:space="preserve">        '308':</w:t>
      </w:r>
    </w:p>
    <w:p w14:paraId="062D8B78" w14:textId="77777777" w:rsidR="00877454" w:rsidRPr="008B1C02" w:rsidRDefault="00877454" w:rsidP="00877454">
      <w:pPr>
        <w:pStyle w:val="PL"/>
      </w:pPr>
      <w:r w:rsidRPr="008B1C02">
        <w:t xml:space="preserve">          $ref: 'TS29122_CommonData.yaml#/components/responses/308'</w:t>
      </w:r>
    </w:p>
    <w:p w14:paraId="1C4C2AA0" w14:textId="77777777" w:rsidR="00877454" w:rsidRPr="008B1C02" w:rsidRDefault="00877454" w:rsidP="00877454">
      <w:pPr>
        <w:pStyle w:val="PL"/>
      </w:pPr>
      <w:r w:rsidRPr="008B1C02">
        <w:t xml:space="preserve">        '400':</w:t>
      </w:r>
    </w:p>
    <w:p w14:paraId="310C0029" w14:textId="77777777" w:rsidR="00877454" w:rsidRPr="008B1C02" w:rsidRDefault="00877454" w:rsidP="00877454">
      <w:pPr>
        <w:pStyle w:val="PL"/>
      </w:pPr>
      <w:r w:rsidRPr="008B1C02">
        <w:t xml:space="preserve">          $ref: 'TS29122_CommonData.yaml#/components/responses/400'</w:t>
      </w:r>
    </w:p>
    <w:p w14:paraId="346EFC0A" w14:textId="77777777" w:rsidR="00877454" w:rsidRPr="008B1C02" w:rsidRDefault="00877454" w:rsidP="00877454">
      <w:pPr>
        <w:pStyle w:val="PL"/>
      </w:pPr>
      <w:r w:rsidRPr="008B1C02">
        <w:t xml:space="preserve">        '401':</w:t>
      </w:r>
    </w:p>
    <w:p w14:paraId="20C7C8A0" w14:textId="77777777" w:rsidR="00877454" w:rsidRPr="008B1C02" w:rsidRDefault="00877454" w:rsidP="00877454">
      <w:pPr>
        <w:pStyle w:val="PL"/>
      </w:pPr>
      <w:r w:rsidRPr="008B1C02">
        <w:t xml:space="preserve">          $ref: 'TS29122_CommonData.yaml#/components/responses/401'</w:t>
      </w:r>
    </w:p>
    <w:p w14:paraId="2B68766C" w14:textId="77777777" w:rsidR="00877454" w:rsidRPr="008B1C02" w:rsidRDefault="00877454" w:rsidP="00877454">
      <w:pPr>
        <w:pStyle w:val="PL"/>
      </w:pPr>
      <w:r w:rsidRPr="008B1C02">
        <w:t xml:space="preserve">        '403':</w:t>
      </w:r>
    </w:p>
    <w:p w14:paraId="6193CDF8" w14:textId="77777777" w:rsidR="00877454" w:rsidRPr="008B1C02" w:rsidRDefault="00877454" w:rsidP="00877454">
      <w:pPr>
        <w:pStyle w:val="PL"/>
      </w:pPr>
      <w:r w:rsidRPr="008B1C02">
        <w:t xml:space="preserve">          $ref: 'TS29122_CommonData.yaml#/components/responses/403'</w:t>
      </w:r>
    </w:p>
    <w:p w14:paraId="7E51A0E5" w14:textId="77777777" w:rsidR="00877454" w:rsidRPr="008B1C02" w:rsidRDefault="00877454" w:rsidP="00877454">
      <w:pPr>
        <w:pStyle w:val="PL"/>
      </w:pPr>
      <w:r w:rsidRPr="008B1C02">
        <w:t xml:space="preserve">        '404':</w:t>
      </w:r>
    </w:p>
    <w:p w14:paraId="1C96706C" w14:textId="77777777" w:rsidR="00877454" w:rsidRPr="008B1C02" w:rsidRDefault="00877454" w:rsidP="00877454">
      <w:pPr>
        <w:pStyle w:val="PL"/>
      </w:pPr>
      <w:r w:rsidRPr="008B1C02">
        <w:t xml:space="preserve">          $ref: 'TS29122_CommonData.yaml#/components/responses/404'</w:t>
      </w:r>
    </w:p>
    <w:p w14:paraId="5263A332" w14:textId="77777777" w:rsidR="00877454" w:rsidRPr="008B1C02" w:rsidRDefault="00877454" w:rsidP="00877454">
      <w:pPr>
        <w:pStyle w:val="PL"/>
      </w:pPr>
      <w:r w:rsidRPr="008B1C02">
        <w:t xml:space="preserve">        '406':</w:t>
      </w:r>
    </w:p>
    <w:p w14:paraId="53788556" w14:textId="77777777" w:rsidR="00877454" w:rsidRPr="008B1C02" w:rsidRDefault="00877454" w:rsidP="00877454">
      <w:pPr>
        <w:pStyle w:val="PL"/>
      </w:pPr>
      <w:r w:rsidRPr="008B1C02">
        <w:t xml:space="preserve">          $ref: 'TS29122_CommonData.yaml#/components/responses/406'</w:t>
      </w:r>
    </w:p>
    <w:p w14:paraId="51A01BB8" w14:textId="77777777" w:rsidR="00877454" w:rsidRPr="008B1C02" w:rsidRDefault="00877454" w:rsidP="00877454">
      <w:pPr>
        <w:pStyle w:val="PL"/>
      </w:pPr>
      <w:r w:rsidRPr="008B1C02">
        <w:t xml:space="preserve">        '429':</w:t>
      </w:r>
    </w:p>
    <w:p w14:paraId="065435C4" w14:textId="77777777" w:rsidR="00877454" w:rsidRPr="008B1C02" w:rsidRDefault="00877454" w:rsidP="00877454">
      <w:pPr>
        <w:pStyle w:val="PL"/>
      </w:pPr>
      <w:r w:rsidRPr="008B1C02">
        <w:t xml:space="preserve">          $ref: 'TS29122_CommonData.yaml#/components/responses/429'</w:t>
      </w:r>
    </w:p>
    <w:p w14:paraId="679F6476" w14:textId="77777777" w:rsidR="00877454" w:rsidRPr="008B1C02" w:rsidRDefault="00877454" w:rsidP="00877454">
      <w:pPr>
        <w:pStyle w:val="PL"/>
      </w:pPr>
      <w:r w:rsidRPr="008B1C02">
        <w:t xml:space="preserve">        '500':</w:t>
      </w:r>
    </w:p>
    <w:p w14:paraId="68DDEEE9" w14:textId="77777777" w:rsidR="00877454" w:rsidRPr="008B1C02" w:rsidRDefault="00877454" w:rsidP="00877454">
      <w:pPr>
        <w:pStyle w:val="PL"/>
      </w:pPr>
      <w:r w:rsidRPr="008B1C02">
        <w:t xml:space="preserve">          $ref: 'TS29122_CommonData.yaml#/components/responses/500'</w:t>
      </w:r>
    </w:p>
    <w:p w14:paraId="25235E00" w14:textId="77777777" w:rsidR="00877454" w:rsidRPr="008B1C02" w:rsidRDefault="00877454" w:rsidP="00877454">
      <w:pPr>
        <w:pStyle w:val="PL"/>
      </w:pPr>
      <w:r w:rsidRPr="008B1C02">
        <w:t xml:space="preserve">        '503':</w:t>
      </w:r>
    </w:p>
    <w:p w14:paraId="58D9FB6B" w14:textId="77777777" w:rsidR="00877454" w:rsidRPr="008B1C02" w:rsidRDefault="00877454" w:rsidP="00877454">
      <w:pPr>
        <w:pStyle w:val="PL"/>
      </w:pPr>
      <w:r w:rsidRPr="008B1C02">
        <w:t xml:space="preserve">          $ref: 'TS29122_CommonData.yaml#/components/responses/503'</w:t>
      </w:r>
    </w:p>
    <w:p w14:paraId="3D8F1468" w14:textId="77777777" w:rsidR="00877454" w:rsidRPr="008B1C02" w:rsidRDefault="00877454" w:rsidP="00877454">
      <w:pPr>
        <w:pStyle w:val="PL"/>
      </w:pPr>
      <w:r w:rsidRPr="008B1C02">
        <w:t xml:space="preserve">        default:</w:t>
      </w:r>
    </w:p>
    <w:p w14:paraId="350EC022" w14:textId="77777777" w:rsidR="00877454" w:rsidRPr="008B1C02" w:rsidRDefault="00877454" w:rsidP="00877454">
      <w:pPr>
        <w:pStyle w:val="PL"/>
      </w:pPr>
      <w:r w:rsidRPr="008B1C02">
        <w:t xml:space="preserve">          $ref: 'TS29122_CommonData.yaml#/components/responses/default'</w:t>
      </w:r>
    </w:p>
    <w:p w14:paraId="11EDB6D7" w14:textId="77777777" w:rsidR="00877454" w:rsidRPr="008B1C02" w:rsidRDefault="00877454" w:rsidP="00877454">
      <w:pPr>
        <w:pStyle w:val="PL"/>
      </w:pPr>
    </w:p>
    <w:p w14:paraId="678C0B74" w14:textId="77777777" w:rsidR="00877454" w:rsidRPr="008B1C02" w:rsidRDefault="00877454" w:rsidP="00877454">
      <w:pPr>
        <w:pStyle w:val="PL"/>
      </w:pPr>
      <w:r w:rsidRPr="008B1C02">
        <w:t xml:space="preserve">    put:</w:t>
      </w:r>
    </w:p>
    <w:p w14:paraId="02A04792" w14:textId="77777777" w:rsidR="00877454" w:rsidRPr="008B1C02" w:rsidRDefault="00877454" w:rsidP="00877454">
      <w:pPr>
        <w:pStyle w:val="PL"/>
      </w:pPr>
      <w:r w:rsidRPr="008B1C02">
        <w:t xml:space="preserve">      summary: Fully updates/replaces an existing subscription </w:t>
      </w:r>
      <w:proofErr w:type="gramStart"/>
      <w:r w:rsidRPr="008B1C02">
        <w:t>resource</w:t>
      </w:r>
      <w:proofErr w:type="gramEnd"/>
    </w:p>
    <w:p w14:paraId="59E66B21" w14:textId="77777777" w:rsidR="00877454" w:rsidRPr="008B1C02" w:rsidRDefault="00877454" w:rsidP="00877454">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77A8A894" w14:textId="77777777" w:rsidR="00877454" w:rsidRPr="008B1C02" w:rsidRDefault="00877454" w:rsidP="00877454">
      <w:pPr>
        <w:pStyle w:val="PL"/>
      </w:pPr>
      <w:r w:rsidRPr="008B1C02">
        <w:t xml:space="preserve">      tags:</w:t>
      </w:r>
    </w:p>
    <w:p w14:paraId="1C583393" w14:textId="77777777" w:rsidR="00877454" w:rsidRPr="008B1C02" w:rsidRDefault="00877454" w:rsidP="00877454">
      <w:pPr>
        <w:pStyle w:val="PL"/>
      </w:pPr>
      <w:r w:rsidRPr="008B1C02">
        <w:t xml:space="preserve">        - Individual Service Parameter Subscription</w:t>
      </w:r>
    </w:p>
    <w:p w14:paraId="7EBF40FA" w14:textId="77777777" w:rsidR="00877454" w:rsidRPr="008B1C02" w:rsidRDefault="00877454" w:rsidP="00877454">
      <w:pPr>
        <w:pStyle w:val="PL"/>
      </w:pPr>
      <w:r w:rsidRPr="008B1C02">
        <w:t xml:space="preserve">      </w:t>
      </w:r>
      <w:proofErr w:type="spellStart"/>
      <w:r w:rsidRPr="008B1C02">
        <w:t>requestBody</w:t>
      </w:r>
      <w:proofErr w:type="spellEnd"/>
      <w:r w:rsidRPr="008B1C02">
        <w:t>:</w:t>
      </w:r>
    </w:p>
    <w:p w14:paraId="0A2CA7F7" w14:textId="77777777" w:rsidR="00877454" w:rsidRPr="008B1C02" w:rsidRDefault="00877454" w:rsidP="00877454">
      <w:pPr>
        <w:pStyle w:val="PL"/>
      </w:pPr>
      <w:r w:rsidRPr="008B1C02">
        <w:t xml:space="preserve">        description: Parameters to update/replace the existing </w:t>
      </w:r>
      <w:proofErr w:type="gramStart"/>
      <w:r w:rsidRPr="008B1C02">
        <w:t>subscription</w:t>
      </w:r>
      <w:proofErr w:type="gramEnd"/>
    </w:p>
    <w:p w14:paraId="6E346CFE" w14:textId="77777777" w:rsidR="00877454" w:rsidRPr="008B1C02" w:rsidRDefault="00877454" w:rsidP="00877454">
      <w:pPr>
        <w:pStyle w:val="PL"/>
      </w:pPr>
      <w:r w:rsidRPr="008B1C02">
        <w:t xml:space="preserve">        required: </w:t>
      </w:r>
      <w:proofErr w:type="gramStart"/>
      <w:r w:rsidRPr="008B1C02">
        <w:t>true</w:t>
      </w:r>
      <w:proofErr w:type="gramEnd"/>
    </w:p>
    <w:p w14:paraId="6C464A4D" w14:textId="77777777" w:rsidR="00877454" w:rsidRPr="008B1C02" w:rsidRDefault="00877454" w:rsidP="00877454">
      <w:pPr>
        <w:pStyle w:val="PL"/>
      </w:pPr>
      <w:r w:rsidRPr="008B1C02">
        <w:t xml:space="preserve">        content:</w:t>
      </w:r>
    </w:p>
    <w:p w14:paraId="5F9D59E4" w14:textId="77777777" w:rsidR="00877454" w:rsidRPr="008B1C02" w:rsidRDefault="00877454" w:rsidP="00877454">
      <w:pPr>
        <w:pStyle w:val="PL"/>
      </w:pPr>
      <w:r w:rsidRPr="008B1C02">
        <w:t xml:space="preserve">          application/</w:t>
      </w:r>
      <w:proofErr w:type="spellStart"/>
      <w:r w:rsidRPr="008B1C02">
        <w:t>json</w:t>
      </w:r>
      <w:proofErr w:type="spellEnd"/>
      <w:r w:rsidRPr="008B1C02">
        <w:t>:</w:t>
      </w:r>
    </w:p>
    <w:p w14:paraId="328E6BA7" w14:textId="77777777" w:rsidR="00877454" w:rsidRPr="008B1C02" w:rsidRDefault="00877454" w:rsidP="00877454">
      <w:pPr>
        <w:pStyle w:val="PL"/>
      </w:pPr>
      <w:r w:rsidRPr="008B1C02">
        <w:t xml:space="preserve">            schema:</w:t>
      </w:r>
    </w:p>
    <w:p w14:paraId="1CC4A7C2" w14:textId="77777777" w:rsidR="00877454" w:rsidRPr="008B1C02" w:rsidRDefault="00877454" w:rsidP="00877454">
      <w:pPr>
        <w:pStyle w:val="PL"/>
      </w:pPr>
      <w:r w:rsidRPr="008B1C02">
        <w:t xml:space="preserve">              $ref: '#/components/schemas/</w:t>
      </w:r>
      <w:proofErr w:type="spellStart"/>
      <w:r w:rsidRPr="008B1C02">
        <w:t>ServiceParameterData</w:t>
      </w:r>
      <w:proofErr w:type="spellEnd"/>
      <w:r w:rsidRPr="008B1C02">
        <w:t>'</w:t>
      </w:r>
    </w:p>
    <w:p w14:paraId="3F6478E5" w14:textId="77777777" w:rsidR="00877454" w:rsidRPr="008B1C02" w:rsidRDefault="00877454" w:rsidP="00877454">
      <w:pPr>
        <w:pStyle w:val="PL"/>
      </w:pPr>
      <w:r w:rsidRPr="008B1C02">
        <w:t xml:space="preserve">      responses:</w:t>
      </w:r>
    </w:p>
    <w:p w14:paraId="0C7EC49B" w14:textId="77777777" w:rsidR="00877454" w:rsidRPr="008B1C02" w:rsidRDefault="00877454" w:rsidP="00877454">
      <w:pPr>
        <w:pStyle w:val="PL"/>
      </w:pPr>
      <w:r w:rsidRPr="008B1C02">
        <w:t xml:space="preserve">        '200':</w:t>
      </w:r>
    </w:p>
    <w:p w14:paraId="764938DC" w14:textId="77777777" w:rsidR="00877454" w:rsidRPr="008B1C02" w:rsidRDefault="00877454" w:rsidP="00877454">
      <w:pPr>
        <w:pStyle w:val="PL"/>
      </w:pPr>
      <w:r w:rsidRPr="008B1C02">
        <w:t xml:space="preserve">          description: OK (Successful update of the subscription)</w:t>
      </w:r>
    </w:p>
    <w:p w14:paraId="721745DB" w14:textId="77777777" w:rsidR="00877454" w:rsidRPr="008B1C02" w:rsidRDefault="00877454" w:rsidP="00877454">
      <w:pPr>
        <w:pStyle w:val="PL"/>
      </w:pPr>
      <w:r w:rsidRPr="008B1C02">
        <w:lastRenderedPageBreak/>
        <w:t xml:space="preserve">          content:</w:t>
      </w:r>
    </w:p>
    <w:p w14:paraId="01DFDF2B" w14:textId="77777777" w:rsidR="00877454" w:rsidRPr="008B1C02" w:rsidRDefault="00877454" w:rsidP="00877454">
      <w:pPr>
        <w:pStyle w:val="PL"/>
      </w:pPr>
      <w:r w:rsidRPr="008B1C02">
        <w:t xml:space="preserve">            application/</w:t>
      </w:r>
      <w:proofErr w:type="spellStart"/>
      <w:r w:rsidRPr="008B1C02">
        <w:t>json</w:t>
      </w:r>
      <w:proofErr w:type="spellEnd"/>
      <w:r w:rsidRPr="008B1C02">
        <w:t>:</w:t>
      </w:r>
    </w:p>
    <w:p w14:paraId="04812ACC" w14:textId="77777777" w:rsidR="00877454" w:rsidRPr="008B1C02" w:rsidRDefault="00877454" w:rsidP="00877454">
      <w:pPr>
        <w:pStyle w:val="PL"/>
      </w:pPr>
      <w:r w:rsidRPr="008B1C02">
        <w:t xml:space="preserve">              schema:</w:t>
      </w:r>
    </w:p>
    <w:p w14:paraId="6A539419" w14:textId="77777777" w:rsidR="00877454" w:rsidRPr="008B1C02" w:rsidRDefault="00877454" w:rsidP="00877454">
      <w:pPr>
        <w:pStyle w:val="PL"/>
      </w:pPr>
      <w:r w:rsidRPr="008B1C02">
        <w:t xml:space="preserve">                $ref: '#/components/schemas/</w:t>
      </w:r>
      <w:proofErr w:type="spellStart"/>
      <w:r w:rsidRPr="008B1C02">
        <w:t>ServiceParameterData</w:t>
      </w:r>
      <w:proofErr w:type="spellEnd"/>
      <w:r w:rsidRPr="008B1C02">
        <w:t>'</w:t>
      </w:r>
    </w:p>
    <w:p w14:paraId="23657890" w14:textId="77777777" w:rsidR="00877454" w:rsidRPr="008B1C02" w:rsidRDefault="00877454" w:rsidP="00877454">
      <w:pPr>
        <w:pStyle w:val="PL"/>
      </w:pPr>
      <w:r w:rsidRPr="008B1C02">
        <w:t xml:space="preserve">        '204':</w:t>
      </w:r>
    </w:p>
    <w:p w14:paraId="06CEEFAD" w14:textId="77777777" w:rsidR="00877454" w:rsidRPr="008B1C02" w:rsidRDefault="00877454" w:rsidP="00877454">
      <w:pPr>
        <w:pStyle w:val="PL"/>
      </w:pPr>
      <w:r w:rsidRPr="008B1C02">
        <w:t xml:space="preserve">          description: OK (Successful update of the subscription)</w:t>
      </w:r>
    </w:p>
    <w:p w14:paraId="4BCD7EA3" w14:textId="77777777" w:rsidR="00877454" w:rsidRPr="008B1C02" w:rsidRDefault="00877454" w:rsidP="00877454">
      <w:pPr>
        <w:pStyle w:val="PL"/>
      </w:pPr>
      <w:r w:rsidRPr="008B1C02">
        <w:t xml:space="preserve">        '307':</w:t>
      </w:r>
    </w:p>
    <w:p w14:paraId="2580154C" w14:textId="77777777" w:rsidR="00877454" w:rsidRPr="008B1C02" w:rsidRDefault="00877454" w:rsidP="00877454">
      <w:pPr>
        <w:pStyle w:val="PL"/>
      </w:pPr>
      <w:r w:rsidRPr="008B1C02">
        <w:t xml:space="preserve">          $ref: 'TS29122_CommonData.yaml#/components/responses/307'</w:t>
      </w:r>
    </w:p>
    <w:p w14:paraId="3DBDD588" w14:textId="77777777" w:rsidR="00877454" w:rsidRPr="008B1C02" w:rsidRDefault="00877454" w:rsidP="00877454">
      <w:pPr>
        <w:pStyle w:val="PL"/>
      </w:pPr>
      <w:r w:rsidRPr="008B1C02">
        <w:t xml:space="preserve">        '308':</w:t>
      </w:r>
    </w:p>
    <w:p w14:paraId="36B5A2D7" w14:textId="77777777" w:rsidR="00877454" w:rsidRPr="008B1C02" w:rsidRDefault="00877454" w:rsidP="00877454">
      <w:pPr>
        <w:pStyle w:val="PL"/>
      </w:pPr>
      <w:r w:rsidRPr="008B1C02">
        <w:t xml:space="preserve">          $ref: 'TS29122_CommonData.yaml#/components/responses/308'</w:t>
      </w:r>
    </w:p>
    <w:p w14:paraId="7134E32D" w14:textId="77777777" w:rsidR="00877454" w:rsidRPr="008B1C02" w:rsidRDefault="00877454" w:rsidP="00877454">
      <w:pPr>
        <w:pStyle w:val="PL"/>
      </w:pPr>
      <w:r w:rsidRPr="008B1C02">
        <w:t xml:space="preserve">        '400':</w:t>
      </w:r>
    </w:p>
    <w:p w14:paraId="14FC23B8" w14:textId="77777777" w:rsidR="00877454" w:rsidRPr="008B1C02" w:rsidRDefault="00877454" w:rsidP="00877454">
      <w:pPr>
        <w:pStyle w:val="PL"/>
      </w:pPr>
      <w:r w:rsidRPr="008B1C02">
        <w:t xml:space="preserve">          $ref: 'TS29122_CommonData.yaml#/components/responses/400'</w:t>
      </w:r>
    </w:p>
    <w:p w14:paraId="27F312C0" w14:textId="77777777" w:rsidR="00877454" w:rsidRPr="008B1C02" w:rsidRDefault="00877454" w:rsidP="00877454">
      <w:pPr>
        <w:pStyle w:val="PL"/>
      </w:pPr>
      <w:r w:rsidRPr="008B1C02">
        <w:t xml:space="preserve">        '401':</w:t>
      </w:r>
    </w:p>
    <w:p w14:paraId="33231F7A" w14:textId="77777777" w:rsidR="00877454" w:rsidRPr="008B1C02" w:rsidRDefault="00877454" w:rsidP="00877454">
      <w:pPr>
        <w:pStyle w:val="PL"/>
      </w:pPr>
      <w:r w:rsidRPr="008B1C02">
        <w:t xml:space="preserve">          $ref: 'TS29122_CommonData.yaml#/components/responses/401'</w:t>
      </w:r>
    </w:p>
    <w:p w14:paraId="657B48FC" w14:textId="77777777" w:rsidR="00877454" w:rsidRPr="008B1C02" w:rsidRDefault="00877454" w:rsidP="00877454">
      <w:pPr>
        <w:pStyle w:val="PL"/>
      </w:pPr>
      <w:r w:rsidRPr="008B1C02">
        <w:t xml:space="preserve">        '403':</w:t>
      </w:r>
    </w:p>
    <w:p w14:paraId="45ABD831" w14:textId="77777777" w:rsidR="00877454" w:rsidRPr="008B1C02" w:rsidRDefault="00877454" w:rsidP="00877454">
      <w:pPr>
        <w:pStyle w:val="PL"/>
      </w:pPr>
      <w:r w:rsidRPr="008B1C02">
        <w:t xml:space="preserve">          $ref: 'TS29122_CommonData.yaml#/components/responses/403'</w:t>
      </w:r>
    </w:p>
    <w:p w14:paraId="6C91B82C" w14:textId="77777777" w:rsidR="00877454" w:rsidRPr="008B1C02" w:rsidRDefault="00877454" w:rsidP="00877454">
      <w:pPr>
        <w:pStyle w:val="PL"/>
      </w:pPr>
      <w:r w:rsidRPr="008B1C02">
        <w:t xml:space="preserve">        '404':</w:t>
      </w:r>
    </w:p>
    <w:p w14:paraId="2D53712A" w14:textId="77777777" w:rsidR="00877454" w:rsidRPr="008B1C02" w:rsidRDefault="00877454" w:rsidP="00877454">
      <w:pPr>
        <w:pStyle w:val="PL"/>
      </w:pPr>
      <w:r w:rsidRPr="008B1C02">
        <w:t xml:space="preserve">          $ref: 'TS29122_CommonData.yaml#/components/responses/404'</w:t>
      </w:r>
    </w:p>
    <w:p w14:paraId="7529116D" w14:textId="77777777" w:rsidR="00877454" w:rsidRPr="008B1C02" w:rsidRDefault="00877454" w:rsidP="00877454">
      <w:pPr>
        <w:pStyle w:val="PL"/>
      </w:pPr>
      <w:r w:rsidRPr="008B1C02">
        <w:t xml:space="preserve">        '411':</w:t>
      </w:r>
    </w:p>
    <w:p w14:paraId="438E7324" w14:textId="77777777" w:rsidR="00877454" w:rsidRPr="008B1C02" w:rsidRDefault="00877454" w:rsidP="00877454">
      <w:pPr>
        <w:pStyle w:val="PL"/>
      </w:pPr>
      <w:r w:rsidRPr="008B1C02">
        <w:t xml:space="preserve">          $ref: 'TS29122_CommonData.yaml#/components/responses/411'</w:t>
      </w:r>
    </w:p>
    <w:p w14:paraId="4AE3FF53" w14:textId="77777777" w:rsidR="00877454" w:rsidRPr="008B1C02" w:rsidRDefault="00877454" w:rsidP="00877454">
      <w:pPr>
        <w:pStyle w:val="PL"/>
      </w:pPr>
      <w:r w:rsidRPr="008B1C02">
        <w:t xml:space="preserve">        '413':</w:t>
      </w:r>
    </w:p>
    <w:p w14:paraId="27C6E56D" w14:textId="77777777" w:rsidR="00877454" w:rsidRPr="008B1C02" w:rsidRDefault="00877454" w:rsidP="00877454">
      <w:pPr>
        <w:pStyle w:val="PL"/>
      </w:pPr>
      <w:r w:rsidRPr="008B1C02">
        <w:t xml:space="preserve">          $ref: 'TS29122_CommonData.yaml#/components/responses/413'</w:t>
      </w:r>
    </w:p>
    <w:p w14:paraId="145C4B03" w14:textId="77777777" w:rsidR="00877454" w:rsidRPr="008B1C02" w:rsidRDefault="00877454" w:rsidP="00877454">
      <w:pPr>
        <w:pStyle w:val="PL"/>
      </w:pPr>
      <w:r w:rsidRPr="008B1C02">
        <w:t xml:space="preserve">        '415':</w:t>
      </w:r>
    </w:p>
    <w:p w14:paraId="33B65F59" w14:textId="77777777" w:rsidR="00877454" w:rsidRPr="008B1C02" w:rsidRDefault="00877454" w:rsidP="00877454">
      <w:pPr>
        <w:pStyle w:val="PL"/>
      </w:pPr>
      <w:r w:rsidRPr="008B1C02">
        <w:t xml:space="preserve">          $ref: 'TS29122_CommonData.yaml#/components/responses/415'</w:t>
      </w:r>
    </w:p>
    <w:p w14:paraId="7674A814" w14:textId="77777777" w:rsidR="00877454" w:rsidRPr="008B1C02" w:rsidRDefault="00877454" w:rsidP="00877454">
      <w:pPr>
        <w:pStyle w:val="PL"/>
      </w:pPr>
      <w:r w:rsidRPr="008B1C02">
        <w:t xml:space="preserve">        '429':</w:t>
      </w:r>
    </w:p>
    <w:p w14:paraId="746103CB" w14:textId="77777777" w:rsidR="00877454" w:rsidRPr="008B1C02" w:rsidRDefault="00877454" w:rsidP="00877454">
      <w:pPr>
        <w:pStyle w:val="PL"/>
      </w:pPr>
      <w:r w:rsidRPr="008B1C02">
        <w:t xml:space="preserve">          $ref: 'TS29122_CommonData.yaml#/components/responses/429'</w:t>
      </w:r>
    </w:p>
    <w:p w14:paraId="48DB7EC1" w14:textId="77777777" w:rsidR="00877454" w:rsidRPr="008B1C02" w:rsidRDefault="00877454" w:rsidP="00877454">
      <w:pPr>
        <w:pStyle w:val="PL"/>
      </w:pPr>
      <w:r w:rsidRPr="008B1C02">
        <w:t xml:space="preserve">        '500':</w:t>
      </w:r>
    </w:p>
    <w:p w14:paraId="279A7D45" w14:textId="77777777" w:rsidR="00877454" w:rsidRPr="008B1C02" w:rsidRDefault="00877454" w:rsidP="00877454">
      <w:pPr>
        <w:pStyle w:val="PL"/>
      </w:pPr>
      <w:r w:rsidRPr="008B1C02">
        <w:t xml:space="preserve">          $ref: 'TS29122_CommonData.yaml#/components/responses/500'</w:t>
      </w:r>
    </w:p>
    <w:p w14:paraId="6CC47AA8" w14:textId="77777777" w:rsidR="00877454" w:rsidRPr="008B1C02" w:rsidRDefault="00877454" w:rsidP="00877454">
      <w:pPr>
        <w:pStyle w:val="PL"/>
      </w:pPr>
      <w:r w:rsidRPr="008B1C02">
        <w:t xml:space="preserve">        '503':</w:t>
      </w:r>
    </w:p>
    <w:p w14:paraId="48A280E2" w14:textId="77777777" w:rsidR="00877454" w:rsidRPr="008B1C02" w:rsidRDefault="00877454" w:rsidP="00877454">
      <w:pPr>
        <w:pStyle w:val="PL"/>
      </w:pPr>
      <w:r w:rsidRPr="008B1C02">
        <w:t xml:space="preserve">          $ref: 'TS29122_CommonData.yaml#/components/responses/503'</w:t>
      </w:r>
    </w:p>
    <w:p w14:paraId="1D372FB3" w14:textId="77777777" w:rsidR="00877454" w:rsidRPr="008B1C02" w:rsidRDefault="00877454" w:rsidP="00877454">
      <w:pPr>
        <w:pStyle w:val="PL"/>
      </w:pPr>
      <w:r w:rsidRPr="008B1C02">
        <w:t xml:space="preserve">        default:</w:t>
      </w:r>
    </w:p>
    <w:p w14:paraId="692DB872" w14:textId="77777777" w:rsidR="00877454" w:rsidRPr="008B1C02" w:rsidRDefault="00877454" w:rsidP="00877454">
      <w:pPr>
        <w:pStyle w:val="PL"/>
      </w:pPr>
      <w:r w:rsidRPr="008B1C02">
        <w:t xml:space="preserve">          $ref: 'TS29122_CommonData.yaml#/components/responses/default'</w:t>
      </w:r>
    </w:p>
    <w:p w14:paraId="1A09E620" w14:textId="77777777" w:rsidR="00877454" w:rsidRPr="008B1C02" w:rsidRDefault="00877454" w:rsidP="00877454">
      <w:pPr>
        <w:pStyle w:val="PL"/>
      </w:pPr>
    </w:p>
    <w:p w14:paraId="08CE2502" w14:textId="77777777" w:rsidR="00877454" w:rsidRPr="008B1C02" w:rsidRDefault="00877454" w:rsidP="00877454">
      <w:pPr>
        <w:pStyle w:val="PL"/>
      </w:pPr>
      <w:r w:rsidRPr="008B1C02">
        <w:t xml:space="preserve">    patch:</w:t>
      </w:r>
    </w:p>
    <w:p w14:paraId="676E66DC" w14:textId="77777777" w:rsidR="00877454" w:rsidRPr="008B1C02" w:rsidRDefault="00877454" w:rsidP="00877454">
      <w:pPr>
        <w:pStyle w:val="PL"/>
      </w:pPr>
      <w:r w:rsidRPr="008B1C02">
        <w:t xml:space="preserve">      summary: Partial updates/replaces an existing subscription </w:t>
      </w:r>
      <w:proofErr w:type="gramStart"/>
      <w:r w:rsidRPr="008B1C02">
        <w:t>resource</w:t>
      </w:r>
      <w:proofErr w:type="gramEnd"/>
    </w:p>
    <w:p w14:paraId="116CFB6A" w14:textId="77777777" w:rsidR="00877454" w:rsidRPr="008B1C02" w:rsidRDefault="00877454" w:rsidP="00877454">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1CF5BDCB" w14:textId="77777777" w:rsidR="00877454" w:rsidRPr="008B1C02" w:rsidRDefault="00877454" w:rsidP="00877454">
      <w:pPr>
        <w:pStyle w:val="PL"/>
      </w:pPr>
      <w:r w:rsidRPr="008B1C02">
        <w:t xml:space="preserve">      tags:</w:t>
      </w:r>
    </w:p>
    <w:p w14:paraId="1A7ED5A3" w14:textId="77777777" w:rsidR="00877454" w:rsidRPr="008B1C02" w:rsidRDefault="00877454" w:rsidP="00877454">
      <w:pPr>
        <w:pStyle w:val="PL"/>
      </w:pPr>
      <w:r w:rsidRPr="008B1C02">
        <w:t xml:space="preserve">        - Individual Service Parameter Subscription</w:t>
      </w:r>
    </w:p>
    <w:p w14:paraId="0ED68D3C" w14:textId="77777777" w:rsidR="00877454" w:rsidRPr="008B1C02" w:rsidRDefault="00877454" w:rsidP="00877454">
      <w:pPr>
        <w:pStyle w:val="PL"/>
      </w:pPr>
      <w:r w:rsidRPr="008B1C02">
        <w:t xml:space="preserve">      </w:t>
      </w:r>
      <w:proofErr w:type="spellStart"/>
      <w:r w:rsidRPr="008B1C02">
        <w:t>requestBody</w:t>
      </w:r>
      <w:proofErr w:type="spellEnd"/>
      <w:r w:rsidRPr="008B1C02">
        <w:t>:</w:t>
      </w:r>
    </w:p>
    <w:p w14:paraId="57F4E10E" w14:textId="77777777" w:rsidR="00877454" w:rsidRPr="008B1C02" w:rsidRDefault="00877454" w:rsidP="00877454">
      <w:pPr>
        <w:pStyle w:val="PL"/>
      </w:pPr>
      <w:r w:rsidRPr="008B1C02">
        <w:t xml:space="preserve">        required: </w:t>
      </w:r>
      <w:proofErr w:type="gramStart"/>
      <w:r w:rsidRPr="008B1C02">
        <w:t>true</w:t>
      </w:r>
      <w:proofErr w:type="gramEnd"/>
    </w:p>
    <w:p w14:paraId="686AC102" w14:textId="77777777" w:rsidR="00877454" w:rsidRPr="008B1C02" w:rsidRDefault="00877454" w:rsidP="00877454">
      <w:pPr>
        <w:pStyle w:val="PL"/>
      </w:pPr>
      <w:r w:rsidRPr="008B1C02">
        <w:t xml:space="preserve">        content:</w:t>
      </w:r>
    </w:p>
    <w:p w14:paraId="627B4B48" w14:textId="77777777" w:rsidR="00877454" w:rsidRPr="008B1C02" w:rsidRDefault="00877454" w:rsidP="00877454">
      <w:pPr>
        <w:pStyle w:val="PL"/>
      </w:pPr>
      <w:r w:rsidRPr="008B1C02">
        <w:t xml:space="preserve">          application/</w:t>
      </w:r>
      <w:proofErr w:type="spellStart"/>
      <w:r w:rsidRPr="008B1C02">
        <w:t>merge-patch+json</w:t>
      </w:r>
      <w:proofErr w:type="spellEnd"/>
      <w:r w:rsidRPr="008B1C02">
        <w:t>:</w:t>
      </w:r>
    </w:p>
    <w:p w14:paraId="2F03F607" w14:textId="77777777" w:rsidR="00877454" w:rsidRPr="008B1C02" w:rsidRDefault="00877454" w:rsidP="00877454">
      <w:pPr>
        <w:pStyle w:val="PL"/>
      </w:pPr>
      <w:r w:rsidRPr="008B1C02">
        <w:t xml:space="preserve">            schema:</w:t>
      </w:r>
    </w:p>
    <w:p w14:paraId="46024176" w14:textId="77777777" w:rsidR="00877454" w:rsidRPr="008B1C02" w:rsidRDefault="00877454" w:rsidP="00877454">
      <w:pPr>
        <w:pStyle w:val="PL"/>
      </w:pPr>
      <w:r w:rsidRPr="008B1C02">
        <w:t xml:space="preserve">              $ref: '#/components/schemas/</w:t>
      </w:r>
      <w:proofErr w:type="spellStart"/>
      <w:r w:rsidRPr="008B1C02">
        <w:t>ServiceParameterDataPatch</w:t>
      </w:r>
      <w:proofErr w:type="spellEnd"/>
      <w:r w:rsidRPr="008B1C02">
        <w:t>'</w:t>
      </w:r>
    </w:p>
    <w:p w14:paraId="5F961A51" w14:textId="77777777" w:rsidR="00877454" w:rsidRPr="008B1C02" w:rsidRDefault="00877454" w:rsidP="00877454">
      <w:pPr>
        <w:pStyle w:val="PL"/>
      </w:pPr>
      <w:r w:rsidRPr="008B1C02">
        <w:t xml:space="preserve">      responses:</w:t>
      </w:r>
    </w:p>
    <w:p w14:paraId="1C7C7616" w14:textId="77777777" w:rsidR="00877454" w:rsidRPr="008B1C02" w:rsidRDefault="00877454" w:rsidP="00877454">
      <w:pPr>
        <w:pStyle w:val="PL"/>
      </w:pPr>
      <w:r w:rsidRPr="008B1C02">
        <w:t xml:space="preserve">        '200':</w:t>
      </w:r>
    </w:p>
    <w:p w14:paraId="6DCAE99B" w14:textId="77777777" w:rsidR="00877454" w:rsidRPr="008B1C02" w:rsidRDefault="00877454" w:rsidP="00877454">
      <w:pPr>
        <w:pStyle w:val="PL"/>
      </w:pPr>
      <w:r w:rsidRPr="008B1C02">
        <w:t xml:space="preserve">          description: OK. The subscription was modified successfully.</w:t>
      </w:r>
    </w:p>
    <w:p w14:paraId="1C70C151" w14:textId="77777777" w:rsidR="00877454" w:rsidRPr="008B1C02" w:rsidRDefault="00877454" w:rsidP="00877454">
      <w:pPr>
        <w:pStyle w:val="PL"/>
      </w:pPr>
      <w:r w:rsidRPr="008B1C02">
        <w:t xml:space="preserve">          content:</w:t>
      </w:r>
    </w:p>
    <w:p w14:paraId="2CB50A62" w14:textId="77777777" w:rsidR="00877454" w:rsidRPr="008B1C02" w:rsidRDefault="00877454" w:rsidP="00877454">
      <w:pPr>
        <w:pStyle w:val="PL"/>
      </w:pPr>
      <w:r w:rsidRPr="008B1C02">
        <w:t xml:space="preserve">            application/</w:t>
      </w:r>
      <w:proofErr w:type="spellStart"/>
      <w:r w:rsidRPr="008B1C02">
        <w:t>json</w:t>
      </w:r>
      <w:proofErr w:type="spellEnd"/>
      <w:r w:rsidRPr="008B1C02">
        <w:t>:</w:t>
      </w:r>
    </w:p>
    <w:p w14:paraId="385C0FCB" w14:textId="77777777" w:rsidR="00877454" w:rsidRPr="008B1C02" w:rsidRDefault="00877454" w:rsidP="00877454">
      <w:pPr>
        <w:pStyle w:val="PL"/>
      </w:pPr>
      <w:r w:rsidRPr="008B1C02">
        <w:t xml:space="preserve">              schema:</w:t>
      </w:r>
    </w:p>
    <w:p w14:paraId="3ED6AF72" w14:textId="77777777" w:rsidR="00877454" w:rsidRPr="008B1C02" w:rsidRDefault="00877454" w:rsidP="00877454">
      <w:pPr>
        <w:pStyle w:val="PL"/>
      </w:pPr>
      <w:r w:rsidRPr="008B1C02">
        <w:t xml:space="preserve">                $ref: '#/components/schemas/</w:t>
      </w:r>
      <w:proofErr w:type="spellStart"/>
      <w:r w:rsidRPr="008B1C02">
        <w:t>ServiceParameterData</w:t>
      </w:r>
      <w:proofErr w:type="spellEnd"/>
      <w:r w:rsidRPr="008B1C02">
        <w:t>'</w:t>
      </w:r>
    </w:p>
    <w:p w14:paraId="4D1573F1" w14:textId="77777777" w:rsidR="00877454" w:rsidRPr="008B1C02" w:rsidRDefault="00877454" w:rsidP="00877454">
      <w:pPr>
        <w:pStyle w:val="PL"/>
      </w:pPr>
      <w:r w:rsidRPr="008B1C02">
        <w:t xml:space="preserve">        '204':</w:t>
      </w:r>
    </w:p>
    <w:p w14:paraId="4B0DC1FC" w14:textId="77777777" w:rsidR="00877454" w:rsidRPr="008B1C02" w:rsidRDefault="00877454" w:rsidP="00877454">
      <w:pPr>
        <w:pStyle w:val="PL"/>
      </w:pPr>
      <w:r w:rsidRPr="008B1C02">
        <w:t xml:space="preserve">          description: OK. The subscription was modified successfully.</w:t>
      </w:r>
    </w:p>
    <w:p w14:paraId="69D7CDCA" w14:textId="77777777" w:rsidR="00877454" w:rsidRPr="008B1C02" w:rsidRDefault="00877454" w:rsidP="00877454">
      <w:pPr>
        <w:pStyle w:val="PL"/>
      </w:pPr>
      <w:r w:rsidRPr="008B1C02">
        <w:t xml:space="preserve">        '307':</w:t>
      </w:r>
    </w:p>
    <w:p w14:paraId="16FEB825" w14:textId="77777777" w:rsidR="00877454" w:rsidRPr="008B1C02" w:rsidRDefault="00877454" w:rsidP="00877454">
      <w:pPr>
        <w:pStyle w:val="PL"/>
      </w:pPr>
      <w:r w:rsidRPr="008B1C02">
        <w:t xml:space="preserve">          $ref: 'TS29122_CommonData.yaml#/components/responses/307'</w:t>
      </w:r>
    </w:p>
    <w:p w14:paraId="44EB1D49" w14:textId="77777777" w:rsidR="00877454" w:rsidRPr="008B1C02" w:rsidRDefault="00877454" w:rsidP="00877454">
      <w:pPr>
        <w:pStyle w:val="PL"/>
      </w:pPr>
      <w:r w:rsidRPr="008B1C02">
        <w:t xml:space="preserve">        '308':</w:t>
      </w:r>
    </w:p>
    <w:p w14:paraId="0ACF5C0E" w14:textId="77777777" w:rsidR="00877454" w:rsidRPr="008B1C02" w:rsidRDefault="00877454" w:rsidP="00877454">
      <w:pPr>
        <w:pStyle w:val="PL"/>
      </w:pPr>
      <w:r w:rsidRPr="008B1C02">
        <w:t xml:space="preserve">          $ref: 'TS29122_CommonData.yaml#/components/responses/308'</w:t>
      </w:r>
    </w:p>
    <w:p w14:paraId="500B3317" w14:textId="77777777" w:rsidR="00877454" w:rsidRPr="008B1C02" w:rsidRDefault="00877454" w:rsidP="00877454">
      <w:pPr>
        <w:pStyle w:val="PL"/>
      </w:pPr>
      <w:r w:rsidRPr="008B1C02">
        <w:t xml:space="preserve">        '400':</w:t>
      </w:r>
    </w:p>
    <w:p w14:paraId="58B3E76D" w14:textId="77777777" w:rsidR="00877454" w:rsidRPr="008B1C02" w:rsidRDefault="00877454" w:rsidP="00877454">
      <w:pPr>
        <w:pStyle w:val="PL"/>
      </w:pPr>
      <w:r w:rsidRPr="008B1C02">
        <w:t xml:space="preserve">          $ref: 'TS29122_CommonData.yaml#/components/responses/400'</w:t>
      </w:r>
    </w:p>
    <w:p w14:paraId="08C213EC" w14:textId="77777777" w:rsidR="00877454" w:rsidRPr="008B1C02" w:rsidRDefault="00877454" w:rsidP="00877454">
      <w:pPr>
        <w:pStyle w:val="PL"/>
      </w:pPr>
      <w:r w:rsidRPr="008B1C02">
        <w:t xml:space="preserve">        '401':</w:t>
      </w:r>
    </w:p>
    <w:p w14:paraId="1882F79D" w14:textId="77777777" w:rsidR="00877454" w:rsidRPr="008B1C02" w:rsidRDefault="00877454" w:rsidP="00877454">
      <w:pPr>
        <w:pStyle w:val="PL"/>
      </w:pPr>
      <w:r w:rsidRPr="008B1C02">
        <w:t xml:space="preserve">          $ref: 'TS29122_CommonData.yaml#/components/responses/401'</w:t>
      </w:r>
    </w:p>
    <w:p w14:paraId="73620252" w14:textId="77777777" w:rsidR="00877454" w:rsidRPr="008B1C02" w:rsidRDefault="00877454" w:rsidP="00877454">
      <w:pPr>
        <w:pStyle w:val="PL"/>
      </w:pPr>
      <w:r w:rsidRPr="008B1C02">
        <w:t xml:space="preserve">        '403':</w:t>
      </w:r>
    </w:p>
    <w:p w14:paraId="11FFFE26" w14:textId="77777777" w:rsidR="00877454" w:rsidRPr="008B1C02" w:rsidRDefault="00877454" w:rsidP="00877454">
      <w:pPr>
        <w:pStyle w:val="PL"/>
      </w:pPr>
      <w:r w:rsidRPr="008B1C02">
        <w:t xml:space="preserve">          $ref: 'TS29122_CommonData.yaml#/components/responses/403'</w:t>
      </w:r>
    </w:p>
    <w:p w14:paraId="24C5C31C" w14:textId="77777777" w:rsidR="00877454" w:rsidRPr="008B1C02" w:rsidRDefault="00877454" w:rsidP="00877454">
      <w:pPr>
        <w:pStyle w:val="PL"/>
      </w:pPr>
      <w:r w:rsidRPr="008B1C02">
        <w:t xml:space="preserve">        '404':</w:t>
      </w:r>
    </w:p>
    <w:p w14:paraId="51DAD1B4" w14:textId="77777777" w:rsidR="00877454" w:rsidRPr="008B1C02" w:rsidRDefault="00877454" w:rsidP="00877454">
      <w:pPr>
        <w:pStyle w:val="PL"/>
      </w:pPr>
      <w:r w:rsidRPr="008B1C02">
        <w:t xml:space="preserve">          $ref: 'TS29122_CommonData.yaml#/components/responses/404'</w:t>
      </w:r>
    </w:p>
    <w:p w14:paraId="52ABB9A3" w14:textId="77777777" w:rsidR="00877454" w:rsidRPr="008B1C02" w:rsidRDefault="00877454" w:rsidP="00877454">
      <w:pPr>
        <w:pStyle w:val="PL"/>
      </w:pPr>
      <w:r w:rsidRPr="008B1C02">
        <w:t xml:space="preserve">        '411':</w:t>
      </w:r>
    </w:p>
    <w:p w14:paraId="20FD747D" w14:textId="77777777" w:rsidR="00877454" w:rsidRPr="008B1C02" w:rsidRDefault="00877454" w:rsidP="00877454">
      <w:pPr>
        <w:pStyle w:val="PL"/>
      </w:pPr>
      <w:r w:rsidRPr="008B1C02">
        <w:t xml:space="preserve">          $ref: 'TS29122_CommonData.yaml#/components/responses/411'</w:t>
      </w:r>
    </w:p>
    <w:p w14:paraId="366AA3D2" w14:textId="77777777" w:rsidR="00877454" w:rsidRPr="008B1C02" w:rsidRDefault="00877454" w:rsidP="00877454">
      <w:pPr>
        <w:pStyle w:val="PL"/>
      </w:pPr>
      <w:r w:rsidRPr="008B1C02">
        <w:t xml:space="preserve">        '413':</w:t>
      </w:r>
    </w:p>
    <w:p w14:paraId="341B82E9" w14:textId="77777777" w:rsidR="00877454" w:rsidRPr="008B1C02" w:rsidRDefault="00877454" w:rsidP="00877454">
      <w:pPr>
        <w:pStyle w:val="PL"/>
      </w:pPr>
      <w:r w:rsidRPr="008B1C02">
        <w:t xml:space="preserve">          $ref: 'TS29122_CommonData.yaml#/components/responses/413'</w:t>
      </w:r>
    </w:p>
    <w:p w14:paraId="1E79F366" w14:textId="77777777" w:rsidR="00877454" w:rsidRPr="008B1C02" w:rsidRDefault="00877454" w:rsidP="00877454">
      <w:pPr>
        <w:pStyle w:val="PL"/>
      </w:pPr>
      <w:r w:rsidRPr="008B1C02">
        <w:t xml:space="preserve">        '415':</w:t>
      </w:r>
    </w:p>
    <w:p w14:paraId="477B3FDC" w14:textId="77777777" w:rsidR="00877454" w:rsidRPr="008B1C02" w:rsidRDefault="00877454" w:rsidP="00877454">
      <w:pPr>
        <w:pStyle w:val="PL"/>
      </w:pPr>
      <w:r w:rsidRPr="008B1C02">
        <w:t xml:space="preserve">          $ref: 'TS29122_CommonData.yaml#/components/responses/415'</w:t>
      </w:r>
    </w:p>
    <w:p w14:paraId="5E4DB06A" w14:textId="77777777" w:rsidR="00877454" w:rsidRPr="008B1C02" w:rsidRDefault="00877454" w:rsidP="00877454">
      <w:pPr>
        <w:pStyle w:val="PL"/>
      </w:pPr>
      <w:r w:rsidRPr="008B1C02">
        <w:t xml:space="preserve">        '429':</w:t>
      </w:r>
    </w:p>
    <w:p w14:paraId="6575B603" w14:textId="77777777" w:rsidR="00877454" w:rsidRPr="008B1C02" w:rsidRDefault="00877454" w:rsidP="00877454">
      <w:pPr>
        <w:pStyle w:val="PL"/>
      </w:pPr>
      <w:r w:rsidRPr="008B1C02">
        <w:t xml:space="preserve">          $ref: 'TS29122_CommonData.yaml#/components/responses/429'</w:t>
      </w:r>
    </w:p>
    <w:p w14:paraId="6FD47351" w14:textId="77777777" w:rsidR="00877454" w:rsidRPr="008B1C02" w:rsidRDefault="00877454" w:rsidP="00877454">
      <w:pPr>
        <w:pStyle w:val="PL"/>
      </w:pPr>
      <w:r w:rsidRPr="008B1C02">
        <w:t xml:space="preserve">        '500':</w:t>
      </w:r>
    </w:p>
    <w:p w14:paraId="4458EFA6" w14:textId="77777777" w:rsidR="00877454" w:rsidRPr="008B1C02" w:rsidRDefault="00877454" w:rsidP="00877454">
      <w:pPr>
        <w:pStyle w:val="PL"/>
      </w:pPr>
      <w:r w:rsidRPr="008B1C02">
        <w:t xml:space="preserve">          $ref: 'TS29122_CommonData.yaml#/components/responses/500'</w:t>
      </w:r>
    </w:p>
    <w:p w14:paraId="22EE8BA6" w14:textId="77777777" w:rsidR="00877454" w:rsidRPr="008B1C02" w:rsidRDefault="00877454" w:rsidP="00877454">
      <w:pPr>
        <w:pStyle w:val="PL"/>
      </w:pPr>
      <w:r w:rsidRPr="008B1C02">
        <w:t xml:space="preserve">        '503':</w:t>
      </w:r>
    </w:p>
    <w:p w14:paraId="347018B3" w14:textId="77777777" w:rsidR="00877454" w:rsidRPr="008B1C02" w:rsidRDefault="00877454" w:rsidP="00877454">
      <w:pPr>
        <w:pStyle w:val="PL"/>
      </w:pPr>
      <w:r w:rsidRPr="008B1C02">
        <w:t xml:space="preserve">          $ref: 'TS29122_CommonData.yaml#/components/responses/503'</w:t>
      </w:r>
    </w:p>
    <w:p w14:paraId="4B706A1C" w14:textId="77777777" w:rsidR="00877454" w:rsidRPr="008B1C02" w:rsidRDefault="00877454" w:rsidP="00877454">
      <w:pPr>
        <w:pStyle w:val="PL"/>
      </w:pPr>
      <w:r w:rsidRPr="008B1C02">
        <w:t xml:space="preserve">        default:</w:t>
      </w:r>
    </w:p>
    <w:p w14:paraId="32A3A145" w14:textId="77777777" w:rsidR="00877454" w:rsidRPr="008B1C02" w:rsidRDefault="00877454" w:rsidP="00877454">
      <w:pPr>
        <w:pStyle w:val="PL"/>
      </w:pPr>
      <w:r w:rsidRPr="008B1C02">
        <w:lastRenderedPageBreak/>
        <w:t xml:space="preserve">          $ref: 'TS29122_CommonData.yaml#/components/responses/default'</w:t>
      </w:r>
    </w:p>
    <w:p w14:paraId="4A6E9986" w14:textId="77777777" w:rsidR="00877454" w:rsidRPr="008B1C02" w:rsidRDefault="00877454" w:rsidP="00877454">
      <w:pPr>
        <w:pStyle w:val="PL"/>
      </w:pPr>
    </w:p>
    <w:p w14:paraId="10049222" w14:textId="77777777" w:rsidR="00877454" w:rsidRPr="008B1C02" w:rsidRDefault="00877454" w:rsidP="00877454">
      <w:pPr>
        <w:pStyle w:val="PL"/>
      </w:pPr>
      <w:r w:rsidRPr="008B1C02">
        <w:t xml:space="preserve">    delete:</w:t>
      </w:r>
    </w:p>
    <w:p w14:paraId="1A66DDC6" w14:textId="77777777" w:rsidR="00877454" w:rsidRPr="008B1C02" w:rsidRDefault="00877454" w:rsidP="00877454">
      <w:pPr>
        <w:pStyle w:val="PL"/>
      </w:pPr>
      <w:r w:rsidRPr="008B1C02">
        <w:t xml:space="preserve">      summary: Deletes an already existing </w:t>
      </w:r>
      <w:proofErr w:type="gramStart"/>
      <w:r w:rsidRPr="008B1C02">
        <w:t>subscription</w:t>
      </w:r>
      <w:proofErr w:type="gramEnd"/>
    </w:p>
    <w:p w14:paraId="7756A9FA" w14:textId="77777777" w:rsidR="00877454" w:rsidRPr="008B1C02" w:rsidRDefault="00877454" w:rsidP="00877454">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52C3CCBD" w14:textId="77777777" w:rsidR="00877454" w:rsidRPr="008B1C02" w:rsidRDefault="00877454" w:rsidP="00877454">
      <w:pPr>
        <w:pStyle w:val="PL"/>
      </w:pPr>
      <w:r w:rsidRPr="008B1C02">
        <w:t xml:space="preserve">      tags:</w:t>
      </w:r>
    </w:p>
    <w:p w14:paraId="3C923E4F" w14:textId="77777777" w:rsidR="00877454" w:rsidRPr="008B1C02" w:rsidRDefault="00877454" w:rsidP="00877454">
      <w:pPr>
        <w:pStyle w:val="PL"/>
      </w:pPr>
      <w:r w:rsidRPr="008B1C02">
        <w:t xml:space="preserve">        - Individual Service Parameter Subscription</w:t>
      </w:r>
    </w:p>
    <w:p w14:paraId="516D39C2" w14:textId="77777777" w:rsidR="00877454" w:rsidRPr="008B1C02" w:rsidRDefault="00877454" w:rsidP="00877454">
      <w:pPr>
        <w:pStyle w:val="PL"/>
      </w:pPr>
      <w:r w:rsidRPr="008B1C02">
        <w:t xml:space="preserve">      responses:</w:t>
      </w:r>
    </w:p>
    <w:p w14:paraId="664DB83E" w14:textId="77777777" w:rsidR="00877454" w:rsidRPr="008B1C02" w:rsidRDefault="00877454" w:rsidP="00877454">
      <w:pPr>
        <w:pStyle w:val="PL"/>
      </w:pPr>
      <w:r w:rsidRPr="008B1C02">
        <w:t xml:space="preserve">        '204':</w:t>
      </w:r>
    </w:p>
    <w:p w14:paraId="4EA20A86" w14:textId="77777777" w:rsidR="00877454" w:rsidRPr="008B1C02" w:rsidRDefault="00877454" w:rsidP="00877454">
      <w:pPr>
        <w:pStyle w:val="PL"/>
      </w:pPr>
      <w:r w:rsidRPr="008B1C02">
        <w:t xml:space="preserve">          description: No Content (Successful deletion of the existing subscription)</w:t>
      </w:r>
    </w:p>
    <w:p w14:paraId="397A9504" w14:textId="77777777" w:rsidR="00877454" w:rsidRPr="008B1C02" w:rsidRDefault="00877454" w:rsidP="00877454">
      <w:pPr>
        <w:pStyle w:val="PL"/>
      </w:pPr>
      <w:r w:rsidRPr="008B1C02">
        <w:t xml:space="preserve">        '307':</w:t>
      </w:r>
    </w:p>
    <w:p w14:paraId="2EB3883B" w14:textId="77777777" w:rsidR="00877454" w:rsidRPr="008B1C02" w:rsidRDefault="00877454" w:rsidP="00877454">
      <w:pPr>
        <w:pStyle w:val="PL"/>
      </w:pPr>
      <w:r w:rsidRPr="008B1C02">
        <w:t xml:space="preserve">          $ref: 'TS29122_CommonData.yaml#/components/responses/307'</w:t>
      </w:r>
    </w:p>
    <w:p w14:paraId="387E07BD" w14:textId="77777777" w:rsidR="00877454" w:rsidRPr="008B1C02" w:rsidRDefault="00877454" w:rsidP="00877454">
      <w:pPr>
        <w:pStyle w:val="PL"/>
      </w:pPr>
      <w:r w:rsidRPr="008B1C02">
        <w:t xml:space="preserve">        '308':</w:t>
      </w:r>
    </w:p>
    <w:p w14:paraId="55FBC25D" w14:textId="77777777" w:rsidR="00877454" w:rsidRPr="008B1C02" w:rsidRDefault="00877454" w:rsidP="00877454">
      <w:pPr>
        <w:pStyle w:val="PL"/>
      </w:pPr>
      <w:r w:rsidRPr="008B1C02">
        <w:t xml:space="preserve">          $ref: 'TS29122_CommonData.yaml#/components/responses/308'</w:t>
      </w:r>
    </w:p>
    <w:p w14:paraId="365C486C" w14:textId="77777777" w:rsidR="00877454" w:rsidRPr="008B1C02" w:rsidRDefault="00877454" w:rsidP="00877454">
      <w:pPr>
        <w:pStyle w:val="PL"/>
      </w:pPr>
      <w:r w:rsidRPr="008B1C02">
        <w:t xml:space="preserve">        '400':</w:t>
      </w:r>
    </w:p>
    <w:p w14:paraId="0D531A86" w14:textId="77777777" w:rsidR="00877454" w:rsidRPr="008B1C02" w:rsidRDefault="00877454" w:rsidP="00877454">
      <w:pPr>
        <w:pStyle w:val="PL"/>
      </w:pPr>
      <w:r w:rsidRPr="008B1C02">
        <w:t xml:space="preserve">          $ref: 'TS29122_CommonData.yaml#/components/responses/400'</w:t>
      </w:r>
    </w:p>
    <w:p w14:paraId="482D3E80" w14:textId="77777777" w:rsidR="00877454" w:rsidRPr="008B1C02" w:rsidRDefault="00877454" w:rsidP="00877454">
      <w:pPr>
        <w:pStyle w:val="PL"/>
      </w:pPr>
      <w:r w:rsidRPr="008B1C02">
        <w:t xml:space="preserve">        '401':</w:t>
      </w:r>
    </w:p>
    <w:p w14:paraId="0AC39AB5" w14:textId="77777777" w:rsidR="00877454" w:rsidRPr="008B1C02" w:rsidRDefault="00877454" w:rsidP="00877454">
      <w:pPr>
        <w:pStyle w:val="PL"/>
      </w:pPr>
      <w:r w:rsidRPr="008B1C02">
        <w:t xml:space="preserve">          $ref: 'TS29122_CommonData.yaml#/components/responses/401'</w:t>
      </w:r>
    </w:p>
    <w:p w14:paraId="0D12BBF1" w14:textId="77777777" w:rsidR="00877454" w:rsidRPr="008B1C02" w:rsidRDefault="00877454" w:rsidP="00877454">
      <w:pPr>
        <w:pStyle w:val="PL"/>
      </w:pPr>
      <w:r w:rsidRPr="008B1C02">
        <w:t xml:space="preserve">        '403':</w:t>
      </w:r>
    </w:p>
    <w:p w14:paraId="22C0CA25" w14:textId="77777777" w:rsidR="00877454" w:rsidRPr="008B1C02" w:rsidRDefault="00877454" w:rsidP="00877454">
      <w:pPr>
        <w:pStyle w:val="PL"/>
      </w:pPr>
      <w:r w:rsidRPr="008B1C02">
        <w:t xml:space="preserve">          $ref: 'TS29122_CommonData.yaml#/components/responses/403'</w:t>
      </w:r>
    </w:p>
    <w:p w14:paraId="5917ACC1" w14:textId="77777777" w:rsidR="00877454" w:rsidRPr="008B1C02" w:rsidRDefault="00877454" w:rsidP="00877454">
      <w:pPr>
        <w:pStyle w:val="PL"/>
      </w:pPr>
      <w:r w:rsidRPr="008B1C02">
        <w:t xml:space="preserve">        '404':</w:t>
      </w:r>
    </w:p>
    <w:p w14:paraId="7C4B549B" w14:textId="77777777" w:rsidR="00877454" w:rsidRPr="008B1C02" w:rsidRDefault="00877454" w:rsidP="00877454">
      <w:pPr>
        <w:pStyle w:val="PL"/>
      </w:pPr>
      <w:r w:rsidRPr="008B1C02">
        <w:t xml:space="preserve">          $ref: 'TS29122_CommonData.yaml#/components/responses/404'</w:t>
      </w:r>
    </w:p>
    <w:p w14:paraId="70F9BF1C" w14:textId="77777777" w:rsidR="00877454" w:rsidRPr="008B1C02" w:rsidRDefault="00877454" w:rsidP="00877454">
      <w:pPr>
        <w:pStyle w:val="PL"/>
      </w:pPr>
      <w:r w:rsidRPr="008B1C02">
        <w:t xml:space="preserve">        '429':</w:t>
      </w:r>
    </w:p>
    <w:p w14:paraId="3825784E" w14:textId="77777777" w:rsidR="00877454" w:rsidRPr="008B1C02" w:rsidRDefault="00877454" w:rsidP="00877454">
      <w:pPr>
        <w:pStyle w:val="PL"/>
      </w:pPr>
      <w:r w:rsidRPr="008B1C02">
        <w:t xml:space="preserve">          $ref: 'TS29122_CommonData.yaml#/components/responses/429'</w:t>
      </w:r>
    </w:p>
    <w:p w14:paraId="108507CE" w14:textId="77777777" w:rsidR="00877454" w:rsidRPr="008B1C02" w:rsidRDefault="00877454" w:rsidP="00877454">
      <w:pPr>
        <w:pStyle w:val="PL"/>
      </w:pPr>
      <w:r w:rsidRPr="008B1C02">
        <w:t xml:space="preserve">        '500':</w:t>
      </w:r>
    </w:p>
    <w:p w14:paraId="5A89178A" w14:textId="77777777" w:rsidR="00877454" w:rsidRPr="008B1C02" w:rsidRDefault="00877454" w:rsidP="00877454">
      <w:pPr>
        <w:pStyle w:val="PL"/>
      </w:pPr>
      <w:r w:rsidRPr="008B1C02">
        <w:t xml:space="preserve">          $ref: 'TS29122_CommonData.yaml#/components/responses/500'</w:t>
      </w:r>
    </w:p>
    <w:p w14:paraId="585901B1" w14:textId="77777777" w:rsidR="00877454" w:rsidRPr="008B1C02" w:rsidRDefault="00877454" w:rsidP="00877454">
      <w:pPr>
        <w:pStyle w:val="PL"/>
      </w:pPr>
      <w:r w:rsidRPr="008B1C02">
        <w:t xml:space="preserve">        '503':</w:t>
      </w:r>
    </w:p>
    <w:p w14:paraId="69A2C71A" w14:textId="77777777" w:rsidR="00877454" w:rsidRPr="008B1C02" w:rsidRDefault="00877454" w:rsidP="00877454">
      <w:pPr>
        <w:pStyle w:val="PL"/>
      </w:pPr>
      <w:r w:rsidRPr="008B1C02">
        <w:t xml:space="preserve">          $ref: 'TS29122_CommonData.yaml#/components/responses/503'</w:t>
      </w:r>
    </w:p>
    <w:p w14:paraId="24BD2E8D" w14:textId="77777777" w:rsidR="00877454" w:rsidRPr="008B1C02" w:rsidRDefault="00877454" w:rsidP="00877454">
      <w:pPr>
        <w:pStyle w:val="PL"/>
      </w:pPr>
      <w:r w:rsidRPr="008B1C02">
        <w:t xml:space="preserve">        default:</w:t>
      </w:r>
    </w:p>
    <w:p w14:paraId="08AFA59A" w14:textId="77777777" w:rsidR="00877454" w:rsidRPr="008B1C02" w:rsidRDefault="00877454" w:rsidP="00877454">
      <w:pPr>
        <w:pStyle w:val="PL"/>
      </w:pPr>
      <w:r w:rsidRPr="008B1C02">
        <w:t xml:space="preserve">          $ref: 'TS29122_CommonData.yaml#/components/responses/default'</w:t>
      </w:r>
    </w:p>
    <w:p w14:paraId="5570B845" w14:textId="77777777" w:rsidR="00877454" w:rsidRPr="008B1C02" w:rsidRDefault="00877454" w:rsidP="00877454">
      <w:pPr>
        <w:pStyle w:val="PL"/>
      </w:pPr>
    </w:p>
    <w:p w14:paraId="605A192A" w14:textId="77777777" w:rsidR="00877454" w:rsidRPr="008B1C02" w:rsidRDefault="00877454" w:rsidP="00877454">
      <w:pPr>
        <w:pStyle w:val="PL"/>
      </w:pPr>
      <w:r w:rsidRPr="008B1C02">
        <w:t>components:</w:t>
      </w:r>
    </w:p>
    <w:p w14:paraId="7B8441E3" w14:textId="77777777" w:rsidR="00877454" w:rsidRPr="008B1C02" w:rsidRDefault="00877454" w:rsidP="00877454">
      <w:pPr>
        <w:pStyle w:val="PL"/>
      </w:pPr>
      <w:r w:rsidRPr="008B1C02">
        <w:t xml:space="preserve">  </w:t>
      </w:r>
      <w:proofErr w:type="spellStart"/>
      <w:r w:rsidRPr="008B1C02">
        <w:t>securitySchemes</w:t>
      </w:r>
      <w:proofErr w:type="spellEnd"/>
      <w:r w:rsidRPr="008B1C02">
        <w:t>:</w:t>
      </w:r>
    </w:p>
    <w:p w14:paraId="1BE0954E" w14:textId="77777777" w:rsidR="00877454" w:rsidRPr="008B1C02" w:rsidRDefault="00877454" w:rsidP="00877454">
      <w:pPr>
        <w:pStyle w:val="PL"/>
      </w:pPr>
      <w:r w:rsidRPr="008B1C02">
        <w:t xml:space="preserve">    oAuth2ClientCredentials:</w:t>
      </w:r>
    </w:p>
    <w:p w14:paraId="11CCA449" w14:textId="77777777" w:rsidR="00877454" w:rsidRPr="008B1C02" w:rsidRDefault="00877454" w:rsidP="00877454">
      <w:pPr>
        <w:pStyle w:val="PL"/>
      </w:pPr>
      <w:r w:rsidRPr="008B1C02">
        <w:t xml:space="preserve">      type: oauth2</w:t>
      </w:r>
    </w:p>
    <w:p w14:paraId="72C73AEA" w14:textId="77777777" w:rsidR="00877454" w:rsidRPr="008B1C02" w:rsidRDefault="00877454" w:rsidP="00877454">
      <w:pPr>
        <w:pStyle w:val="PL"/>
      </w:pPr>
      <w:r w:rsidRPr="008B1C02">
        <w:t xml:space="preserve">      flows:</w:t>
      </w:r>
    </w:p>
    <w:p w14:paraId="602C1E43" w14:textId="77777777" w:rsidR="00877454" w:rsidRPr="008B1C02" w:rsidRDefault="00877454" w:rsidP="00877454">
      <w:pPr>
        <w:pStyle w:val="PL"/>
      </w:pPr>
      <w:r w:rsidRPr="008B1C02">
        <w:t xml:space="preserve">        </w:t>
      </w:r>
      <w:proofErr w:type="spellStart"/>
      <w:r w:rsidRPr="008B1C02">
        <w:t>clientCredentials</w:t>
      </w:r>
      <w:proofErr w:type="spellEnd"/>
      <w:r w:rsidRPr="008B1C02">
        <w:t>:</w:t>
      </w:r>
    </w:p>
    <w:p w14:paraId="1791E8E7" w14:textId="77777777" w:rsidR="00877454" w:rsidRPr="008B1C02" w:rsidRDefault="00877454" w:rsidP="00877454">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3A0A35C" w14:textId="77777777" w:rsidR="00877454" w:rsidRPr="008B1C02" w:rsidRDefault="00877454" w:rsidP="00877454">
      <w:pPr>
        <w:pStyle w:val="PL"/>
      </w:pPr>
      <w:r w:rsidRPr="008B1C02">
        <w:t xml:space="preserve">          scopes: {}</w:t>
      </w:r>
    </w:p>
    <w:p w14:paraId="54A7D829" w14:textId="77777777" w:rsidR="00877454" w:rsidRDefault="00877454" w:rsidP="00877454">
      <w:pPr>
        <w:pStyle w:val="PL"/>
      </w:pPr>
    </w:p>
    <w:p w14:paraId="461C91A2" w14:textId="77777777" w:rsidR="00877454" w:rsidRPr="008B1C02" w:rsidRDefault="00877454" w:rsidP="00877454">
      <w:pPr>
        <w:pStyle w:val="PL"/>
      </w:pPr>
      <w:r w:rsidRPr="008B1C02">
        <w:t xml:space="preserve">  schemas: </w:t>
      </w:r>
    </w:p>
    <w:p w14:paraId="510BCD8A" w14:textId="77777777" w:rsidR="00877454" w:rsidRPr="008B1C02" w:rsidRDefault="00877454" w:rsidP="00877454">
      <w:pPr>
        <w:pStyle w:val="PL"/>
      </w:pPr>
      <w:r w:rsidRPr="008B1C02">
        <w:t xml:space="preserve">    </w:t>
      </w:r>
      <w:proofErr w:type="spellStart"/>
      <w:r w:rsidRPr="008B1C02">
        <w:t>ServiceParameterData</w:t>
      </w:r>
      <w:proofErr w:type="spellEnd"/>
      <w:r w:rsidRPr="008B1C02">
        <w:t>:</w:t>
      </w:r>
    </w:p>
    <w:p w14:paraId="4CD9113B" w14:textId="77777777" w:rsidR="00877454" w:rsidRPr="008B1C02" w:rsidRDefault="00877454" w:rsidP="00877454">
      <w:pPr>
        <w:pStyle w:val="PL"/>
      </w:pPr>
      <w:r w:rsidRPr="008B1C02">
        <w:t xml:space="preserve">      description: Represents an individual Service Parameter subscription resource.</w:t>
      </w:r>
    </w:p>
    <w:p w14:paraId="3E76E611" w14:textId="77777777" w:rsidR="00877454" w:rsidRPr="008B1C02" w:rsidRDefault="00877454" w:rsidP="00877454">
      <w:pPr>
        <w:pStyle w:val="PL"/>
      </w:pPr>
      <w:r w:rsidRPr="008B1C02">
        <w:t xml:space="preserve">      type: object</w:t>
      </w:r>
    </w:p>
    <w:p w14:paraId="7264E7A6" w14:textId="77777777" w:rsidR="00877454" w:rsidRPr="008B1C02" w:rsidRDefault="00877454" w:rsidP="00877454">
      <w:pPr>
        <w:pStyle w:val="PL"/>
      </w:pPr>
      <w:r w:rsidRPr="008B1C02">
        <w:t xml:space="preserve">      properties:</w:t>
      </w:r>
    </w:p>
    <w:p w14:paraId="2417C477" w14:textId="77777777" w:rsidR="00877454" w:rsidRPr="008B1C02" w:rsidRDefault="00877454" w:rsidP="00877454">
      <w:pPr>
        <w:pStyle w:val="PL"/>
      </w:pPr>
      <w:r w:rsidRPr="008B1C02">
        <w:t xml:space="preserve">        </w:t>
      </w:r>
      <w:proofErr w:type="spellStart"/>
      <w:r w:rsidRPr="008B1C02">
        <w:t>afServiceId</w:t>
      </w:r>
      <w:proofErr w:type="spellEnd"/>
      <w:r w:rsidRPr="008B1C02">
        <w:t>:</w:t>
      </w:r>
    </w:p>
    <w:p w14:paraId="3ED8D821" w14:textId="77777777" w:rsidR="00877454" w:rsidRPr="008B1C02" w:rsidRDefault="00877454" w:rsidP="00877454">
      <w:pPr>
        <w:pStyle w:val="PL"/>
      </w:pPr>
      <w:r w:rsidRPr="008B1C02">
        <w:t xml:space="preserve">          type: string</w:t>
      </w:r>
    </w:p>
    <w:p w14:paraId="1FE84E18" w14:textId="77777777" w:rsidR="00877454" w:rsidRPr="008B1C02" w:rsidRDefault="00877454" w:rsidP="00877454">
      <w:pPr>
        <w:pStyle w:val="PL"/>
      </w:pPr>
      <w:r w:rsidRPr="008B1C02">
        <w:t xml:space="preserve">          description: Identifies a service on behalf of which the AF is issuing the request.</w:t>
      </w:r>
    </w:p>
    <w:p w14:paraId="2E08BBF9" w14:textId="77777777" w:rsidR="00877454" w:rsidRPr="008B1C02" w:rsidRDefault="00877454" w:rsidP="00877454">
      <w:pPr>
        <w:pStyle w:val="PL"/>
      </w:pPr>
      <w:r w:rsidRPr="008B1C02">
        <w:t xml:space="preserve">        </w:t>
      </w:r>
      <w:proofErr w:type="spellStart"/>
      <w:r w:rsidRPr="008B1C02">
        <w:t>appId</w:t>
      </w:r>
      <w:proofErr w:type="spellEnd"/>
      <w:r w:rsidRPr="008B1C02">
        <w:t>:</w:t>
      </w:r>
    </w:p>
    <w:p w14:paraId="201FFD5A" w14:textId="77777777" w:rsidR="00877454" w:rsidRPr="008B1C02" w:rsidRDefault="00877454" w:rsidP="00877454">
      <w:pPr>
        <w:pStyle w:val="PL"/>
      </w:pPr>
      <w:r w:rsidRPr="008B1C02">
        <w:t xml:space="preserve">          type: string</w:t>
      </w:r>
    </w:p>
    <w:p w14:paraId="06471A86" w14:textId="77777777" w:rsidR="00877454" w:rsidRPr="008B1C02" w:rsidRDefault="00877454" w:rsidP="00877454">
      <w:pPr>
        <w:pStyle w:val="PL"/>
      </w:pPr>
      <w:r w:rsidRPr="008B1C02">
        <w:t xml:space="preserve">          description: Identifies an application.</w:t>
      </w:r>
    </w:p>
    <w:p w14:paraId="70D13C53" w14:textId="77777777" w:rsidR="00877454" w:rsidRPr="008B1C02" w:rsidRDefault="00877454" w:rsidP="00877454">
      <w:pPr>
        <w:pStyle w:val="PL"/>
      </w:pPr>
      <w:r w:rsidRPr="008B1C02">
        <w:t xml:space="preserve">        </w:t>
      </w:r>
      <w:proofErr w:type="spellStart"/>
      <w:r w:rsidRPr="008B1C02">
        <w:t>dnn</w:t>
      </w:r>
      <w:proofErr w:type="spellEnd"/>
      <w:r w:rsidRPr="008B1C02">
        <w:t>:</w:t>
      </w:r>
    </w:p>
    <w:p w14:paraId="26043E74" w14:textId="77777777" w:rsidR="00877454" w:rsidRPr="008B1C02" w:rsidRDefault="00877454" w:rsidP="00877454">
      <w:pPr>
        <w:pStyle w:val="PL"/>
      </w:pPr>
      <w:r w:rsidRPr="008B1C02">
        <w:t xml:space="preserve">          $ref: 'TS29571_CommonData.yaml#/components/schemas/</w:t>
      </w:r>
      <w:proofErr w:type="spellStart"/>
      <w:r w:rsidRPr="008B1C02">
        <w:t>Dnn</w:t>
      </w:r>
      <w:proofErr w:type="spellEnd"/>
      <w:r w:rsidRPr="008B1C02">
        <w:t>'</w:t>
      </w:r>
    </w:p>
    <w:p w14:paraId="0BDCBD30" w14:textId="77777777" w:rsidR="00877454" w:rsidRPr="008B1C02" w:rsidRDefault="00877454" w:rsidP="00877454">
      <w:pPr>
        <w:pStyle w:val="PL"/>
      </w:pPr>
      <w:r w:rsidRPr="008B1C02">
        <w:t xml:space="preserve">        </w:t>
      </w:r>
      <w:proofErr w:type="spellStart"/>
      <w:r w:rsidRPr="008B1C02">
        <w:t>snssai</w:t>
      </w:r>
      <w:proofErr w:type="spellEnd"/>
      <w:r w:rsidRPr="008B1C02">
        <w:t>:</w:t>
      </w:r>
    </w:p>
    <w:p w14:paraId="2E529422" w14:textId="77777777" w:rsidR="00877454" w:rsidRPr="008B1C02" w:rsidRDefault="00877454" w:rsidP="00877454">
      <w:pPr>
        <w:pStyle w:val="PL"/>
      </w:pPr>
      <w:r w:rsidRPr="008B1C02">
        <w:t xml:space="preserve">          $ref: 'TS29571_CommonData.yaml#/components/schemas/</w:t>
      </w:r>
      <w:proofErr w:type="spellStart"/>
      <w:r w:rsidRPr="008B1C02">
        <w:t>Snssai</w:t>
      </w:r>
      <w:proofErr w:type="spellEnd"/>
      <w:r w:rsidRPr="008B1C02">
        <w:t>'</w:t>
      </w:r>
    </w:p>
    <w:p w14:paraId="3109B0F2" w14:textId="77777777" w:rsidR="00877454" w:rsidRPr="008B1C02" w:rsidRDefault="00877454" w:rsidP="00877454">
      <w:pPr>
        <w:pStyle w:val="PL"/>
      </w:pPr>
      <w:r w:rsidRPr="008B1C02">
        <w:t xml:space="preserve">        </w:t>
      </w:r>
      <w:proofErr w:type="spellStart"/>
      <w:r w:rsidRPr="008B1C02">
        <w:t>externalGroupId</w:t>
      </w:r>
      <w:proofErr w:type="spellEnd"/>
      <w:r w:rsidRPr="008B1C02">
        <w:t>:</w:t>
      </w:r>
    </w:p>
    <w:p w14:paraId="5BD61086" w14:textId="77777777" w:rsidR="00877454" w:rsidRPr="008B1C02" w:rsidRDefault="00877454" w:rsidP="00877454">
      <w:pPr>
        <w:pStyle w:val="PL"/>
      </w:pPr>
      <w:r w:rsidRPr="008B1C02">
        <w:t xml:space="preserve">          $ref: 'TS29122_CommonData.yaml#/components/schemas/</w:t>
      </w:r>
      <w:proofErr w:type="spellStart"/>
      <w:r w:rsidRPr="008B1C02">
        <w:t>ExternalGroupId</w:t>
      </w:r>
      <w:proofErr w:type="spellEnd"/>
      <w:r w:rsidRPr="008B1C02">
        <w:t>'</w:t>
      </w:r>
    </w:p>
    <w:p w14:paraId="3E44D200" w14:textId="77777777" w:rsidR="00877454" w:rsidRPr="008B1C02" w:rsidRDefault="00877454" w:rsidP="00877454">
      <w:pPr>
        <w:pStyle w:val="PL"/>
      </w:pPr>
      <w:r w:rsidRPr="008B1C02">
        <w:t xml:space="preserve">        </w:t>
      </w:r>
      <w:proofErr w:type="spellStart"/>
      <w:r w:rsidRPr="008B1C02">
        <w:t>anyUeInd</w:t>
      </w:r>
      <w:proofErr w:type="spellEnd"/>
      <w:r w:rsidRPr="008B1C02">
        <w:t>:</w:t>
      </w:r>
    </w:p>
    <w:p w14:paraId="7139245C" w14:textId="77777777" w:rsidR="00877454" w:rsidRPr="008B1C02" w:rsidRDefault="00877454" w:rsidP="00877454">
      <w:pPr>
        <w:pStyle w:val="PL"/>
      </w:pPr>
      <w:r w:rsidRPr="008B1C02">
        <w:t xml:space="preserve">          type: </w:t>
      </w:r>
      <w:proofErr w:type="spellStart"/>
      <w:r w:rsidRPr="008B1C02">
        <w:t>boolean</w:t>
      </w:r>
      <w:proofErr w:type="spellEnd"/>
    </w:p>
    <w:p w14:paraId="3834DFDF" w14:textId="77777777" w:rsidR="00877454" w:rsidRPr="008B1C02" w:rsidRDefault="00877454" w:rsidP="00877454">
      <w:pPr>
        <w:pStyle w:val="PL"/>
      </w:pPr>
      <w:r w:rsidRPr="008B1C02">
        <w:t xml:space="preserve">          description: &gt;</w:t>
      </w:r>
    </w:p>
    <w:p w14:paraId="5F7D50FE" w14:textId="14C29F90" w:rsidR="00877454" w:rsidRPr="008B1C02" w:rsidRDefault="00877454" w:rsidP="00877454">
      <w:pPr>
        <w:pStyle w:val="PL"/>
      </w:pPr>
      <w:r w:rsidRPr="008B1C02">
        <w:t xml:space="preserve">            Identifies whether the AF request applies to any </w:t>
      </w:r>
      <w:ins w:id="469" w:author="Ericsson August" w:date="2023-07-24T18:25:00Z">
        <w:r w:rsidR="009D4D23">
          <w:t xml:space="preserve">non-roaming </w:t>
        </w:r>
      </w:ins>
      <w:r w:rsidRPr="008B1C02">
        <w:t>UE. This attribute</w:t>
      </w:r>
      <w:ins w:id="470" w:author="Ericsson August" w:date="2023-07-24T18:26:00Z">
        <w:r w:rsidR="001D3CC4">
          <w:t>,</w:t>
        </w:r>
      </w:ins>
    </w:p>
    <w:p w14:paraId="6598F816" w14:textId="33352155" w:rsidR="00877454" w:rsidRPr="008B1C02" w:rsidRDefault="00877454" w:rsidP="00877454">
      <w:pPr>
        <w:pStyle w:val="PL"/>
      </w:pPr>
      <w:r w:rsidRPr="008B1C02">
        <w:t xml:space="preserve">            </w:t>
      </w:r>
      <w:ins w:id="471" w:author="Ericsson August" w:date="2023-07-24T18:26:00Z">
        <w:r w:rsidR="00A46B63">
          <w:t xml:space="preserve">when provided, </w:t>
        </w:r>
      </w:ins>
      <w:r w:rsidRPr="008B1C02">
        <w:t>shall set to "true" if applicable for any UE, otherwise, set to "false".</w:t>
      </w:r>
    </w:p>
    <w:p w14:paraId="6B8909A1" w14:textId="6536DECF" w:rsidR="002B02FE" w:rsidRPr="008B1C02" w:rsidRDefault="002B02FE" w:rsidP="002B02FE">
      <w:pPr>
        <w:pStyle w:val="PL"/>
        <w:rPr>
          <w:ins w:id="472" w:author="Ericsson August" w:date="2023-07-24T18:36:00Z"/>
        </w:rPr>
      </w:pPr>
      <w:ins w:id="473" w:author="Ericsson August" w:date="2023-07-24T18:36:00Z">
        <w:r w:rsidRPr="008B1C02">
          <w:t xml:space="preserve">        </w:t>
        </w:r>
        <w:proofErr w:type="spellStart"/>
        <w:r w:rsidR="008767CF">
          <w:t>roamUeNetDescs</w:t>
        </w:r>
        <w:proofErr w:type="spellEnd"/>
        <w:r w:rsidRPr="008B1C02">
          <w:t>:</w:t>
        </w:r>
      </w:ins>
    </w:p>
    <w:p w14:paraId="03436099" w14:textId="77777777" w:rsidR="002B02FE" w:rsidRPr="008B1C02" w:rsidRDefault="002B02FE" w:rsidP="002B02FE">
      <w:pPr>
        <w:pStyle w:val="PL"/>
        <w:rPr>
          <w:ins w:id="474" w:author="Ericsson August" w:date="2023-07-24T18:36:00Z"/>
        </w:rPr>
      </w:pPr>
      <w:ins w:id="475" w:author="Ericsson August" w:date="2023-07-24T18:36:00Z">
        <w:r w:rsidRPr="008B1C02">
          <w:t xml:space="preserve">          type: array</w:t>
        </w:r>
      </w:ins>
    </w:p>
    <w:p w14:paraId="4ADD91D7" w14:textId="77777777" w:rsidR="002B02FE" w:rsidRPr="008B1C02" w:rsidRDefault="002B02FE" w:rsidP="002B02FE">
      <w:pPr>
        <w:pStyle w:val="PL"/>
        <w:rPr>
          <w:ins w:id="476" w:author="Ericsson August" w:date="2023-07-24T18:36:00Z"/>
        </w:rPr>
      </w:pPr>
      <w:ins w:id="477" w:author="Ericsson August" w:date="2023-07-24T18:36:00Z">
        <w:r w:rsidRPr="008B1C02">
          <w:t xml:space="preserve">          items:</w:t>
        </w:r>
      </w:ins>
    </w:p>
    <w:p w14:paraId="3130D128" w14:textId="4867198C" w:rsidR="002B02FE" w:rsidRPr="008B1C02" w:rsidRDefault="002B02FE" w:rsidP="002B02FE">
      <w:pPr>
        <w:pStyle w:val="PL"/>
        <w:rPr>
          <w:ins w:id="478" w:author="Ericsson August" w:date="2023-07-24T18:36:00Z"/>
        </w:rPr>
      </w:pPr>
      <w:ins w:id="479" w:author="Ericsson August" w:date="2023-07-24T18:36:00Z">
        <w:r w:rsidRPr="008B1C02">
          <w:t xml:space="preserve">            $ref: '#/components/schemas/</w:t>
        </w:r>
        <w:proofErr w:type="spellStart"/>
        <w:r w:rsidR="008767CF">
          <w:t>NetworkDesc</w:t>
        </w:r>
      </w:ins>
      <w:ins w:id="480" w:author="Ericsson August" w:date="2023-07-24T18:37:00Z">
        <w:r w:rsidR="008767CF">
          <w:t>ription</w:t>
        </w:r>
      </w:ins>
      <w:proofErr w:type="spellEnd"/>
      <w:ins w:id="481" w:author="Ericsson August" w:date="2023-07-24T18:36:00Z">
        <w:r w:rsidRPr="008B1C02">
          <w:t>'</w:t>
        </w:r>
      </w:ins>
    </w:p>
    <w:p w14:paraId="38D4B32A" w14:textId="77777777" w:rsidR="002B02FE" w:rsidRPr="008B1C02" w:rsidRDefault="002B02FE" w:rsidP="002B02FE">
      <w:pPr>
        <w:pStyle w:val="PL"/>
        <w:rPr>
          <w:ins w:id="482" w:author="Ericsson August" w:date="2023-07-24T18:36:00Z"/>
        </w:rPr>
      </w:pPr>
      <w:ins w:id="483" w:author="Ericsson August" w:date="2023-07-24T18:36:00Z">
        <w:r w:rsidRPr="008B1C02">
          <w:t xml:space="preserve">          </w:t>
        </w:r>
        <w:proofErr w:type="spellStart"/>
        <w:r w:rsidRPr="008B1C02">
          <w:t>minItems</w:t>
        </w:r>
        <w:proofErr w:type="spellEnd"/>
        <w:r w:rsidRPr="008B1C02">
          <w:t>: 1</w:t>
        </w:r>
      </w:ins>
    </w:p>
    <w:p w14:paraId="52EA1E9C" w14:textId="02920859" w:rsidR="002B02FE" w:rsidRPr="00EE1F4D" w:rsidRDefault="002B02FE" w:rsidP="002B02FE">
      <w:pPr>
        <w:pStyle w:val="PL"/>
        <w:rPr>
          <w:ins w:id="484" w:author="Ericsson August" w:date="2023-07-24T18:36:00Z"/>
        </w:rPr>
      </w:pPr>
      <w:ins w:id="485" w:author="Ericsson August" w:date="2023-07-24T18:36:00Z">
        <w:r w:rsidRPr="008B1C02">
          <w:t xml:space="preserve">          description: </w:t>
        </w:r>
      </w:ins>
      <w:ins w:id="486" w:author="Ericsson August" w:date="2023-07-24T18:37:00Z">
        <w:r w:rsidR="008767CF">
          <w:t>Each element identifies one or more PLMN</w:t>
        </w:r>
        <w:r w:rsidR="00DA4760">
          <w:t xml:space="preserve"> ID</w:t>
        </w:r>
        <w:r w:rsidR="008767CF">
          <w:t>s</w:t>
        </w:r>
      </w:ins>
      <w:ins w:id="487" w:author="Ericsson August" w:date="2023-07-24T18:54:00Z">
        <w:r w:rsidR="00CF15E8">
          <w:t xml:space="preserve"> of inbo</w:t>
        </w:r>
      </w:ins>
      <w:ins w:id="488" w:author="Ericsson August" w:date="2023-07-24T18:55:00Z">
        <w:r w:rsidR="00CF15E8">
          <w:t>und roamers</w:t>
        </w:r>
      </w:ins>
      <w:ins w:id="489" w:author="Ericsson August" w:date="2023-07-24T18:36:00Z">
        <w:r w:rsidRPr="008B1C02">
          <w:t>.</w:t>
        </w:r>
      </w:ins>
    </w:p>
    <w:p w14:paraId="38725FB3" w14:textId="77777777" w:rsidR="00877454" w:rsidRPr="008B1C02" w:rsidRDefault="00877454" w:rsidP="00877454">
      <w:pPr>
        <w:pStyle w:val="PL"/>
      </w:pPr>
      <w:r w:rsidRPr="008B1C02">
        <w:t xml:space="preserve">        </w:t>
      </w:r>
      <w:proofErr w:type="spellStart"/>
      <w:r w:rsidRPr="008B1C02">
        <w:t>gpsi</w:t>
      </w:r>
      <w:proofErr w:type="spellEnd"/>
      <w:r w:rsidRPr="008B1C02">
        <w:t>:</w:t>
      </w:r>
    </w:p>
    <w:p w14:paraId="16CE2B99" w14:textId="77777777" w:rsidR="00877454" w:rsidRPr="008B1C02" w:rsidRDefault="00877454" w:rsidP="00877454">
      <w:pPr>
        <w:pStyle w:val="PL"/>
      </w:pPr>
      <w:r w:rsidRPr="008B1C02">
        <w:t xml:space="preserve">          $ref: 'TS29571_CommonData.yaml#/components/schemas/</w:t>
      </w:r>
      <w:proofErr w:type="spellStart"/>
      <w:r w:rsidRPr="008B1C02">
        <w:t>Gpsi</w:t>
      </w:r>
      <w:proofErr w:type="spellEnd"/>
      <w:r w:rsidRPr="008B1C02">
        <w:t>'</w:t>
      </w:r>
    </w:p>
    <w:p w14:paraId="7E6B50B0" w14:textId="77777777" w:rsidR="00877454" w:rsidRPr="008B1C02" w:rsidRDefault="00877454" w:rsidP="00877454">
      <w:pPr>
        <w:pStyle w:val="PL"/>
      </w:pPr>
      <w:r w:rsidRPr="008B1C02">
        <w:t xml:space="preserve">        ueIpv4:</w:t>
      </w:r>
    </w:p>
    <w:p w14:paraId="76037468" w14:textId="77777777" w:rsidR="00877454" w:rsidRPr="008B1C02" w:rsidRDefault="00877454" w:rsidP="00877454">
      <w:pPr>
        <w:pStyle w:val="PL"/>
      </w:pPr>
      <w:r w:rsidRPr="008B1C02">
        <w:t xml:space="preserve">          $ref: 'TS29571_CommonData.yaml#/components/schemas/Ipv4Addr'</w:t>
      </w:r>
    </w:p>
    <w:p w14:paraId="7D95BF60" w14:textId="77777777" w:rsidR="00877454" w:rsidRPr="008B1C02" w:rsidRDefault="00877454" w:rsidP="00877454">
      <w:pPr>
        <w:pStyle w:val="PL"/>
      </w:pPr>
      <w:r w:rsidRPr="008B1C02">
        <w:t xml:space="preserve">        ueIpv6:</w:t>
      </w:r>
    </w:p>
    <w:p w14:paraId="74DBC0FB" w14:textId="77777777" w:rsidR="00877454" w:rsidRPr="008B1C02" w:rsidRDefault="00877454" w:rsidP="00877454">
      <w:pPr>
        <w:pStyle w:val="PL"/>
      </w:pPr>
      <w:r w:rsidRPr="008B1C02">
        <w:t xml:space="preserve">          $ref: 'TS29571_CommonData.yaml#/components/schemas/Ipv6Addr'</w:t>
      </w:r>
    </w:p>
    <w:p w14:paraId="2D8747CF" w14:textId="77777777" w:rsidR="00877454" w:rsidRPr="008B1C02" w:rsidRDefault="00877454" w:rsidP="00877454">
      <w:pPr>
        <w:pStyle w:val="PL"/>
      </w:pPr>
      <w:r w:rsidRPr="008B1C02">
        <w:t xml:space="preserve">        </w:t>
      </w:r>
      <w:proofErr w:type="spellStart"/>
      <w:r w:rsidRPr="008B1C02">
        <w:t>ueMac</w:t>
      </w:r>
      <w:proofErr w:type="spellEnd"/>
      <w:r w:rsidRPr="008B1C02">
        <w:t>:</w:t>
      </w:r>
    </w:p>
    <w:p w14:paraId="39DA95F5" w14:textId="77777777" w:rsidR="00877454" w:rsidRPr="008B1C02" w:rsidRDefault="00877454" w:rsidP="00877454">
      <w:pPr>
        <w:pStyle w:val="PL"/>
      </w:pPr>
      <w:r w:rsidRPr="008B1C02">
        <w:t xml:space="preserve">          $ref: 'TS29571_CommonData.yaml#/components/schemas/MacAddr48'</w:t>
      </w:r>
    </w:p>
    <w:p w14:paraId="11B7B5F8" w14:textId="77777777" w:rsidR="00877454" w:rsidRPr="008B1C02" w:rsidRDefault="00877454" w:rsidP="00877454">
      <w:pPr>
        <w:pStyle w:val="PL"/>
      </w:pPr>
      <w:r w:rsidRPr="008B1C02">
        <w:t xml:space="preserve">        self:</w:t>
      </w:r>
    </w:p>
    <w:p w14:paraId="4FCC9607" w14:textId="77777777" w:rsidR="00877454" w:rsidRPr="008B1C02" w:rsidRDefault="00877454" w:rsidP="00877454">
      <w:pPr>
        <w:pStyle w:val="PL"/>
      </w:pPr>
      <w:r w:rsidRPr="008B1C02">
        <w:t xml:space="preserve">          $ref: 'TS29122_CommonData.yaml#/components/schemas/Link'</w:t>
      </w:r>
    </w:p>
    <w:p w14:paraId="76A46773" w14:textId="77777777" w:rsidR="00877454" w:rsidRPr="008B1C02" w:rsidRDefault="00877454" w:rsidP="00877454">
      <w:pPr>
        <w:pStyle w:val="PL"/>
      </w:pPr>
      <w:r w:rsidRPr="008B1C02">
        <w:lastRenderedPageBreak/>
        <w:t xml:space="preserve">        </w:t>
      </w:r>
      <w:proofErr w:type="spellStart"/>
      <w:r w:rsidRPr="008B1C02">
        <w:t>subNotifEvents</w:t>
      </w:r>
      <w:proofErr w:type="spellEnd"/>
      <w:r w:rsidRPr="008B1C02">
        <w:t>:</w:t>
      </w:r>
    </w:p>
    <w:p w14:paraId="1C21AFF9" w14:textId="77777777" w:rsidR="00877454" w:rsidRPr="008B1C02" w:rsidRDefault="00877454" w:rsidP="00877454">
      <w:pPr>
        <w:pStyle w:val="PL"/>
      </w:pPr>
      <w:r w:rsidRPr="008B1C02">
        <w:t xml:space="preserve">          type: array</w:t>
      </w:r>
    </w:p>
    <w:p w14:paraId="5368AD69" w14:textId="77777777" w:rsidR="00877454" w:rsidRPr="008B1C02" w:rsidRDefault="00877454" w:rsidP="00877454">
      <w:pPr>
        <w:pStyle w:val="PL"/>
      </w:pPr>
      <w:r w:rsidRPr="008B1C02">
        <w:t xml:space="preserve">          items:</w:t>
      </w:r>
    </w:p>
    <w:p w14:paraId="71D179B2" w14:textId="77777777" w:rsidR="00877454" w:rsidRPr="008B1C02" w:rsidRDefault="00877454" w:rsidP="00877454">
      <w:pPr>
        <w:pStyle w:val="PL"/>
      </w:pPr>
      <w:r w:rsidRPr="008B1C02">
        <w:t xml:space="preserve">            $ref: '#/components/schemas/Event'</w:t>
      </w:r>
    </w:p>
    <w:p w14:paraId="0C3698BB"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258DE32D" w14:textId="77777777" w:rsidR="00877454" w:rsidRPr="008B1C02" w:rsidRDefault="00877454" w:rsidP="00877454">
      <w:pPr>
        <w:pStyle w:val="PL"/>
      </w:pPr>
      <w:r w:rsidRPr="008B1C02">
        <w:t xml:space="preserve">        </w:t>
      </w:r>
      <w:proofErr w:type="spellStart"/>
      <w:r w:rsidRPr="008B1C02">
        <w:t>notificationDestination</w:t>
      </w:r>
      <w:proofErr w:type="spellEnd"/>
      <w:r w:rsidRPr="008B1C02">
        <w:t>:</w:t>
      </w:r>
    </w:p>
    <w:p w14:paraId="4F50F363" w14:textId="77777777" w:rsidR="00877454" w:rsidRPr="008B1C02" w:rsidRDefault="00877454" w:rsidP="00877454">
      <w:pPr>
        <w:pStyle w:val="PL"/>
      </w:pPr>
      <w:r w:rsidRPr="008B1C02">
        <w:t xml:space="preserve">          $ref: 'TS29571_CommonData.yaml#/components/schemas/Uri'</w:t>
      </w:r>
    </w:p>
    <w:p w14:paraId="6F960616" w14:textId="77777777" w:rsidR="00877454" w:rsidRPr="008B1C02" w:rsidRDefault="00877454" w:rsidP="00877454">
      <w:pPr>
        <w:pStyle w:val="PL"/>
      </w:pPr>
      <w:r w:rsidRPr="008B1C02">
        <w:t xml:space="preserve">        </w:t>
      </w:r>
      <w:proofErr w:type="spellStart"/>
      <w:r w:rsidRPr="008B1C02">
        <w:t>requestTestNotification</w:t>
      </w:r>
      <w:proofErr w:type="spellEnd"/>
      <w:r w:rsidRPr="008B1C02">
        <w:t>:</w:t>
      </w:r>
    </w:p>
    <w:p w14:paraId="69747420" w14:textId="77777777" w:rsidR="00877454" w:rsidRPr="008B1C02" w:rsidRDefault="00877454" w:rsidP="00877454">
      <w:pPr>
        <w:pStyle w:val="PL"/>
      </w:pPr>
      <w:r w:rsidRPr="008B1C02">
        <w:t xml:space="preserve">          type: </w:t>
      </w:r>
      <w:proofErr w:type="spellStart"/>
      <w:r w:rsidRPr="008B1C02">
        <w:t>boolean</w:t>
      </w:r>
      <w:proofErr w:type="spellEnd"/>
    </w:p>
    <w:p w14:paraId="3397CC76" w14:textId="77777777" w:rsidR="00877454" w:rsidRPr="008B1C02" w:rsidRDefault="00877454" w:rsidP="00877454">
      <w:pPr>
        <w:pStyle w:val="PL"/>
      </w:pPr>
      <w:r w:rsidRPr="008B1C02">
        <w:t xml:space="preserve">          description: &gt;</w:t>
      </w:r>
    </w:p>
    <w:p w14:paraId="618BA6BA" w14:textId="77777777" w:rsidR="00877454" w:rsidRPr="008B1C02" w:rsidRDefault="00877454" w:rsidP="00877454">
      <w:pPr>
        <w:pStyle w:val="PL"/>
      </w:pPr>
      <w:r w:rsidRPr="008B1C02">
        <w:t xml:space="preserve">            Set to true by the AF to request the NEF to send a test </w:t>
      </w:r>
      <w:proofErr w:type="gramStart"/>
      <w:r w:rsidRPr="008B1C02">
        <w:t>notification</w:t>
      </w:r>
      <w:proofErr w:type="gramEnd"/>
    </w:p>
    <w:p w14:paraId="458821EF" w14:textId="77777777" w:rsidR="00877454" w:rsidRPr="008B1C02" w:rsidRDefault="00877454" w:rsidP="00877454">
      <w:pPr>
        <w:pStyle w:val="PL"/>
      </w:pPr>
      <w:r w:rsidRPr="008B1C02">
        <w:t xml:space="preserve">            as defined in clause 5.2.5.3 of 3GPP TS 29.122. Set to false or omitted otherwise.</w:t>
      </w:r>
    </w:p>
    <w:p w14:paraId="128AAB0A" w14:textId="77777777" w:rsidR="00877454" w:rsidRPr="008B1C02" w:rsidRDefault="00877454" w:rsidP="00877454">
      <w:pPr>
        <w:pStyle w:val="PL"/>
      </w:pPr>
      <w:r w:rsidRPr="008B1C02">
        <w:t xml:space="preserve">        </w:t>
      </w:r>
      <w:proofErr w:type="spellStart"/>
      <w:r w:rsidRPr="008B1C02">
        <w:t>websockNotifConfig</w:t>
      </w:r>
      <w:proofErr w:type="spellEnd"/>
      <w:r w:rsidRPr="008B1C02">
        <w:t>:</w:t>
      </w:r>
    </w:p>
    <w:p w14:paraId="6CD0509C" w14:textId="77777777" w:rsidR="00877454" w:rsidRPr="008B1C02" w:rsidRDefault="00877454" w:rsidP="00877454">
      <w:pPr>
        <w:pStyle w:val="PL"/>
      </w:pPr>
      <w:r w:rsidRPr="008B1C02">
        <w:t xml:space="preserve">          $ref: 'TS29122_CommonData.yaml#/components/schemas/</w:t>
      </w:r>
      <w:proofErr w:type="spellStart"/>
      <w:r w:rsidRPr="008B1C02">
        <w:t>WebsockNotifConfig</w:t>
      </w:r>
      <w:proofErr w:type="spellEnd"/>
      <w:r w:rsidRPr="008B1C02">
        <w:t>'</w:t>
      </w:r>
    </w:p>
    <w:p w14:paraId="0EB1506F" w14:textId="77777777" w:rsidR="00877454" w:rsidRPr="008B1C02" w:rsidRDefault="00877454" w:rsidP="00877454">
      <w:pPr>
        <w:pStyle w:val="PL"/>
      </w:pPr>
      <w:r w:rsidRPr="008B1C02">
        <w:t xml:space="preserve">        paramOverPc5:</w:t>
      </w:r>
    </w:p>
    <w:p w14:paraId="43676B32" w14:textId="77777777" w:rsidR="00877454" w:rsidRPr="008B1C02" w:rsidRDefault="00877454" w:rsidP="00877454">
      <w:pPr>
        <w:pStyle w:val="PL"/>
      </w:pPr>
      <w:r w:rsidRPr="008B1C02">
        <w:t xml:space="preserve">          $ref: '#/components/schemas/ParameterOverPc5'</w:t>
      </w:r>
    </w:p>
    <w:p w14:paraId="718831D5" w14:textId="77777777" w:rsidR="00877454" w:rsidRPr="008B1C02" w:rsidRDefault="00877454" w:rsidP="00877454">
      <w:pPr>
        <w:pStyle w:val="PL"/>
      </w:pPr>
      <w:r w:rsidRPr="008B1C02">
        <w:t xml:space="preserve">        </w:t>
      </w:r>
      <w:proofErr w:type="spellStart"/>
      <w:r w:rsidRPr="008B1C02">
        <w:t>paramOverUu</w:t>
      </w:r>
      <w:proofErr w:type="spellEnd"/>
      <w:r w:rsidRPr="008B1C02">
        <w:t>:</w:t>
      </w:r>
    </w:p>
    <w:p w14:paraId="10EC9BF6" w14:textId="77777777" w:rsidR="00877454" w:rsidRPr="008B1C02" w:rsidRDefault="00877454" w:rsidP="00877454">
      <w:pPr>
        <w:pStyle w:val="PL"/>
      </w:pPr>
      <w:r w:rsidRPr="008B1C02">
        <w:t xml:space="preserve">          $ref: '#/components/schemas/</w:t>
      </w:r>
      <w:proofErr w:type="spellStart"/>
      <w:r w:rsidRPr="008B1C02">
        <w:t>ParameterOverUu</w:t>
      </w:r>
      <w:proofErr w:type="spellEnd"/>
      <w:r w:rsidRPr="008B1C02">
        <w:t>'</w:t>
      </w:r>
    </w:p>
    <w:p w14:paraId="6027EF47" w14:textId="77777777" w:rsidR="00877454" w:rsidRPr="008B1C02" w:rsidRDefault="00877454" w:rsidP="00877454">
      <w:pPr>
        <w:pStyle w:val="PL"/>
      </w:pPr>
      <w:r w:rsidRPr="008B1C02">
        <w:t xml:space="preserve">        </w:t>
      </w:r>
      <w:proofErr w:type="spellStart"/>
      <w:r w:rsidRPr="008B1C02">
        <w:t>paramForProSeDd</w:t>
      </w:r>
      <w:proofErr w:type="spellEnd"/>
      <w:r w:rsidRPr="008B1C02">
        <w:t>:</w:t>
      </w:r>
    </w:p>
    <w:p w14:paraId="7713587F" w14:textId="77777777" w:rsidR="00877454" w:rsidRPr="008B1C02" w:rsidRDefault="00877454" w:rsidP="00877454">
      <w:pPr>
        <w:pStyle w:val="PL"/>
      </w:pPr>
      <w:r w:rsidRPr="008B1C02">
        <w:t xml:space="preserve">          $ref: '#/components/schemas/</w:t>
      </w:r>
      <w:proofErr w:type="spellStart"/>
      <w:r w:rsidRPr="008B1C02">
        <w:t>ParamForProSeDd</w:t>
      </w:r>
      <w:proofErr w:type="spellEnd"/>
      <w:r w:rsidRPr="008B1C02">
        <w:t>'</w:t>
      </w:r>
    </w:p>
    <w:p w14:paraId="3C36FAF2" w14:textId="77777777" w:rsidR="00877454" w:rsidRPr="008B1C02" w:rsidRDefault="00877454" w:rsidP="00877454">
      <w:pPr>
        <w:pStyle w:val="PL"/>
      </w:pPr>
      <w:r w:rsidRPr="008B1C02">
        <w:t xml:space="preserve">        </w:t>
      </w:r>
      <w:proofErr w:type="spellStart"/>
      <w:r w:rsidRPr="008B1C02">
        <w:t>paramForProSeDc</w:t>
      </w:r>
      <w:proofErr w:type="spellEnd"/>
      <w:r w:rsidRPr="008B1C02">
        <w:t>:</w:t>
      </w:r>
    </w:p>
    <w:p w14:paraId="2445E4AA" w14:textId="77777777" w:rsidR="00877454" w:rsidRPr="008B1C02" w:rsidRDefault="00877454" w:rsidP="00877454">
      <w:pPr>
        <w:pStyle w:val="PL"/>
      </w:pPr>
      <w:r w:rsidRPr="008B1C02">
        <w:t xml:space="preserve">          $ref: '#/components/schemas/</w:t>
      </w:r>
      <w:proofErr w:type="spellStart"/>
      <w:r w:rsidRPr="008B1C02">
        <w:t>ParamForProSeDc</w:t>
      </w:r>
      <w:proofErr w:type="spellEnd"/>
      <w:r w:rsidRPr="008B1C02">
        <w:t>'</w:t>
      </w:r>
    </w:p>
    <w:p w14:paraId="286223ED" w14:textId="77777777" w:rsidR="00877454" w:rsidRPr="008B1C02" w:rsidRDefault="00877454" w:rsidP="00877454">
      <w:pPr>
        <w:pStyle w:val="PL"/>
      </w:pPr>
      <w:r w:rsidRPr="008B1C02">
        <w:t xml:space="preserve">        paramForProSeU2NRelUe:</w:t>
      </w:r>
    </w:p>
    <w:p w14:paraId="58091097" w14:textId="77777777" w:rsidR="00877454" w:rsidRPr="008B1C02" w:rsidRDefault="00877454" w:rsidP="00877454">
      <w:pPr>
        <w:pStyle w:val="PL"/>
      </w:pPr>
      <w:r w:rsidRPr="008B1C02">
        <w:t xml:space="preserve">          $ref: '#/components/schemas/ParamForProSeU2NRelUe'</w:t>
      </w:r>
    </w:p>
    <w:p w14:paraId="6ECE545C" w14:textId="77777777" w:rsidR="00877454" w:rsidRPr="008B1C02" w:rsidRDefault="00877454" w:rsidP="00877454">
      <w:pPr>
        <w:pStyle w:val="PL"/>
      </w:pPr>
      <w:r w:rsidRPr="008B1C02">
        <w:t xml:space="preserve">        </w:t>
      </w:r>
      <w:proofErr w:type="spellStart"/>
      <w:r w:rsidRPr="008B1C02">
        <w:t>paramForProSeRemUe</w:t>
      </w:r>
      <w:proofErr w:type="spellEnd"/>
      <w:r w:rsidRPr="008B1C02">
        <w:t>:</w:t>
      </w:r>
    </w:p>
    <w:p w14:paraId="7C872FA6" w14:textId="77777777" w:rsidR="00877454" w:rsidRPr="008B1C02" w:rsidRDefault="00877454" w:rsidP="00877454">
      <w:pPr>
        <w:pStyle w:val="PL"/>
      </w:pPr>
      <w:r w:rsidRPr="008B1C02">
        <w:t xml:space="preserve">          $ref: '#/components/schemas/</w:t>
      </w:r>
      <w:proofErr w:type="spellStart"/>
      <w:r w:rsidRPr="008B1C02">
        <w:t>ParamForProSeRemUe</w:t>
      </w:r>
      <w:proofErr w:type="spellEnd"/>
      <w:r w:rsidRPr="008B1C02">
        <w:t>'</w:t>
      </w:r>
    </w:p>
    <w:p w14:paraId="693BF89A" w14:textId="77777777" w:rsidR="00877454" w:rsidRPr="008B1C02" w:rsidRDefault="00877454" w:rsidP="00877454">
      <w:pPr>
        <w:pStyle w:val="PL"/>
      </w:pPr>
      <w:r w:rsidRPr="008B1C02">
        <w:t xml:space="preserve">        paramForProSeU2</w:t>
      </w:r>
      <w:r>
        <w:rPr>
          <w:rFonts w:hint="eastAsia"/>
          <w:lang w:eastAsia="zh-CN"/>
        </w:rPr>
        <w:t>U</w:t>
      </w:r>
      <w:r w:rsidRPr="008B1C02">
        <w:t>RelUe:</w:t>
      </w:r>
    </w:p>
    <w:p w14:paraId="3CBD0B2E" w14:textId="77777777" w:rsidR="00877454" w:rsidRPr="008B1C02" w:rsidRDefault="00877454" w:rsidP="00877454">
      <w:pPr>
        <w:pStyle w:val="PL"/>
      </w:pPr>
      <w:r w:rsidRPr="008B1C02">
        <w:t xml:space="preserve">          $ref: '#/components/schemas/ParamForProSeU2</w:t>
      </w:r>
      <w:r>
        <w:rPr>
          <w:rFonts w:hint="eastAsia"/>
          <w:lang w:eastAsia="zh-CN"/>
        </w:rPr>
        <w:t>U</w:t>
      </w:r>
      <w:r w:rsidRPr="008B1C02">
        <w:t>RelUe'</w:t>
      </w:r>
    </w:p>
    <w:p w14:paraId="3B62B861" w14:textId="77777777" w:rsidR="00877454" w:rsidRPr="008B1C02" w:rsidRDefault="00877454" w:rsidP="00877454">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54844D1" w14:textId="77777777" w:rsidR="00877454" w:rsidRPr="008B1C02" w:rsidRDefault="00877454" w:rsidP="00877454">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5084EF20" w14:textId="77777777" w:rsidR="00877454" w:rsidRPr="008B1C02" w:rsidRDefault="00877454" w:rsidP="00877454">
      <w:pPr>
        <w:pStyle w:val="PL"/>
      </w:pPr>
      <w:r w:rsidRPr="008B1C02">
        <w:t xml:space="preserve">        </w:t>
      </w:r>
      <w:proofErr w:type="spellStart"/>
      <w:r w:rsidRPr="008B1C02">
        <w:t>urspGuidance</w:t>
      </w:r>
      <w:proofErr w:type="spellEnd"/>
      <w:r w:rsidRPr="008B1C02">
        <w:t>:</w:t>
      </w:r>
    </w:p>
    <w:p w14:paraId="16D6795E" w14:textId="77777777" w:rsidR="00877454" w:rsidRPr="008B1C02" w:rsidRDefault="00877454" w:rsidP="00877454">
      <w:pPr>
        <w:pStyle w:val="PL"/>
      </w:pPr>
      <w:r w:rsidRPr="008B1C02">
        <w:t xml:space="preserve">          type: array</w:t>
      </w:r>
    </w:p>
    <w:p w14:paraId="3CFABD5A" w14:textId="77777777" w:rsidR="00877454" w:rsidRPr="008B1C02" w:rsidRDefault="00877454" w:rsidP="00877454">
      <w:pPr>
        <w:pStyle w:val="PL"/>
      </w:pPr>
      <w:r w:rsidRPr="008B1C02">
        <w:t xml:space="preserve">          items:</w:t>
      </w:r>
    </w:p>
    <w:p w14:paraId="7A3EF3FE" w14:textId="77777777" w:rsidR="00877454" w:rsidRPr="008B1C02" w:rsidRDefault="00877454" w:rsidP="00877454">
      <w:pPr>
        <w:pStyle w:val="PL"/>
      </w:pPr>
      <w:r w:rsidRPr="008B1C02">
        <w:t xml:space="preserve">            $ref: '#/components/schemas/</w:t>
      </w:r>
      <w:proofErr w:type="spellStart"/>
      <w:r w:rsidRPr="008B1C02">
        <w:t>UrspRuleRequest</w:t>
      </w:r>
      <w:proofErr w:type="spellEnd"/>
      <w:r w:rsidRPr="008B1C02">
        <w:t>'</w:t>
      </w:r>
    </w:p>
    <w:p w14:paraId="5C23505B"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51CEA147" w14:textId="77777777" w:rsidR="00877454" w:rsidRPr="00EE1F4D" w:rsidRDefault="00877454" w:rsidP="00877454">
      <w:pPr>
        <w:pStyle w:val="PL"/>
      </w:pPr>
      <w:r w:rsidRPr="008B1C02">
        <w:t xml:space="preserve">          description: Contains the service parameter used to guide the URSP.</w:t>
      </w:r>
    </w:p>
    <w:p w14:paraId="7F0E020C" w14:textId="77777777" w:rsidR="00877454" w:rsidRPr="00A8235A"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57717DB8" w14:textId="77777777" w:rsidR="00877454" w:rsidRPr="00A8235A"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37F0E352" w14:textId="77777777" w:rsidR="00877454" w:rsidRPr="008B1C02" w:rsidRDefault="00877454" w:rsidP="00877454">
      <w:pPr>
        <w:pStyle w:val="PL"/>
      </w:pPr>
      <w:r w:rsidRPr="008B1C02">
        <w:t xml:space="preserve">        </w:t>
      </w:r>
      <w:proofErr w:type="spellStart"/>
      <w:r w:rsidRPr="008B1C02">
        <w:t>mtcProviderId</w:t>
      </w:r>
      <w:proofErr w:type="spellEnd"/>
      <w:r w:rsidRPr="008B1C02">
        <w:t>:</w:t>
      </w:r>
    </w:p>
    <w:p w14:paraId="2F4D94B6" w14:textId="77777777" w:rsidR="00877454" w:rsidRPr="008B1C02" w:rsidRDefault="00877454" w:rsidP="00877454">
      <w:pPr>
        <w:pStyle w:val="PL"/>
      </w:pPr>
      <w:r w:rsidRPr="008B1C02">
        <w:t xml:space="preserve">          $ref: 'TS29571_CommonData.yaml#/components/schemas/MtcProviderInformation'</w:t>
      </w:r>
    </w:p>
    <w:p w14:paraId="4E4ECE60" w14:textId="77777777" w:rsidR="00877454" w:rsidRPr="008B1C02" w:rsidRDefault="00877454" w:rsidP="00877454">
      <w:pPr>
        <w:pStyle w:val="PL"/>
      </w:pPr>
      <w:r w:rsidRPr="008B1C02">
        <w:t xml:space="preserve">        </w:t>
      </w:r>
      <w:proofErr w:type="spellStart"/>
      <w:r w:rsidRPr="008B1C02">
        <w:t>suppFeat</w:t>
      </w:r>
      <w:proofErr w:type="spellEnd"/>
      <w:r w:rsidRPr="008B1C02">
        <w:t>:</w:t>
      </w:r>
    </w:p>
    <w:p w14:paraId="405024EC" w14:textId="77777777" w:rsidR="00877454" w:rsidRPr="008B1C02" w:rsidRDefault="00877454" w:rsidP="00877454">
      <w:pPr>
        <w:pStyle w:val="PL"/>
      </w:pPr>
      <w:r w:rsidRPr="008B1C02">
        <w:t xml:space="preserve">          $ref: 'TS29571_CommonData.yaml#/components/schemas/</w:t>
      </w:r>
      <w:proofErr w:type="spellStart"/>
      <w:r w:rsidRPr="008B1C02">
        <w:t>SupportedFeatures</w:t>
      </w:r>
      <w:proofErr w:type="spellEnd"/>
      <w:r w:rsidRPr="008B1C02">
        <w:t>'</w:t>
      </w:r>
    </w:p>
    <w:p w14:paraId="5DA548BA" w14:textId="77777777" w:rsidR="00877454" w:rsidRDefault="00877454" w:rsidP="00877454">
      <w:pPr>
        <w:pStyle w:val="PL"/>
      </w:pPr>
    </w:p>
    <w:p w14:paraId="28E3DCFE" w14:textId="77777777" w:rsidR="00877454" w:rsidRPr="008B1C02" w:rsidRDefault="00877454" w:rsidP="00877454">
      <w:pPr>
        <w:pStyle w:val="PL"/>
      </w:pPr>
      <w:r w:rsidRPr="008B1C02">
        <w:t xml:space="preserve">    </w:t>
      </w:r>
      <w:proofErr w:type="spellStart"/>
      <w:r w:rsidRPr="008B1C02">
        <w:t>ServiceParameterDataPatch</w:t>
      </w:r>
      <w:proofErr w:type="spellEnd"/>
      <w:r w:rsidRPr="008B1C02">
        <w:t>:</w:t>
      </w:r>
    </w:p>
    <w:p w14:paraId="48A1B272" w14:textId="77777777" w:rsidR="00877454" w:rsidRPr="008B1C02" w:rsidRDefault="00877454" w:rsidP="00877454">
      <w:pPr>
        <w:pStyle w:val="PL"/>
      </w:pPr>
      <w:r w:rsidRPr="008B1C02">
        <w:t xml:space="preserve">      description: &gt;</w:t>
      </w:r>
    </w:p>
    <w:p w14:paraId="7E47A5C3" w14:textId="77777777" w:rsidR="00877454" w:rsidRPr="008B1C02" w:rsidRDefault="00877454" w:rsidP="00877454">
      <w:pPr>
        <w:pStyle w:val="PL"/>
      </w:pPr>
      <w:r w:rsidRPr="008B1C02">
        <w:t xml:space="preserve">        Represents the parameters to request the modification of a service </w:t>
      </w:r>
      <w:proofErr w:type="gramStart"/>
      <w:r w:rsidRPr="008B1C02">
        <w:t>parameter</w:t>
      </w:r>
      <w:proofErr w:type="gramEnd"/>
    </w:p>
    <w:p w14:paraId="1DAF2EB1" w14:textId="77777777" w:rsidR="00877454" w:rsidRPr="008B1C02" w:rsidRDefault="00877454" w:rsidP="00877454">
      <w:pPr>
        <w:pStyle w:val="PL"/>
      </w:pPr>
      <w:r w:rsidRPr="008B1C02">
        <w:t xml:space="preserve">        subscription resource.</w:t>
      </w:r>
    </w:p>
    <w:p w14:paraId="649EF1B9" w14:textId="77777777" w:rsidR="00877454" w:rsidRPr="008B1C02" w:rsidRDefault="00877454" w:rsidP="00877454">
      <w:pPr>
        <w:pStyle w:val="PL"/>
      </w:pPr>
      <w:r w:rsidRPr="008B1C02">
        <w:t xml:space="preserve">      type: object</w:t>
      </w:r>
    </w:p>
    <w:p w14:paraId="40AC339A" w14:textId="77777777" w:rsidR="00877454" w:rsidRPr="008B1C02" w:rsidRDefault="00877454" w:rsidP="00877454">
      <w:pPr>
        <w:pStyle w:val="PL"/>
      </w:pPr>
      <w:r w:rsidRPr="008B1C02">
        <w:t xml:space="preserve">      properties:</w:t>
      </w:r>
    </w:p>
    <w:p w14:paraId="29447C47" w14:textId="77777777" w:rsidR="00877454" w:rsidRPr="008B1C02" w:rsidRDefault="00877454" w:rsidP="00877454">
      <w:pPr>
        <w:pStyle w:val="PL"/>
      </w:pPr>
      <w:r w:rsidRPr="008B1C02">
        <w:t xml:space="preserve">        paramOverPc5:</w:t>
      </w:r>
    </w:p>
    <w:p w14:paraId="436087C2" w14:textId="77777777" w:rsidR="00877454" w:rsidRPr="008B1C02" w:rsidRDefault="00877454" w:rsidP="00877454">
      <w:pPr>
        <w:pStyle w:val="PL"/>
      </w:pPr>
      <w:r w:rsidRPr="008B1C02">
        <w:t xml:space="preserve">          $ref: '#/components/schemas/ParameterOverPc5Rm'</w:t>
      </w:r>
    </w:p>
    <w:p w14:paraId="694500C1" w14:textId="77777777" w:rsidR="00877454" w:rsidRPr="008B1C02" w:rsidRDefault="00877454" w:rsidP="00877454">
      <w:pPr>
        <w:pStyle w:val="PL"/>
      </w:pPr>
      <w:r w:rsidRPr="008B1C02">
        <w:t xml:space="preserve">        </w:t>
      </w:r>
      <w:proofErr w:type="spellStart"/>
      <w:r w:rsidRPr="008B1C02">
        <w:t>paramOverUu</w:t>
      </w:r>
      <w:proofErr w:type="spellEnd"/>
      <w:r w:rsidRPr="008B1C02">
        <w:t>:</w:t>
      </w:r>
    </w:p>
    <w:p w14:paraId="173ADFCE" w14:textId="77777777" w:rsidR="00877454" w:rsidRPr="008B1C02" w:rsidRDefault="00877454" w:rsidP="00877454">
      <w:pPr>
        <w:pStyle w:val="PL"/>
      </w:pPr>
      <w:r w:rsidRPr="008B1C02">
        <w:t xml:space="preserve">          $ref: '#/components/schemas/</w:t>
      </w:r>
      <w:proofErr w:type="spellStart"/>
      <w:r w:rsidRPr="008B1C02">
        <w:t>ParameterOverUuRm</w:t>
      </w:r>
      <w:proofErr w:type="spellEnd"/>
      <w:r w:rsidRPr="008B1C02">
        <w:t>'</w:t>
      </w:r>
    </w:p>
    <w:p w14:paraId="48A8A6B2" w14:textId="77777777" w:rsidR="00877454" w:rsidRPr="008B1C02" w:rsidRDefault="00877454" w:rsidP="00877454">
      <w:pPr>
        <w:pStyle w:val="PL"/>
      </w:pPr>
      <w:r w:rsidRPr="008B1C02">
        <w:t xml:space="preserve">        </w:t>
      </w:r>
      <w:proofErr w:type="spellStart"/>
      <w:r w:rsidRPr="008B1C02">
        <w:t>paramForProSeDd</w:t>
      </w:r>
      <w:proofErr w:type="spellEnd"/>
      <w:r w:rsidRPr="008B1C02">
        <w:t>:</w:t>
      </w:r>
    </w:p>
    <w:p w14:paraId="090FD1BC" w14:textId="77777777" w:rsidR="00877454" w:rsidRPr="008B1C02" w:rsidRDefault="00877454" w:rsidP="00877454">
      <w:pPr>
        <w:pStyle w:val="PL"/>
      </w:pPr>
      <w:r w:rsidRPr="008B1C02">
        <w:t xml:space="preserve">          $ref: '#/components/schemas/</w:t>
      </w:r>
      <w:proofErr w:type="spellStart"/>
      <w:r w:rsidRPr="008B1C02">
        <w:t>ParamForProSeDdRm</w:t>
      </w:r>
      <w:proofErr w:type="spellEnd"/>
      <w:r w:rsidRPr="008B1C02">
        <w:t>'</w:t>
      </w:r>
    </w:p>
    <w:p w14:paraId="3EEDCF52" w14:textId="77777777" w:rsidR="00877454" w:rsidRPr="008B1C02" w:rsidRDefault="00877454" w:rsidP="00877454">
      <w:pPr>
        <w:pStyle w:val="PL"/>
      </w:pPr>
      <w:r w:rsidRPr="008B1C02">
        <w:t xml:space="preserve">        </w:t>
      </w:r>
      <w:proofErr w:type="spellStart"/>
      <w:r w:rsidRPr="008B1C02">
        <w:t>paramForProSeDc</w:t>
      </w:r>
      <w:proofErr w:type="spellEnd"/>
      <w:r w:rsidRPr="008B1C02">
        <w:t>:</w:t>
      </w:r>
    </w:p>
    <w:p w14:paraId="44375534" w14:textId="77777777" w:rsidR="00877454" w:rsidRPr="008B1C02" w:rsidRDefault="00877454" w:rsidP="00877454">
      <w:pPr>
        <w:pStyle w:val="PL"/>
      </w:pPr>
      <w:r w:rsidRPr="008B1C02">
        <w:t xml:space="preserve">          $ref: '#/components/schemas/</w:t>
      </w:r>
      <w:proofErr w:type="spellStart"/>
      <w:r w:rsidRPr="008B1C02">
        <w:t>ParamForProSeDcRm</w:t>
      </w:r>
      <w:proofErr w:type="spellEnd"/>
      <w:r w:rsidRPr="008B1C02">
        <w:t>'</w:t>
      </w:r>
    </w:p>
    <w:p w14:paraId="19CC929F" w14:textId="77777777" w:rsidR="00877454" w:rsidRPr="008B1C02" w:rsidRDefault="00877454" w:rsidP="00877454">
      <w:pPr>
        <w:pStyle w:val="PL"/>
      </w:pPr>
      <w:r w:rsidRPr="008B1C02">
        <w:t xml:space="preserve">        paramForProSeU2NRelUe:</w:t>
      </w:r>
    </w:p>
    <w:p w14:paraId="5821925C" w14:textId="77777777" w:rsidR="00877454" w:rsidRPr="008B1C02" w:rsidRDefault="00877454" w:rsidP="00877454">
      <w:pPr>
        <w:pStyle w:val="PL"/>
      </w:pPr>
      <w:r w:rsidRPr="008B1C02">
        <w:t xml:space="preserve">          $ref: '#/components/schemas/ParamForProSeU2NRelUeRm'</w:t>
      </w:r>
    </w:p>
    <w:p w14:paraId="1AF8C0E5" w14:textId="77777777" w:rsidR="00877454" w:rsidRPr="008B1C02" w:rsidRDefault="00877454" w:rsidP="00877454">
      <w:pPr>
        <w:pStyle w:val="PL"/>
      </w:pPr>
      <w:r w:rsidRPr="008B1C02">
        <w:t xml:space="preserve">        </w:t>
      </w:r>
      <w:proofErr w:type="spellStart"/>
      <w:r w:rsidRPr="008B1C02">
        <w:t>paramForProSeRemUe</w:t>
      </w:r>
      <w:proofErr w:type="spellEnd"/>
      <w:r w:rsidRPr="008B1C02">
        <w:t>:</w:t>
      </w:r>
    </w:p>
    <w:p w14:paraId="540CD321" w14:textId="77777777" w:rsidR="00877454" w:rsidRPr="008B1C02" w:rsidRDefault="00877454" w:rsidP="00877454">
      <w:pPr>
        <w:pStyle w:val="PL"/>
      </w:pPr>
      <w:r w:rsidRPr="008B1C02">
        <w:t xml:space="preserve">          $ref: '#/components/schemas/</w:t>
      </w:r>
      <w:proofErr w:type="spellStart"/>
      <w:r w:rsidRPr="008B1C02">
        <w:t>ParamForProSeRemUeRm</w:t>
      </w:r>
      <w:proofErr w:type="spellEnd"/>
      <w:r w:rsidRPr="008B1C02">
        <w:t>'</w:t>
      </w:r>
    </w:p>
    <w:p w14:paraId="0B0C6CD6" w14:textId="77777777" w:rsidR="00877454" w:rsidRPr="008B1C02" w:rsidRDefault="00877454" w:rsidP="00877454">
      <w:pPr>
        <w:pStyle w:val="PL"/>
      </w:pPr>
      <w:r w:rsidRPr="008B1C02">
        <w:t xml:space="preserve">        paramForProSeU2</w:t>
      </w:r>
      <w:r>
        <w:rPr>
          <w:rFonts w:hint="eastAsia"/>
          <w:lang w:eastAsia="zh-CN"/>
        </w:rPr>
        <w:t>U</w:t>
      </w:r>
      <w:r w:rsidRPr="008B1C02">
        <w:t>RelUe:</w:t>
      </w:r>
    </w:p>
    <w:p w14:paraId="76B80B08" w14:textId="77777777" w:rsidR="00877454" w:rsidRPr="008B1C02" w:rsidRDefault="00877454" w:rsidP="00877454">
      <w:pPr>
        <w:pStyle w:val="PL"/>
      </w:pPr>
      <w:r w:rsidRPr="008B1C02">
        <w:t xml:space="preserve">          $ref: '#/components/schemas/ParamForProSeU2</w:t>
      </w:r>
      <w:r>
        <w:rPr>
          <w:rFonts w:hint="eastAsia"/>
          <w:lang w:eastAsia="zh-CN"/>
        </w:rPr>
        <w:t>U</w:t>
      </w:r>
      <w:r w:rsidRPr="008B1C02">
        <w:t>RelUeRm'</w:t>
      </w:r>
    </w:p>
    <w:p w14:paraId="0D8C2214" w14:textId="77777777" w:rsidR="00877454" w:rsidRPr="008B1C02" w:rsidRDefault="00877454" w:rsidP="00877454">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4040998" w14:textId="77777777" w:rsidR="00877454" w:rsidRPr="008B1C02" w:rsidRDefault="00877454" w:rsidP="00877454">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39F0EC21" w14:textId="77777777" w:rsidR="00877454" w:rsidRPr="008B1C02" w:rsidRDefault="00877454" w:rsidP="00877454">
      <w:pPr>
        <w:pStyle w:val="PL"/>
      </w:pPr>
      <w:r w:rsidRPr="008B1C02">
        <w:t xml:space="preserve">        </w:t>
      </w:r>
      <w:proofErr w:type="spellStart"/>
      <w:r w:rsidRPr="008B1C02">
        <w:t>urspGuidance</w:t>
      </w:r>
      <w:proofErr w:type="spellEnd"/>
      <w:r w:rsidRPr="008B1C02">
        <w:t>:</w:t>
      </w:r>
    </w:p>
    <w:p w14:paraId="6A9F74A5" w14:textId="77777777" w:rsidR="00877454" w:rsidRPr="008B1C02" w:rsidRDefault="00877454" w:rsidP="00877454">
      <w:pPr>
        <w:pStyle w:val="PL"/>
      </w:pPr>
      <w:r w:rsidRPr="008B1C02">
        <w:t xml:space="preserve">          type: array</w:t>
      </w:r>
    </w:p>
    <w:p w14:paraId="024AC2CD" w14:textId="77777777" w:rsidR="00877454" w:rsidRPr="008B1C02" w:rsidRDefault="00877454" w:rsidP="00877454">
      <w:pPr>
        <w:pStyle w:val="PL"/>
      </w:pPr>
      <w:r w:rsidRPr="008B1C02">
        <w:t xml:space="preserve">          items:</w:t>
      </w:r>
    </w:p>
    <w:p w14:paraId="091FD252" w14:textId="77777777" w:rsidR="00877454" w:rsidRPr="008B1C02" w:rsidRDefault="00877454" w:rsidP="00877454">
      <w:pPr>
        <w:pStyle w:val="PL"/>
      </w:pPr>
      <w:r w:rsidRPr="008B1C02">
        <w:t xml:space="preserve">            $ref: '#/components/schemas/</w:t>
      </w:r>
      <w:proofErr w:type="spellStart"/>
      <w:r w:rsidRPr="008B1C02">
        <w:t>UrspRuleRequest</w:t>
      </w:r>
      <w:proofErr w:type="spellEnd"/>
      <w:r w:rsidRPr="008B1C02">
        <w:t>'</w:t>
      </w:r>
    </w:p>
    <w:p w14:paraId="24D44ED6"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7FE1374E" w14:textId="77777777" w:rsidR="00877454" w:rsidRPr="00EE1F4D" w:rsidRDefault="00877454" w:rsidP="00877454">
      <w:pPr>
        <w:pStyle w:val="PL"/>
      </w:pPr>
      <w:r w:rsidRPr="008B1C02">
        <w:t xml:space="preserve">          description: Contains the service parameter used to guide the URSP.</w:t>
      </w:r>
      <w:r w:rsidRPr="00EE1F4D">
        <w:t xml:space="preserve"> </w:t>
      </w:r>
    </w:p>
    <w:p w14:paraId="7E13988A" w14:textId="77777777" w:rsidR="00877454" w:rsidRPr="00EE1F4D" w:rsidRDefault="00877454" w:rsidP="00877454">
      <w:pPr>
        <w:pStyle w:val="PL"/>
      </w:pPr>
      <w:r w:rsidRPr="00EE1F4D">
        <w:t xml:space="preserve">        a2xParamsPc5:</w:t>
      </w:r>
    </w:p>
    <w:p w14:paraId="50CFEFA0"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5428B2F4" w14:textId="77777777" w:rsidR="00877454" w:rsidRPr="008B1C02" w:rsidRDefault="00877454" w:rsidP="00877454">
      <w:pPr>
        <w:pStyle w:val="PL"/>
      </w:pPr>
      <w:r w:rsidRPr="008B1C02">
        <w:t xml:space="preserve">        </w:t>
      </w:r>
      <w:proofErr w:type="spellStart"/>
      <w:r w:rsidRPr="008B1C02">
        <w:t>subNotifEvents</w:t>
      </w:r>
      <w:proofErr w:type="spellEnd"/>
      <w:r w:rsidRPr="008B1C02">
        <w:t>:</w:t>
      </w:r>
    </w:p>
    <w:p w14:paraId="38660EB6" w14:textId="77777777" w:rsidR="00877454" w:rsidRPr="008B1C02" w:rsidRDefault="00877454" w:rsidP="00877454">
      <w:pPr>
        <w:pStyle w:val="PL"/>
      </w:pPr>
      <w:r w:rsidRPr="008B1C02">
        <w:t xml:space="preserve">          type: array</w:t>
      </w:r>
    </w:p>
    <w:p w14:paraId="3E4F2E50" w14:textId="77777777" w:rsidR="00877454" w:rsidRPr="008B1C02" w:rsidRDefault="00877454" w:rsidP="00877454">
      <w:pPr>
        <w:pStyle w:val="PL"/>
      </w:pPr>
      <w:r w:rsidRPr="008B1C02">
        <w:t xml:space="preserve">          items:</w:t>
      </w:r>
    </w:p>
    <w:p w14:paraId="7EB096DD" w14:textId="77777777" w:rsidR="00877454" w:rsidRPr="008B1C02" w:rsidRDefault="00877454" w:rsidP="00877454">
      <w:pPr>
        <w:pStyle w:val="PL"/>
      </w:pPr>
      <w:r w:rsidRPr="008B1C02">
        <w:t xml:space="preserve">            $ref: '#/components/schemas/Event'</w:t>
      </w:r>
    </w:p>
    <w:p w14:paraId="57989A63"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1467BCC8" w14:textId="77777777" w:rsidR="00877454" w:rsidRPr="008B1C02" w:rsidRDefault="00877454" w:rsidP="00877454">
      <w:pPr>
        <w:pStyle w:val="PL"/>
        <w:rPr>
          <w:lang w:val="en-US"/>
        </w:rPr>
      </w:pPr>
      <w:r w:rsidRPr="008B1C02">
        <w:rPr>
          <w:lang w:val="en-US"/>
        </w:rPr>
        <w:lastRenderedPageBreak/>
        <w:t xml:space="preserve">          nullable: true</w:t>
      </w:r>
    </w:p>
    <w:p w14:paraId="6AC1FEF3" w14:textId="77777777" w:rsidR="00877454" w:rsidRPr="008B1C02" w:rsidRDefault="00877454" w:rsidP="00877454">
      <w:pPr>
        <w:pStyle w:val="PL"/>
      </w:pPr>
      <w:r w:rsidRPr="008B1C02">
        <w:t xml:space="preserve">        </w:t>
      </w:r>
      <w:proofErr w:type="spellStart"/>
      <w:r w:rsidRPr="008B1C02">
        <w:t>notificationDestination</w:t>
      </w:r>
      <w:proofErr w:type="spellEnd"/>
      <w:r w:rsidRPr="008B1C02">
        <w:t>:</w:t>
      </w:r>
    </w:p>
    <w:p w14:paraId="2F5E9642" w14:textId="77777777" w:rsidR="00877454" w:rsidRPr="008B1C02" w:rsidRDefault="00877454" w:rsidP="00877454">
      <w:pPr>
        <w:pStyle w:val="PL"/>
      </w:pPr>
      <w:r w:rsidRPr="008B1C02">
        <w:t xml:space="preserve">          $ref: 'TS29571_CommonData.yaml#/components/schemas/Uri'</w:t>
      </w:r>
    </w:p>
    <w:p w14:paraId="5AB71D9E" w14:textId="77777777" w:rsidR="00877454" w:rsidRDefault="00877454" w:rsidP="00877454">
      <w:pPr>
        <w:pStyle w:val="PL"/>
      </w:pPr>
    </w:p>
    <w:p w14:paraId="3DF826B7" w14:textId="77777777" w:rsidR="00877454" w:rsidRPr="008B1C02" w:rsidRDefault="00877454" w:rsidP="00877454">
      <w:pPr>
        <w:pStyle w:val="PL"/>
      </w:pPr>
      <w:r w:rsidRPr="008B1C02">
        <w:t xml:space="preserve">    ParameterOverPc5:</w:t>
      </w:r>
    </w:p>
    <w:p w14:paraId="73F21F08" w14:textId="77777777" w:rsidR="00877454" w:rsidRPr="008B1C02" w:rsidRDefault="00877454" w:rsidP="00877454">
      <w:pPr>
        <w:pStyle w:val="PL"/>
      </w:pPr>
      <w:r w:rsidRPr="008B1C02">
        <w:t xml:space="preserve">      description: &gt;</w:t>
      </w:r>
    </w:p>
    <w:p w14:paraId="2A9D6CF8" w14:textId="77777777" w:rsidR="00877454" w:rsidRPr="008B1C02" w:rsidRDefault="00877454" w:rsidP="00877454">
      <w:pPr>
        <w:pStyle w:val="PL"/>
      </w:pPr>
      <w:r w:rsidRPr="008B1C02">
        <w:t xml:space="preserve">        Represents configuration parameters for V2X communications over PC5 reference point.</w:t>
      </w:r>
    </w:p>
    <w:p w14:paraId="746A31B2" w14:textId="77777777" w:rsidR="00877454" w:rsidRPr="008B1C02" w:rsidRDefault="00877454" w:rsidP="00877454">
      <w:pPr>
        <w:pStyle w:val="PL"/>
      </w:pPr>
      <w:r w:rsidRPr="008B1C02">
        <w:t xml:space="preserve">      type: string</w:t>
      </w:r>
    </w:p>
    <w:p w14:paraId="29015E12" w14:textId="77777777" w:rsidR="00877454" w:rsidRDefault="00877454" w:rsidP="00877454">
      <w:pPr>
        <w:pStyle w:val="PL"/>
      </w:pPr>
    </w:p>
    <w:p w14:paraId="34829B4D" w14:textId="77777777" w:rsidR="00877454" w:rsidRPr="008B1C02" w:rsidRDefault="00877454" w:rsidP="00877454">
      <w:pPr>
        <w:pStyle w:val="PL"/>
      </w:pPr>
      <w:r w:rsidRPr="008B1C02">
        <w:t xml:space="preserve">    ParameterOverPc5Rm:</w:t>
      </w:r>
    </w:p>
    <w:p w14:paraId="118CACBF" w14:textId="77777777" w:rsidR="00877454" w:rsidRPr="008B1C02" w:rsidRDefault="00877454" w:rsidP="00877454">
      <w:pPr>
        <w:pStyle w:val="PL"/>
      </w:pPr>
      <w:r w:rsidRPr="008B1C02">
        <w:t xml:space="preserve">      description: &gt;</w:t>
      </w:r>
    </w:p>
    <w:p w14:paraId="5CCBD1B5" w14:textId="77777777" w:rsidR="00877454" w:rsidRPr="008B1C02" w:rsidRDefault="00877454" w:rsidP="00877454">
      <w:pPr>
        <w:pStyle w:val="PL"/>
      </w:pPr>
      <w:r w:rsidRPr="008B1C02">
        <w:t xml:space="preserve">        Represents the same as the ParameterOverPc5 data type but with the </w:t>
      </w:r>
      <w:proofErr w:type="spellStart"/>
      <w:proofErr w:type="gramStart"/>
      <w:r w:rsidRPr="008B1C02">
        <w:t>nullable:true</w:t>
      </w:r>
      <w:proofErr w:type="spellEnd"/>
      <w:proofErr w:type="gramEnd"/>
      <w:r w:rsidRPr="008B1C02">
        <w:t xml:space="preserve"> property.</w:t>
      </w:r>
    </w:p>
    <w:p w14:paraId="1239010C" w14:textId="77777777" w:rsidR="00877454" w:rsidRPr="008B1C02" w:rsidRDefault="00877454" w:rsidP="00877454">
      <w:pPr>
        <w:pStyle w:val="PL"/>
      </w:pPr>
      <w:r w:rsidRPr="008B1C02">
        <w:t xml:space="preserve">      type: string</w:t>
      </w:r>
    </w:p>
    <w:p w14:paraId="2FE9D93D" w14:textId="77777777" w:rsidR="00877454" w:rsidRPr="008B1C02" w:rsidRDefault="00877454" w:rsidP="00877454">
      <w:pPr>
        <w:pStyle w:val="PL"/>
        <w:rPr>
          <w:lang w:val="en-US"/>
        </w:rPr>
      </w:pPr>
      <w:r w:rsidRPr="008B1C02">
        <w:rPr>
          <w:lang w:val="en-US"/>
        </w:rPr>
        <w:t xml:space="preserve">      nullable: true</w:t>
      </w:r>
    </w:p>
    <w:p w14:paraId="393FD59F" w14:textId="77777777" w:rsidR="00877454" w:rsidRDefault="00877454" w:rsidP="00877454">
      <w:pPr>
        <w:pStyle w:val="PL"/>
      </w:pPr>
    </w:p>
    <w:p w14:paraId="60F31425" w14:textId="77777777" w:rsidR="00877454" w:rsidRPr="008B1C02" w:rsidRDefault="00877454" w:rsidP="00877454">
      <w:pPr>
        <w:pStyle w:val="PL"/>
      </w:pPr>
      <w:r w:rsidRPr="008B1C02">
        <w:t xml:space="preserve">    </w:t>
      </w:r>
      <w:proofErr w:type="spellStart"/>
      <w:r w:rsidRPr="008B1C02">
        <w:t>ParameterOverUu</w:t>
      </w:r>
      <w:proofErr w:type="spellEnd"/>
      <w:r w:rsidRPr="008B1C02">
        <w:t>:</w:t>
      </w:r>
    </w:p>
    <w:p w14:paraId="6858B20B" w14:textId="77777777" w:rsidR="00877454" w:rsidRPr="008B1C02" w:rsidRDefault="00877454" w:rsidP="00877454">
      <w:pPr>
        <w:pStyle w:val="PL"/>
      </w:pPr>
      <w:r w:rsidRPr="008B1C02">
        <w:t xml:space="preserve">      description: &gt;</w:t>
      </w:r>
    </w:p>
    <w:p w14:paraId="2DB351B3" w14:textId="77777777" w:rsidR="00877454" w:rsidRPr="008B1C02" w:rsidRDefault="00877454" w:rsidP="00877454">
      <w:pPr>
        <w:pStyle w:val="PL"/>
      </w:pPr>
      <w:r w:rsidRPr="008B1C02">
        <w:t xml:space="preserve">        Represents configuration parameters for V2X communications over </w:t>
      </w:r>
      <w:proofErr w:type="spellStart"/>
      <w:r w:rsidRPr="008B1C02">
        <w:t>Uu</w:t>
      </w:r>
      <w:proofErr w:type="spellEnd"/>
      <w:r w:rsidRPr="008B1C02">
        <w:t xml:space="preserve"> reference point.</w:t>
      </w:r>
    </w:p>
    <w:p w14:paraId="5352039D" w14:textId="77777777" w:rsidR="00877454" w:rsidRPr="008B1C02" w:rsidRDefault="00877454" w:rsidP="00877454">
      <w:pPr>
        <w:pStyle w:val="PL"/>
      </w:pPr>
      <w:r w:rsidRPr="008B1C02">
        <w:t xml:space="preserve">      type: string</w:t>
      </w:r>
    </w:p>
    <w:p w14:paraId="0C6171BC" w14:textId="77777777" w:rsidR="00877454" w:rsidRDefault="00877454" w:rsidP="00877454">
      <w:pPr>
        <w:pStyle w:val="PL"/>
      </w:pPr>
    </w:p>
    <w:p w14:paraId="1154E8A8" w14:textId="77777777" w:rsidR="00877454" w:rsidRPr="008B1C02" w:rsidRDefault="00877454" w:rsidP="00877454">
      <w:pPr>
        <w:pStyle w:val="PL"/>
      </w:pPr>
      <w:r w:rsidRPr="008B1C02">
        <w:t xml:space="preserve">    </w:t>
      </w:r>
      <w:proofErr w:type="spellStart"/>
      <w:r w:rsidRPr="008B1C02">
        <w:t>ParameterOverUuRm</w:t>
      </w:r>
      <w:proofErr w:type="spellEnd"/>
      <w:r w:rsidRPr="008B1C02">
        <w:t>:</w:t>
      </w:r>
    </w:p>
    <w:p w14:paraId="016E20B8" w14:textId="77777777" w:rsidR="00877454" w:rsidRPr="008B1C02" w:rsidRDefault="00877454" w:rsidP="00877454">
      <w:pPr>
        <w:pStyle w:val="PL"/>
      </w:pPr>
      <w:r w:rsidRPr="008B1C02">
        <w:t xml:space="preserve">      description: &gt;</w:t>
      </w:r>
    </w:p>
    <w:p w14:paraId="78E9E258" w14:textId="77777777" w:rsidR="00877454" w:rsidRPr="008B1C02" w:rsidRDefault="00877454" w:rsidP="00877454">
      <w:pPr>
        <w:pStyle w:val="PL"/>
      </w:pPr>
      <w:r w:rsidRPr="008B1C02">
        <w:t xml:space="preserve">        Represents the same as the </w:t>
      </w:r>
      <w:proofErr w:type="spellStart"/>
      <w:r w:rsidRPr="008B1C02">
        <w:t>ParameterOverUu</w:t>
      </w:r>
      <w:proofErr w:type="spellEnd"/>
      <w:r w:rsidRPr="008B1C02">
        <w:t xml:space="preserve"> data type but with the </w:t>
      </w:r>
      <w:proofErr w:type="spellStart"/>
      <w:proofErr w:type="gramStart"/>
      <w:r w:rsidRPr="008B1C02">
        <w:t>nullable:true</w:t>
      </w:r>
      <w:proofErr w:type="spellEnd"/>
      <w:proofErr w:type="gramEnd"/>
      <w:r w:rsidRPr="008B1C02">
        <w:t xml:space="preserve"> property.</w:t>
      </w:r>
    </w:p>
    <w:p w14:paraId="3F9D5051" w14:textId="77777777" w:rsidR="00877454" w:rsidRPr="008B1C02" w:rsidRDefault="00877454" w:rsidP="00877454">
      <w:pPr>
        <w:pStyle w:val="PL"/>
      </w:pPr>
      <w:r w:rsidRPr="008B1C02">
        <w:t xml:space="preserve">      type: string</w:t>
      </w:r>
    </w:p>
    <w:p w14:paraId="111F0CAB" w14:textId="77777777" w:rsidR="00877454" w:rsidRPr="008B1C02" w:rsidRDefault="00877454" w:rsidP="00877454">
      <w:pPr>
        <w:pStyle w:val="PL"/>
        <w:rPr>
          <w:lang w:val="en-US"/>
        </w:rPr>
      </w:pPr>
      <w:r w:rsidRPr="008B1C02">
        <w:rPr>
          <w:lang w:val="en-US"/>
        </w:rPr>
        <w:t xml:space="preserve">      nullable: true</w:t>
      </w:r>
    </w:p>
    <w:p w14:paraId="6F35BC68" w14:textId="77777777" w:rsidR="00877454" w:rsidRDefault="00877454" w:rsidP="00877454">
      <w:pPr>
        <w:pStyle w:val="PL"/>
      </w:pPr>
    </w:p>
    <w:p w14:paraId="7B89DC23" w14:textId="77777777" w:rsidR="00877454" w:rsidRPr="008B1C02" w:rsidRDefault="00877454" w:rsidP="00877454">
      <w:pPr>
        <w:pStyle w:val="PL"/>
      </w:pPr>
      <w:r w:rsidRPr="008B1C02">
        <w:t xml:space="preserve">    </w:t>
      </w:r>
      <w:proofErr w:type="spellStart"/>
      <w:r w:rsidRPr="008B1C02">
        <w:t>ParamForProSeDd</w:t>
      </w:r>
      <w:proofErr w:type="spellEnd"/>
      <w:r w:rsidRPr="008B1C02">
        <w:t>:</w:t>
      </w:r>
    </w:p>
    <w:p w14:paraId="72CF1C61" w14:textId="77777777" w:rsidR="00877454" w:rsidRPr="008B1C02" w:rsidRDefault="00877454" w:rsidP="00877454">
      <w:pPr>
        <w:pStyle w:val="PL"/>
      </w:pPr>
      <w:r w:rsidRPr="008B1C02">
        <w:t xml:space="preserve">      description: </w:t>
      </w:r>
      <w:r w:rsidRPr="008B1C02">
        <w:rPr>
          <w:lang w:eastAsia="zh-CN"/>
        </w:rPr>
        <w:t>Represents the service parameters for 5G ProSe direct discovery.</w:t>
      </w:r>
    </w:p>
    <w:p w14:paraId="0E80A436" w14:textId="77777777" w:rsidR="00877454" w:rsidRPr="008B1C02" w:rsidRDefault="00877454" w:rsidP="00877454">
      <w:pPr>
        <w:pStyle w:val="PL"/>
      </w:pPr>
      <w:r w:rsidRPr="008B1C02">
        <w:t xml:space="preserve">      type: string</w:t>
      </w:r>
    </w:p>
    <w:p w14:paraId="78285F8A" w14:textId="77777777" w:rsidR="00877454" w:rsidRDefault="00877454" w:rsidP="00877454">
      <w:pPr>
        <w:pStyle w:val="PL"/>
      </w:pPr>
    </w:p>
    <w:p w14:paraId="3FE62C9D" w14:textId="77777777" w:rsidR="00877454" w:rsidRPr="008B1C02" w:rsidRDefault="00877454" w:rsidP="00877454">
      <w:pPr>
        <w:pStyle w:val="PL"/>
      </w:pPr>
      <w:r w:rsidRPr="008B1C02">
        <w:t xml:space="preserve">    </w:t>
      </w:r>
      <w:proofErr w:type="spellStart"/>
      <w:r w:rsidRPr="008B1C02">
        <w:t>ParamForProSeDdRm</w:t>
      </w:r>
      <w:proofErr w:type="spellEnd"/>
      <w:r w:rsidRPr="008B1C02">
        <w:t>:</w:t>
      </w:r>
    </w:p>
    <w:p w14:paraId="7C4A6A0F" w14:textId="77777777" w:rsidR="00877454" w:rsidRPr="008B1C02" w:rsidRDefault="00877454" w:rsidP="00877454">
      <w:pPr>
        <w:pStyle w:val="PL"/>
      </w:pPr>
      <w:r w:rsidRPr="008B1C02">
        <w:t xml:space="preserve">      description: &gt;</w:t>
      </w:r>
    </w:p>
    <w:p w14:paraId="4DD3B849" w14:textId="77777777" w:rsidR="00877454" w:rsidRPr="008B1C02" w:rsidRDefault="00877454" w:rsidP="00877454">
      <w:pPr>
        <w:pStyle w:val="PL"/>
      </w:pPr>
      <w:r w:rsidRPr="008B1C02">
        <w:t xml:space="preserve">        This data type is defined in the same way as the </w:t>
      </w:r>
      <w:proofErr w:type="spellStart"/>
      <w:r w:rsidRPr="008B1C02">
        <w:t>ParamForProSeDd</w:t>
      </w:r>
      <w:proofErr w:type="spellEnd"/>
      <w:r w:rsidRPr="008B1C02">
        <w:t xml:space="preserve"> data type,</w:t>
      </w:r>
    </w:p>
    <w:p w14:paraId="4E51A5A8" w14:textId="77777777" w:rsidR="00877454" w:rsidRPr="008B1C02" w:rsidRDefault="00877454" w:rsidP="00877454">
      <w:pPr>
        <w:pStyle w:val="PL"/>
      </w:pPr>
      <w:r w:rsidRPr="008B1C02">
        <w:t xml:space="preserve">        but with the OpenAPI nullable property set to true</w:t>
      </w:r>
      <w:r w:rsidRPr="008B1C02">
        <w:rPr>
          <w:lang w:eastAsia="zh-CN"/>
        </w:rPr>
        <w:t>.</w:t>
      </w:r>
    </w:p>
    <w:p w14:paraId="2D4CEF68" w14:textId="77777777" w:rsidR="00877454" w:rsidRPr="008B1C02" w:rsidRDefault="00877454" w:rsidP="00877454">
      <w:pPr>
        <w:pStyle w:val="PL"/>
      </w:pPr>
      <w:r w:rsidRPr="008B1C02">
        <w:t xml:space="preserve">      type: string</w:t>
      </w:r>
    </w:p>
    <w:p w14:paraId="7B89264B" w14:textId="77777777" w:rsidR="00877454" w:rsidRPr="008B1C02" w:rsidRDefault="00877454" w:rsidP="00877454">
      <w:pPr>
        <w:pStyle w:val="PL"/>
        <w:rPr>
          <w:lang w:val="en-US"/>
        </w:rPr>
      </w:pPr>
      <w:r w:rsidRPr="008B1C02">
        <w:rPr>
          <w:lang w:val="en-US"/>
        </w:rPr>
        <w:t xml:space="preserve">      nullable: true</w:t>
      </w:r>
    </w:p>
    <w:p w14:paraId="578F1051" w14:textId="77777777" w:rsidR="00877454" w:rsidRDefault="00877454" w:rsidP="00877454">
      <w:pPr>
        <w:pStyle w:val="PL"/>
      </w:pPr>
    </w:p>
    <w:p w14:paraId="2671E40B" w14:textId="77777777" w:rsidR="00877454" w:rsidRPr="008B1C02" w:rsidRDefault="00877454" w:rsidP="00877454">
      <w:pPr>
        <w:pStyle w:val="PL"/>
      </w:pPr>
      <w:r w:rsidRPr="008B1C02">
        <w:t xml:space="preserve">    </w:t>
      </w:r>
      <w:proofErr w:type="spellStart"/>
      <w:r w:rsidRPr="008B1C02">
        <w:t>ParamForProSeDc</w:t>
      </w:r>
      <w:proofErr w:type="spellEnd"/>
      <w:r w:rsidRPr="008B1C02">
        <w:t>:</w:t>
      </w:r>
    </w:p>
    <w:p w14:paraId="7A46540F" w14:textId="77777777" w:rsidR="00877454" w:rsidRPr="008B1C02" w:rsidRDefault="00877454" w:rsidP="00877454">
      <w:pPr>
        <w:pStyle w:val="PL"/>
      </w:pPr>
      <w:r w:rsidRPr="008B1C02">
        <w:t xml:space="preserve">      description: </w:t>
      </w:r>
      <w:r w:rsidRPr="008B1C02">
        <w:rPr>
          <w:lang w:eastAsia="zh-CN"/>
        </w:rPr>
        <w:t>Represents the service parameters for 5G ProSe direct communications.</w:t>
      </w:r>
    </w:p>
    <w:p w14:paraId="7713AA06" w14:textId="77777777" w:rsidR="00877454" w:rsidRPr="008B1C02" w:rsidRDefault="00877454" w:rsidP="00877454">
      <w:pPr>
        <w:pStyle w:val="PL"/>
      </w:pPr>
      <w:r w:rsidRPr="008B1C02">
        <w:t xml:space="preserve">      type: string</w:t>
      </w:r>
    </w:p>
    <w:p w14:paraId="486E9BA5" w14:textId="77777777" w:rsidR="00877454" w:rsidRDefault="00877454" w:rsidP="00877454">
      <w:pPr>
        <w:pStyle w:val="PL"/>
      </w:pPr>
    </w:p>
    <w:p w14:paraId="5655DF55" w14:textId="77777777" w:rsidR="00877454" w:rsidRPr="008B1C02" w:rsidRDefault="00877454" w:rsidP="00877454">
      <w:pPr>
        <w:pStyle w:val="PL"/>
      </w:pPr>
      <w:r w:rsidRPr="008B1C02">
        <w:t xml:space="preserve">    </w:t>
      </w:r>
      <w:proofErr w:type="spellStart"/>
      <w:r w:rsidRPr="008B1C02">
        <w:t>ParamForProSeDcRm</w:t>
      </w:r>
      <w:proofErr w:type="spellEnd"/>
      <w:r w:rsidRPr="008B1C02">
        <w:t>:</w:t>
      </w:r>
    </w:p>
    <w:p w14:paraId="3765AA47" w14:textId="77777777" w:rsidR="00877454" w:rsidRPr="008B1C02" w:rsidRDefault="00877454" w:rsidP="00877454">
      <w:pPr>
        <w:pStyle w:val="PL"/>
        <w:rPr>
          <w:lang w:eastAsia="zh-CN"/>
        </w:rPr>
      </w:pPr>
      <w:r w:rsidRPr="008B1C02">
        <w:t xml:space="preserve">      description: </w:t>
      </w:r>
      <w:r w:rsidRPr="008B1C02">
        <w:rPr>
          <w:lang w:eastAsia="zh-CN"/>
        </w:rPr>
        <w:t>&gt;</w:t>
      </w:r>
    </w:p>
    <w:p w14:paraId="52423CEF" w14:textId="77777777" w:rsidR="00877454" w:rsidRPr="008B1C02" w:rsidRDefault="00877454" w:rsidP="00877454">
      <w:pPr>
        <w:pStyle w:val="PL"/>
      </w:pPr>
      <w:r w:rsidRPr="008B1C02">
        <w:t xml:space="preserve">        This data type is defined in the same way as the </w:t>
      </w:r>
      <w:proofErr w:type="spellStart"/>
      <w:r w:rsidRPr="008B1C02">
        <w:t>ParamForProSeDc</w:t>
      </w:r>
      <w:proofErr w:type="spellEnd"/>
      <w:r w:rsidRPr="008B1C02">
        <w:t xml:space="preserve"> data type,</w:t>
      </w:r>
    </w:p>
    <w:p w14:paraId="5228802E" w14:textId="77777777" w:rsidR="00877454" w:rsidRPr="008B1C02" w:rsidRDefault="00877454" w:rsidP="00877454">
      <w:pPr>
        <w:pStyle w:val="PL"/>
      </w:pPr>
      <w:r w:rsidRPr="008B1C02">
        <w:t xml:space="preserve">        but with the OpenAPI nullable property set to true</w:t>
      </w:r>
      <w:r w:rsidRPr="008B1C02">
        <w:rPr>
          <w:lang w:eastAsia="zh-CN"/>
        </w:rPr>
        <w:t>.</w:t>
      </w:r>
    </w:p>
    <w:p w14:paraId="76CA3901" w14:textId="77777777" w:rsidR="00877454" w:rsidRPr="008B1C02" w:rsidRDefault="00877454" w:rsidP="00877454">
      <w:pPr>
        <w:pStyle w:val="PL"/>
      </w:pPr>
      <w:r w:rsidRPr="008B1C02">
        <w:t xml:space="preserve">      type: string</w:t>
      </w:r>
    </w:p>
    <w:p w14:paraId="46F9C277" w14:textId="77777777" w:rsidR="00877454" w:rsidRPr="008B1C02" w:rsidRDefault="00877454" w:rsidP="00877454">
      <w:pPr>
        <w:pStyle w:val="PL"/>
      </w:pPr>
      <w:r w:rsidRPr="008B1C02">
        <w:rPr>
          <w:lang w:val="en-US"/>
        </w:rPr>
        <w:t xml:space="preserve">      nullable: true</w:t>
      </w:r>
    </w:p>
    <w:p w14:paraId="76A626AB" w14:textId="77777777" w:rsidR="00877454" w:rsidRDefault="00877454" w:rsidP="00877454">
      <w:pPr>
        <w:pStyle w:val="PL"/>
      </w:pPr>
    </w:p>
    <w:p w14:paraId="5F266D59" w14:textId="77777777" w:rsidR="00877454" w:rsidRPr="008B1C02" w:rsidRDefault="00877454" w:rsidP="00877454">
      <w:pPr>
        <w:pStyle w:val="PL"/>
      </w:pPr>
      <w:r w:rsidRPr="008B1C02">
        <w:t xml:space="preserve">    ParamForProSeU2NRelUe:</w:t>
      </w:r>
    </w:p>
    <w:p w14:paraId="603DD9A7" w14:textId="77777777" w:rsidR="00877454" w:rsidRPr="008B1C02" w:rsidRDefault="00877454" w:rsidP="00877454">
      <w:pPr>
        <w:pStyle w:val="PL"/>
      </w:pPr>
      <w:r w:rsidRPr="008B1C02">
        <w:t xml:space="preserve">      description: </w:t>
      </w:r>
      <w:r w:rsidRPr="008B1C02">
        <w:rPr>
          <w:lang w:eastAsia="zh-CN"/>
        </w:rPr>
        <w:t>Represents the service parameters for 5G ProSe UE-to-network relay UE.</w:t>
      </w:r>
    </w:p>
    <w:p w14:paraId="3FD3D234" w14:textId="77777777" w:rsidR="00877454" w:rsidRPr="008B1C02" w:rsidRDefault="00877454" w:rsidP="00877454">
      <w:pPr>
        <w:pStyle w:val="PL"/>
      </w:pPr>
      <w:r w:rsidRPr="008B1C02">
        <w:t xml:space="preserve">      type: string</w:t>
      </w:r>
    </w:p>
    <w:p w14:paraId="3C33FC5E" w14:textId="77777777" w:rsidR="00877454" w:rsidRDefault="00877454" w:rsidP="00877454">
      <w:pPr>
        <w:pStyle w:val="PL"/>
      </w:pPr>
    </w:p>
    <w:p w14:paraId="31657612" w14:textId="77777777" w:rsidR="00877454" w:rsidRPr="008B1C02" w:rsidRDefault="00877454" w:rsidP="00877454">
      <w:pPr>
        <w:pStyle w:val="PL"/>
      </w:pPr>
      <w:r w:rsidRPr="008B1C02">
        <w:t xml:space="preserve">    ParamForProSeU2NRelUeRm:</w:t>
      </w:r>
    </w:p>
    <w:p w14:paraId="1C6F54CD" w14:textId="77777777" w:rsidR="00877454" w:rsidRPr="008B1C02" w:rsidRDefault="00877454" w:rsidP="00877454">
      <w:pPr>
        <w:pStyle w:val="PL"/>
      </w:pPr>
      <w:r w:rsidRPr="008B1C02">
        <w:t xml:space="preserve">      description: &gt;</w:t>
      </w:r>
    </w:p>
    <w:p w14:paraId="76150227" w14:textId="77777777" w:rsidR="00877454" w:rsidRPr="008B1C02" w:rsidRDefault="00877454" w:rsidP="00877454">
      <w:pPr>
        <w:pStyle w:val="PL"/>
      </w:pPr>
      <w:r w:rsidRPr="008B1C02">
        <w:t xml:space="preserve">        This data type is defined in the same way as the ParamForProSeU2NRelay data type,</w:t>
      </w:r>
    </w:p>
    <w:p w14:paraId="1F008F86" w14:textId="77777777" w:rsidR="00877454" w:rsidRPr="008B1C02" w:rsidRDefault="00877454" w:rsidP="00877454">
      <w:pPr>
        <w:pStyle w:val="PL"/>
      </w:pPr>
      <w:r w:rsidRPr="008B1C02">
        <w:t xml:space="preserve">        but with the OpenAPI nullable property set to true</w:t>
      </w:r>
      <w:r w:rsidRPr="008B1C02">
        <w:rPr>
          <w:lang w:eastAsia="zh-CN"/>
        </w:rPr>
        <w:t>.</w:t>
      </w:r>
    </w:p>
    <w:p w14:paraId="738EDD2C" w14:textId="77777777" w:rsidR="00877454" w:rsidRPr="008B1C02" w:rsidRDefault="00877454" w:rsidP="00877454">
      <w:pPr>
        <w:pStyle w:val="PL"/>
      </w:pPr>
      <w:r w:rsidRPr="008B1C02">
        <w:t xml:space="preserve">      type: string</w:t>
      </w:r>
    </w:p>
    <w:p w14:paraId="4AC7C47D" w14:textId="77777777" w:rsidR="00877454" w:rsidRPr="008B1C02" w:rsidRDefault="00877454" w:rsidP="00877454">
      <w:pPr>
        <w:pStyle w:val="PL"/>
        <w:rPr>
          <w:lang w:val="en-US"/>
        </w:rPr>
      </w:pPr>
      <w:r w:rsidRPr="008B1C02">
        <w:rPr>
          <w:lang w:val="en-US"/>
        </w:rPr>
        <w:t xml:space="preserve">      nullable: true</w:t>
      </w:r>
    </w:p>
    <w:p w14:paraId="6CC9D1A4" w14:textId="77777777" w:rsidR="00877454" w:rsidRDefault="00877454" w:rsidP="00877454">
      <w:pPr>
        <w:pStyle w:val="PL"/>
      </w:pPr>
    </w:p>
    <w:p w14:paraId="157C5F71" w14:textId="77777777" w:rsidR="00877454" w:rsidRPr="008B1C02" w:rsidRDefault="00877454" w:rsidP="00877454">
      <w:pPr>
        <w:pStyle w:val="PL"/>
      </w:pPr>
      <w:r w:rsidRPr="008B1C02">
        <w:t xml:space="preserve">    </w:t>
      </w:r>
      <w:proofErr w:type="spellStart"/>
      <w:r w:rsidRPr="008B1C02">
        <w:t>ParamForProSeRemUe</w:t>
      </w:r>
      <w:proofErr w:type="spellEnd"/>
      <w:r w:rsidRPr="008B1C02">
        <w:t>:</w:t>
      </w:r>
    </w:p>
    <w:p w14:paraId="5F662407" w14:textId="77777777" w:rsidR="00877454" w:rsidRPr="008B1C02" w:rsidRDefault="00877454" w:rsidP="00877454">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6C81004D" w14:textId="77777777" w:rsidR="00877454" w:rsidRPr="008B1C02" w:rsidRDefault="00877454" w:rsidP="00877454">
      <w:pPr>
        <w:pStyle w:val="PL"/>
      </w:pPr>
      <w:r w:rsidRPr="008B1C02">
        <w:t xml:space="preserve">      type: string</w:t>
      </w:r>
    </w:p>
    <w:p w14:paraId="2BF5690F" w14:textId="77777777" w:rsidR="00877454" w:rsidRDefault="00877454" w:rsidP="00877454">
      <w:pPr>
        <w:pStyle w:val="PL"/>
      </w:pPr>
    </w:p>
    <w:p w14:paraId="00CC2B43" w14:textId="77777777" w:rsidR="00877454" w:rsidRPr="008B1C02" w:rsidRDefault="00877454" w:rsidP="00877454">
      <w:pPr>
        <w:pStyle w:val="PL"/>
      </w:pPr>
      <w:r w:rsidRPr="008B1C02">
        <w:t xml:space="preserve">    </w:t>
      </w:r>
      <w:proofErr w:type="spellStart"/>
      <w:r w:rsidRPr="008B1C02">
        <w:t>ParamForProSeRemUeRm</w:t>
      </w:r>
      <w:proofErr w:type="spellEnd"/>
      <w:r w:rsidRPr="008B1C02">
        <w:t>:</w:t>
      </w:r>
    </w:p>
    <w:p w14:paraId="33A44F68" w14:textId="77777777" w:rsidR="00877454" w:rsidRPr="008B1C02" w:rsidRDefault="00877454" w:rsidP="00877454">
      <w:pPr>
        <w:pStyle w:val="PL"/>
      </w:pPr>
      <w:r w:rsidRPr="008B1C02">
        <w:t xml:space="preserve">      description: &gt;</w:t>
      </w:r>
    </w:p>
    <w:p w14:paraId="418706C0" w14:textId="77777777" w:rsidR="00877454" w:rsidRPr="008B1C02" w:rsidRDefault="00877454" w:rsidP="00877454">
      <w:pPr>
        <w:pStyle w:val="PL"/>
      </w:pPr>
      <w:r w:rsidRPr="008B1C02">
        <w:t xml:space="preserve">        This data type is defined in the same way as the </w:t>
      </w:r>
      <w:proofErr w:type="spellStart"/>
      <w:r w:rsidRPr="008B1C02">
        <w:t>ParamForProSeRemUe</w:t>
      </w:r>
      <w:proofErr w:type="spellEnd"/>
      <w:r w:rsidRPr="008B1C02">
        <w:t xml:space="preserve"> data type,</w:t>
      </w:r>
    </w:p>
    <w:p w14:paraId="741ABB0B" w14:textId="77777777" w:rsidR="00877454" w:rsidRPr="008B1C02" w:rsidRDefault="00877454" w:rsidP="00877454">
      <w:pPr>
        <w:pStyle w:val="PL"/>
      </w:pPr>
      <w:r w:rsidRPr="008B1C02">
        <w:t xml:space="preserve">        but with the OpenAPI nullable property set to true</w:t>
      </w:r>
      <w:r w:rsidRPr="008B1C02">
        <w:rPr>
          <w:lang w:eastAsia="zh-CN"/>
        </w:rPr>
        <w:t>.</w:t>
      </w:r>
    </w:p>
    <w:p w14:paraId="40867B80" w14:textId="77777777" w:rsidR="00877454" w:rsidRPr="008B1C02" w:rsidRDefault="00877454" w:rsidP="00877454">
      <w:pPr>
        <w:pStyle w:val="PL"/>
      </w:pPr>
      <w:r w:rsidRPr="008B1C02">
        <w:t xml:space="preserve">      type: string</w:t>
      </w:r>
    </w:p>
    <w:p w14:paraId="023CA390" w14:textId="77777777" w:rsidR="00877454" w:rsidRPr="00EE1F4D" w:rsidRDefault="00877454" w:rsidP="00877454">
      <w:pPr>
        <w:pStyle w:val="PL"/>
        <w:rPr>
          <w:lang w:val="en-US"/>
        </w:rPr>
      </w:pPr>
      <w:r w:rsidRPr="008B1C02">
        <w:rPr>
          <w:lang w:val="en-US"/>
        </w:rPr>
        <w:t xml:space="preserve">      nullable: true</w:t>
      </w:r>
    </w:p>
    <w:p w14:paraId="6B5B786B" w14:textId="77777777" w:rsidR="00877454" w:rsidRDefault="00877454" w:rsidP="00877454">
      <w:pPr>
        <w:pStyle w:val="PL"/>
        <w:rPr>
          <w:lang w:eastAsia="zh-CN"/>
        </w:rPr>
      </w:pPr>
    </w:p>
    <w:p w14:paraId="2F27880D" w14:textId="77777777" w:rsidR="00877454" w:rsidRPr="008B1C02" w:rsidRDefault="00877454" w:rsidP="00877454">
      <w:pPr>
        <w:pStyle w:val="PL"/>
      </w:pPr>
      <w:r w:rsidRPr="008B1C02">
        <w:t xml:space="preserve">    ParamForProSeU2</w:t>
      </w:r>
      <w:r>
        <w:rPr>
          <w:rFonts w:hint="eastAsia"/>
          <w:lang w:eastAsia="zh-CN"/>
        </w:rPr>
        <w:t>U</w:t>
      </w:r>
      <w:r w:rsidRPr="008B1C02">
        <w:t>RelUe:</w:t>
      </w:r>
    </w:p>
    <w:p w14:paraId="1A9B29C6" w14:textId="77777777" w:rsidR="00877454" w:rsidRPr="008B1C02" w:rsidRDefault="00877454" w:rsidP="00877454">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D9E5C9B" w14:textId="77777777" w:rsidR="00877454" w:rsidRPr="008B1C02" w:rsidRDefault="00877454" w:rsidP="00877454">
      <w:pPr>
        <w:pStyle w:val="PL"/>
      </w:pPr>
      <w:r w:rsidRPr="008B1C02">
        <w:t xml:space="preserve">      type: string</w:t>
      </w:r>
    </w:p>
    <w:p w14:paraId="4F5391AE" w14:textId="77777777" w:rsidR="00877454" w:rsidRDefault="00877454" w:rsidP="00877454">
      <w:pPr>
        <w:pStyle w:val="PL"/>
      </w:pPr>
    </w:p>
    <w:p w14:paraId="5408A537" w14:textId="77777777" w:rsidR="00877454" w:rsidRPr="008B1C02" w:rsidRDefault="00877454" w:rsidP="00877454">
      <w:pPr>
        <w:pStyle w:val="PL"/>
      </w:pPr>
      <w:r w:rsidRPr="008B1C02">
        <w:t xml:space="preserve">    ParamForProSeU2</w:t>
      </w:r>
      <w:r>
        <w:rPr>
          <w:rFonts w:hint="eastAsia"/>
          <w:lang w:eastAsia="zh-CN"/>
        </w:rPr>
        <w:t>U</w:t>
      </w:r>
      <w:r w:rsidRPr="008B1C02">
        <w:t>RelUeRm:</w:t>
      </w:r>
    </w:p>
    <w:p w14:paraId="6AB7031F" w14:textId="77777777" w:rsidR="00877454" w:rsidRPr="008B1C02" w:rsidRDefault="00877454" w:rsidP="00877454">
      <w:pPr>
        <w:pStyle w:val="PL"/>
      </w:pPr>
      <w:r w:rsidRPr="008B1C02">
        <w:t xml:space="preserve">      description: &gt;</w:t>
      </w:r>
    </w:p>
    <w:p w14:paraId="09FFBBCB" w14:textId="77777777" w:rsidR="00877454" w:rsidRPr="008B1C02" w:rsidRDefault="00877454" w:rsidP="00877454">
      <w:pPr>
        <w:pStyle w:val="PL"/>
      </w:pPr>
      <w:r w:rsidRPr="008B1C02">
        <w:t xml:space="preserve">        This data type is defined in the same way as the ParamForProSeU2</w:t>
      </w:r>
      <w:r>
        <w:rPr>
          <w:rFonts w:hint="eastAsia"/>
          <w:lang w:eastAsia="zh-CN"/>
        </w:rPr>
        <w:t>U</w:t>
      </w:r>
      <w:r w:rsidRPr="008B1C02">
        <w:t>Relay data type,</w:t>
      </w:r>
    </w:p>
    <w:p w14:paraId="32D41411" w14:textId="77777777" w:rsidR="00877454" w:rsidRPr="008B1C02" w:rsidRDefault="00877454" w:rsidP="00877454">
      <w:pPr>
        <w:pStyle w:val="PL"/>
      </w:pPr>
      <w:r w:rsidRPr="008B1C02">
        <w:t xml:space="preserve">        but with the OpenAPI nullable property set to true</w:t>
      </w:r>
      <w:r w:rsidRPr="008B1C02">
        <w:rPr>
          <w:lang w:eastAsia="zh-CN"/>
        </w:rPr>
        <w:t>.</w:t>
      </w:r>
    </w:p>
    <w:p w14:paraId="0D12A84B" w14:textId="77777777" w:rsidR="00877454" w:rsidRPr="008B1C02" w:rsidRDefault="00877454" w:rsidP="00877454">
      <w:pPr>
        <w:pStyle w:val="PL"/>
      </w:pPr>
      <w:r w:rsidRPr="008B1C02">
        <w:lastRenderedPageBreak/>
        <w:t xml:space="preserve">      type: string</w:t>
      </w:r>
    </w:p>
    <w:p w14:paraId="1FCF101A" w14:textId="77777777" w:rsidR="00877454" w:rsidRPr="008B1C02" w:rsidRDefault="00877454" w:rsidP="00877454">
      <w:pPr>
        <w:pStyle w:val="PL"/>
        <w:rPr>
          <w:lang w:val="en-US"/>
        </w:rPr>
      </w:pPr>
      <w:r w:rsidRPr="008B1C02">
        <w:rPr>
          <w:lang w:val="en-US"/>
        </w:rPr>
        <w:t xml:space="preserve">      nullable: true</w:t>
      </w:r>
    </w:p>
    <w:p w14:paraId="65A97A87" w14:textId="77777777" w:rsidR="00877454" w:rsidRDefault="00877454" w:rsidP="00877454">
      <w:pPr>
        <w:pStyle w:val="PL"/>
      </w:pPr>
    </w:p>
    <w:p w14:paraId="31CE7904" w14:textId="77777777" w:rsidR="00877454" w:rsidRPr="008B1C02" w:rsidRDefault="00877454" w:rsidP="00877454">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9055E7A" w14:textId="77777777" w:rsidR="00877454" w:rsidRPr="008B1C02" w:rsidRDefault="00877454" w:rsidP="00877454">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3E0647DC" w14:textId="77777777" w:rsidR="00877454" w:rsidRPr="008B1C02" w:rsidRDefault="00877454" w:rsidP="00877454">
      <w:pPr>
        <w:pStyle w:val="PL"/>
      </w:pPr>
      <w:r w:rsidRPr="008B1C02">
        <w:t xml:space="preserve">      type: string</w:t>
      </w:r>
    </w:p>
    <w:p w14:paraId="11FF9F16" w14:textId="77777777" w:rsidR="00877454" w:rsidRDefault="00877454" w:rsidP="00877454">
      <w:pPr>
        <w:pStyle w:val="PL"/>
      </w:pPr>
    </w:p>
    <w:p w14:paraId="1686D281" w14:textId="77777777" w:rsidR="00877454" w:rsidRPr="008B1C02" w:rsidRDefault="00877454" w:rsidP="00877454">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4D466B97" w14:textId="77777777" w:rsidR="00877454" w:rsidRPr="008B1C02" w:rsidRDefault="00877454" w:rsidP="00877454">
      <w:pPr>
        <w:pStyle w:val="PL"/>
      </w:pPr>
      <w:r w:rsidRPr="008B1C02">
        <w:t xml:space="preserve">      description: &gt;</w:t>
      </w:r>
    </w:p>
    <w:p w14:paraId="219A59B2" w14:textId="77777777" w:rsidR="00877454" w:rsidRPr="008B1C02" w:rsidRDefault="00877454" w:rsidP="00877454">
      <w:pPr>
        <w:pStyle w:val="PL"/>
      </w:pPr>
      <w:r w:rsidRPr="008B1C02">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396FD356" w14:textId="77777777" w:rsidR="00877454" w:rsidRPr="008B1C02" w:rsidRDefault="00877454" w:rsidP="00877454">
      <w:pPr>
        <w:pStyle w:val="PL"/>
      </w:pPr>
      <w:r w:rsidRPr="008B1C02">
        <w:t xml:space="preserve">        but with the OpenAPI nullable property set to true</w:t>
      </w:r>
      <w:r w:rsidRPr="008B1C02">
        <w:rPr>
          <w:lang w:eastAsia="zh-CN"/>
        </w:rPr>
        <w:t>.</w:t>
      </w:r>
    </w:p>
    <w:p w14:paraId="120B63A3" w14:textId="77777777" w:rsidR="00877454" w:rsidRPr="008B1C02" w:rsidRDefault="00877454" w:rsidP="00877454">
      <w:pPr>
        <w:pStyle w:val="PL"/>
      </w:pPr>
      <w:r w:rsidRPr="008B1C02">
        <w:t xml:space="preserve">      type: string</w:t>
      </w:r>
    </w:p>
    <w:p w14:paraId="59FA0C13" w14:textId="77777777" w:rsidR="00877454" w:rsidRPr="008B1C02" w:rsidRDefault="00877454" w:rsidP="00877454">
      <w:pPr>
        <w:pStyle w:val="PL"/>
        <w:rPr>
          <w:lang w:val="en-US"/>
        </w:rPr>
      </w:pPr>
      <w:r w:rsidRPr="008B1C02">
        <w:rPr>
          <w:lang w:val="en-US"/>
        </w:rPr>
        <w:t xml:space="preserve">      nullable: true</w:t>
      </w:r>
    </w:p>
    <w:p w14:paraId="68AE2704" w14:textId="77777777" w:rsidR="00877454" w:rsidRPr="00EE1F4D" w:rsidRDefault="00877454" w:rsidP="00877454">
      <w:pPr>
        <w:pStyle w:val="PL"/>
      </w:pPr>
    </w:p>
    <w:p w14:paraId="7C1BB6CA"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406AA1"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8477716"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08B03D3E"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C2A3A7A"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125B0C"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7A3BB798"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FFF330F"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5C56B591"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058063D4" w14:textId="77777777" w:rsidR="00877454" w:rsidRPr="00EE1F4D"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298281ED" w14:textId="77777777" w:rsidR="00877454" w:rsidRDefault="00877454" w:rsidP="00877454">
      <w:pPr>
        <w:pStyle w:val="PL"/>
      </w:pPr>
    </w:p>
    <w:p w14:paraId="0EBF26A2" w14:textId="77777777" w:rsidR="00877454" w:rsidRPr="008B1C02" w:rsidRDefault="00877454" w:rsidP="00877454">
      <w:pPr>
        <w:pStyle w:val="PL"/>
      </w:pPr>
      <w:r w:rsidRPr="008B1C02">
        <w:t xml:space="preserve">    </w:t>
      </w:r>
      <w:proofErr w:type="spellStart"/>
      <w:r w:rsidRPr="008B1C02">
        <w:t>UrspRuleRequest</w:t>
      </w:r>
      <w:proofErr w:type="spellEnd"/>
      <w:r w:rsidRPr="008B1C02">
        <w:t>:</w:t>
      </w:r>
    </w:p>
    <w:p w14:paraId="5639DDE8" w14:textId="77777777" w:rsidR="00877454" w:rsidRPr="008B1C02" w:rsidRDefault="00877454" w:rsidP="00877454">
      <w:pPr>
        <w:pStyle w:val="PL"/>
      </w:pPr>
      <w:r w:rsidRPr="008B1C02">
        <w:t xml:space="preserve">      description: Contains parameters that can be used to guide the URSP.</w:t>
      </w:r>
    </w:p>
    <w:p w14:paraId="0502EAF2" w14:textId="77777777" w:rsidR="00877454" w:rsidRPr="008B1C02" w:rsidRDefault="00877454" w:rsidP="00877454">
      <w:pPr>
        <w:pStyle w:val="PL"/>
      </w:pPr>
      <w:r w:rsidRPr="008B1C02">
        <w:t xml:space="preserve">      type: object</w:t>
      </w:r>
    </w:p>
    <w:p w14:paraId="5BFBFB56" w14:textId="77777777" w:rsidR="00877454" w:rsidRPr="008B1C02" w:rsidRDefault="00877454" w:rsidP="00877454">
      <w:pPr>
        <w:pStyle w:val="PL"/>
      </w:pPr>
      <w:r w:rsidRPr="008B1C02">
        <w:t xml:space="preserve">      properties:</w:t>
      </w:r>
    </w:p>
    <w:p w14:paraId="6CE5FFA3" w14:textId="77777777" w:rsidR="00877454" w:rsidRPr="008B1C02" w:rsidRDefault="00877454" w:rsidP="00877454">
      <w:pPr>
        <w:pStyle w:val="PL"/>
      </w:pPr>
      <w:r w:rsidRPr="008B1C02">
        <w:t xml:space="preserve">        </w:t>
      </w:r>
      <w:proofErr w:type="spellStart"/>
      <w:r w:rsidRPr="008B1C02">
        <w:t>trafficDesc</w:t>
      </w:r>
      <w:proofErr w:type="spellEnd"/>
      <w:r w:rsidRPr="008B1C02">
        <w:t>:</w:t>
      </w:r>
    </w:p>
    <w:p w14:paraId="4E8CF18C" w14:textId="77777777" w:rsidR="00877454" w:rsidRPr="008B1C02" w:rsidRDefault="00877454" w:rsidP="00877454">
      <w:pPr>
        <w:pStyle w:val="PL"/>
      </w:pPr>
      <w:r w:rsidRPr="008B1C02">
        <w:t xml:space="preserve">          $ref: '#/components/schemas/</w:t>
      </w:r>
      <w:proofErr w:type="spellStart"/>
      <w:r w:rsidRPr="008B1C02">
        <w:t>TrafficDescriptorComponents</w:t>
      </w:r>
      <w:proofErr w:type="spellEnd"/>
      <w:r w:rsidRPr="008B1C02">
        <w:t>'</w:t>
      </w:r>
    </w:p>
    <w:p w14:paraId="101B5FE7" w14:textId="77777777" w:rsidR="00877454" w:rsidRPr="008B1C02" w:rsidRDefault="00877454" w:rsidP="00877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490"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053AE4CF" w14:textId="77777777" w:rsidR="00877454" w:rsidRPr="008B1C02" w:rsidRDefault="00877454" w:rsidP="00877454">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bookmarkEnd w:id="490"/>
    </w:p>
    <w:p w14:paraId="2E813AB2" w14:textId="353EE882" w:rsidR="004E4450" w:rsidRPr="008B1C02" w:rsidRDefault="004E4450" w:rsidP="004E4450">
      <w:pPr>
        <w:pStyle w:val="PL"/>
        <w:rPr>
          <w:ins w:id="491" w:author="Ericsson August" w:date="2023-07-24T18:39:00Z"/>
        </w:rPr>
      </w:pPr>
      <w:ins w:id="492" w:author="Ericsson August" w:date="2023-07-24T18:39:00Z">
        <w:r w:rsidRPr="008B1C02">
          <w:t xml:space="preserve">        </w:t>
        </w:r>
        <w:proofErr w:type="spellStart"/>
        <w:r>
          <w:t>visitedNetDescs</w:t>
        </w:r>
        <w:proofErr w:type="spellEnd"/>
        <w:r w:rsidRPr="008B1C02">
          <w:t>:</w:t>
        </w:r>
      </w:ins>
    </w:p>
    <w:p w14:paraId="2EB58DB7" w14:textId="77777777" w:rsidR="004E4450" w:rsidRPr="008B1C02" w:rsidRDefault="004E4450" w:rsidP="004E4450">
      <w:pPr>
        <w:pStyle w:val="PL"/>
        <w:rPr>
          <w:ins w:id="493" w:author="Ericsson August" w:date="2023-07-24T18:39:00Z"/>
        </w:rPr>
      </w:pPr>
      <w:ins w:id="494" w:author="Ericsson August" w:date="2023-07-24T18:39:00Z">
        <w:r w:rsidRPr="008B1C02">
          <w:t xml:space="preserve">          type: array</w:t>
        </w:r>
      </w:ins>
    </w:p>
    <w:p w14:paraId="060A7129" w14:textId="77777777" w:rsidR="004E4450" w:rsidRPr="008B1C02" w:rsidRDefault="004E4450" w:rsidP="004E4450">
      <w:pPr>
        <w:pStyle w:val="PL"/>
        <w:rPr>
          <w:ins w:id="495" w:author="Ericsson August" w:date="2023-07-24T18:39:00Z"/>
        </w:rPr>
      </w:pPr>
      <w:ins w:id="496" w:author="Ericsson August" w:date="2023-07-24T18:39:00Z">
        <w:r w:rsidRPr="008B1C02">
          <w:t xml:space="preserve">          items:</w:t>
        </w:r>
      </w:ins>
    </w:p>
    <w:p w14:paraId="59A3F6E7" w14:textId="77777777" w:rsidR="004E4450" w:rsidRPr="008B1C02" w:rsidRDefault="004E4450" w:rsidP="004E4450">
      <w:pPr>
        <w:pStyle w:val="PL"/>
        <w:rPr>
          <w:ins w:id="497" w:author="Ericsson August" w:date="2023-07-24T18:39:00Z"/>
        </w:rPr>
      </w:pPr>
      <w:ins w:id="498" w:author="Ericsson August" w:date="2023-07-24T18:39:00Z">
        <w:r w:rsidRPr="008B1C02">
          <w:t xml:space="preserve">            $ref: '#/components/schemas/</w:t>
        </w:r>
        <w:proofErr w:type="spellStart"/>
        <w:r>
          <w:t>NetworkDescription</w:t>
        </w:r>
        <w:proofErr w:type="spellEnd"/>
        <w:r w:rsidRPr="008B1C02">
          <w:t>'</w:t>
        </w:r>
      </w:ins>
    </w:p>
    <w:p w14:paraId="0243E0ED" w14:textId="77777777" w:rsidR="004E4450" w:rsidRPr="008B1C02" w:rsidRDefault="004E4450" w:rsidP="004E4450">
      <w:pPr>
        <w:pStyle w:val="PL"/>
        <w:rPr>
          <w:ins w:id="499" w:author="Ericsson August" w:date="2023-07-24T18:39:00Z"/>
        </w:rPr>
      </w:pPr>
      <w:ins w:id="500" w:author="Ericsson August" w:date="2023-07-24T18:39:00Z">
        <w:r w:rsidRPr="008B1C02">
          <w:t xml:space="preserve">          </w:t>
        </w:r>
        <w:proofErr w:type="spellStart"/>
        <w:r w:rsidRPr="008B1C02">
          <w:t>minItems</w:t>
        </w:r>
        <w:proofErr w:type="spellEnd"/>
        <w:r w:rsidRPr="008B1C02">
          <w:t>: 1</w:t>
        </w:r>
      </w:ins>
    </w:p>
    <w:p w14:paraId="76079CA0" w14:textId="77777777" w:rsidR="00C95DC8" w:rsidRDefault="004E4450" w:rsidP="004E4450">
      <w:pPr>
        <w:pStyle w:val="PL"/>
        <w:rPr>
          <w:ins w:id="501" w:author="Ericsson August" w:date="2023-07-24T18:55:00Z"/>
        </w:rPr>
      </w:pPr>
      <w:ins w:id="502" w:author="Ericsson August" w:date="2023-07-24T18:39:00Z">
        <w:r w:rsidRPr="008B1C02">
          <w:t xml:space="preserve">          description: </w:t>
        </w:r>
      </w:ins>
      <w:ins w:id="503" w:author="Ericsson August" w:date="2023-07-24T18:55:00Z">
        <w:r w:rsidR="00C95DC8">
          <w:t>&gt;</w:t>
        </w:r>
      </w:ins>
    </w:p>
    <w:p w14:paraId="5437395E" w14:textId="7E0BC20F" w:rsidR="00C95DC8" w:rsidRDefault="00C95DC8" w:rsidP="004E4450">
      <w:pPr>
        <w:pStyle w:val="PL"/>
        <w:rPr>
          <w:ins w:id="504" w:author="Ericsson August" w:date="2023-07-24T18:56:00Z"/>
        </w:rPr>
      </w:pPr>
      <w:ins w:id="505" w:author="Ericsson August" w:date="2023-07-24T18:55:00Z">
        <w:r>
          <w:t xml:space="preserve">            </w:t>
        </w:r>
      </w:ins>
      <w:ins w:id="506" w:author="Ericsson August" w:date="2023-07-24T18:39:00Z">
        <w:r w:rsidR="004E4450">
          <w:t>Each element identifies one or more PLMN IDs</w:t>
        </w:r>
      </w:ins>
      <w:ins w:id="507" w:author="Ericsson August" w:date="2023-07-24T18:55:00Z">
        <w:r w:rsidR="00CF15E8">
          <w:t xml:space="preserve"> where AF guidance for VPLMN-</w:t>
        </w:r>
        <w:proofErr w:type="gramStart"/>
        <w:r w:rsidR="00CF15E8">
          <w:t>specific</w:t>
        </w:r>
      </w:ins>
      <w:proofErr w:type="gramEnd"/>
    </w:p>
    <w:p w14:paraId="011891E2" w14:textId="6ADDC02E" w:rsidR="004E4450" w:rsidRPr="00EE1F4D" w:rsidRDefault="00C95DC8" w:rsidP="004E4450">
      <w:pPr>
        <w:pStyle w:val="PL"/>
        <w:rPr>
          <w:ins w:id="508" w:author="Ericsson August" w:date="2023-07-24T18:39:00Z"/>
        </w:rPr>
      </w:pPr>
      <w:ins w:id="509" w:author="Ericsson August" w:date="2023-07-24T18:56:00Z">
        <w:r>
          <w:t xml:space="preserve">           </w:t>
        </w:r>
      </w:ins>
      <w:ins w:id="510" w:author="Ericsson August" w:date="2023-07-24T18:55:00Z">
        <w:r w:rsidR="00CF15E8">
          <w:t xml:space="preserve"> URSP rule applies</w:t>
        </w:r>
      </w:ins>
      <w:ins w:id="511" w:author="Ericsson August" w:date="2023-07-24T18:39:00Z">
        <w:r w:rsidR="004E4450" w:rsidRPr="008B1C02">
          <w:t>.</w:t>
        </w:r>
      </w:ins>
    </w:p>
    <w:p w14:paraId="3F687C0B" w14:textId="77777777" w:rsidR="00877454" w:rsidRPr="008B1C02" w:rsidRDefault="00877454" w:rsidP="00877454">
      <w:pPr>
        <w:pStyle w:val="PL"/>
      </w:pPr>
      <w:r w:rsidRPr="008B1C02">
        <w:t xml:space="preserve">        </w:t>
      </w:r>
      <w:proofErr w:type="spellStart"/>
      <w:r w:rsidRPr="008B1C02">
        <w:t>routeSelParamSets</w:t>
      </w:r>
      <w:proofErr w:type="spellEnd"/>
      <w:r w:rsidRPr="008B1C02">
        <w:t>:</w:t>
      </w:r>
    </w:p>
    <w:p w14:paraId="266B773B" w14:textId="77777777" w:rsidR="00877454" w:rsidRPr="008B1C02" w:rsidRDefault="00877454" w:rsidP="00877454">
      <w:pPr>
        <w:pStyle w:val="PL"/>
      </w:pPr>
      <w:r w:rsidRPr="008B1C02">
        <w:t xml:space="preserve">          type: array</w:t>
      </w:r>
    </w:p>
    <w:p w14:paraId="03C9E5FC" w14:textId="77777777" w:rsidR="00877454" w:rsidRPr="008B1C02" w:rsidRDefault="00877454" w:rsidP="00877454">
      <w:pPr>
        <w:pStyle w:val="PL"/>
      </w:pPr>
      <w:r w:rsidRPr="008B1C02">
        <w:t xml:space="preserve">          items:</w:t>
      </w:r>
    </w:p>
    <w:p w14:paraId="738895F6" w14:textId="77777777" w:rsidR="00877454" w:rsidRPr="008B1C02" w:rsidRDefault="00877454" w:rsidP="00877454">
      <w:pPr>
        <w:pStyle w:val="PL"/>
      </w:pPr>
      <w:r w:rsidRPr="008B1C02">
        <w:t xml:space="preserve">            $ref: '#/components/schemas/</w:t>
      </w:r>
      <w:proofErr w:type="spellStart"/>
      <w:r w:rsidRPr="008B1C02">
        <w:t>RouteSelectionParameterSet</w:t>
      </w:r>
      <w:proofErr w:type="spellEnd"/>
      <w:r w:rsidRPr="008B1C02">
        <w:t>'</w:t>
      </w:r>
    </w:p>
    <w:p w14:paraId="59EDFF05"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1A5D3803" w14:textId="77777777" w:rsidR="00877454" w:rsidRPr="008B1C02" w:rsidRDefault="00877454" w:rsidP="00877454">
      <w:pPr>
        <w:pStyle w:val="PL"/>
      </w:pPr>
      <w:r w:rsidRPr="008B1C02">
        <w:t xml:space="preserve">          description: &gt;</w:t>
      </w:r>
    </w:p>
    <w:p w14:paraId="053A92BA" w14:textId="77777777" w:rsidR="00877454" w:rsidRPr="008B1C02" w:rsidRDefault="00877454" w:rsidP="00877454">
      <w:pPr>
        <w:pStyle w:val="PL"/>
      </w:pPr>
      <w:r w:rsidRPr="008B1C02">
        <w:t xml:space="preserve">            Sets of parameters that may be used to guide the Route Selection Descriptors of the </w:t>
      </w:r>
    </w:p>
    <w:p w14:paraId="331B8F8F" w14:textId="77777777" w:rsidR="00877454" w:rsidRPr="008B1C02" w:rsidRDefault="00877454" w:rsidP="00877454">
      <w:pPr>
        <w:pStyle w:val="PL"/>
      </w:pPr>
      <w:r w:rsidRPr="008B1C02">
        <w:t xml:space="preserve">            URSP.</w:t>
      </w:r>
    </w:p>
    <w:p w14:paraId="435F3E4F" w14:textId="77777777" w:rsidR="00877454" w:rsidRDefault="00877454" w:rsidP="00877454">
      <w:pPr>
        <w:pStyle w:val="PL"/>
      </w:pPr>
    </w:p>
    <w:p w14:paraId="37E642FA" w14:textId="77777777" w:rsidR="00877454" w:rsidRPr="008B1C02" w:rsidRDefault="00877454" w:rsidP="00877454">
      <w:pPr>
        <w:pStyle w:val="PL"/>
      </w:pPr>
      <w:r w:rsidRPr="008B1C02">
        <w:t xml:space="preserve">    </w:t>
      </w:r>
      <w:proofErr w:type="spellStart"/>
      <w:r w:rsidRPr="008B1C02">
        <w:t>RouteSelectionParameterSet</w:t>
      </w:r>
      <w:proofErr w:type="spellEnd"/>
      <w:r w:rsidRPr="008B1C02">
        <w:t>:</w:t>
      </w:r>
    </w:p>
    <w:p w14:paraId="17A44857" w14:textId="77777777" w:rsidR="00877454" w:rsidRPr="008B1C02" w:rsidRDefault="00877454" w:rsidP="00877454">
      <w:pPr>
        <w:pStyle w:val="PL"/>
      </w:pPr>
      <w:r w:rsidRPr="008B1C02">
        <w:t xml:space="preserve">      description: &gt;</w:t>
      </w:r>
    </w:p>
    <w:p w14:paraId="1477EB14" w14:textId="77777777" w:rsidR="00877454" w:rsidRPr="008B1C02" w:rsidRDefault="00877454" w:rsidP="00877454">
      <w:pPr>
        <w:pStyle w:val="PL"/>
      </w:pPr>
      <w:r w:rsidRPr="008B1C02">
        <w:t xml:space="preserve">        Contains parameters that can be used to guide the Route Selection</w:t>
      </w:r>
    </w:p>
    <w:p w14:paraId="57821DF4" w14:textId="77777777" w:rsidR="00877454" w:rsidRPr="008B1C02" w:rsidRDefault="00877454" w:rsidP="00877454">
      <w:pPr>
        <w:pStyle w:val="PL"/>
      </w:pPr>
      <w:r w:rsidRPr="008B1C02">
        <w:t xml:space="preserve">        Descriptors of the URSP.</w:t>
      </w:r>
    </w:p>
    <w:p w14:paraId="35C4029E" w14:textId="77777777" w:rsidR="00877454" w:rsidRPr="008B1C02" w:rsidRDefault="00877454" w:rsidP="00877454">
      <w:pPr>
        <w:pStyle w:val="PL"/>
      </w:pPr>
      <w:r w:rsidRPr="008B1C02">
        <w:t xml:space="preserve">      type: object</w:t>
      </w:r>
    </w:p>
    <w:p w14:paraId="3BA52D3B" w14:textId="77777777" w:rsidR="00877454" w:rsidRPr="008B1C02" w:rsidRDefault="00877454" w:rsidP="00877454">
      <w:pPr>
        <w:pStyle w:val="PL"/>
      </w:pPr>
      <w:r w:rsidRPr="008B1C02">
        <w:t xml:space="preserve">      properties:</w:t>
      </w:r>
    </w:p>
    <w:p w14:paraId="4AC5155D" w14:textId="77777777" w:rsidR="00877454" w:rsidRPr="008B1C02" w:rsidRDefault="00877454" w:rsidP="00877454">
      <w:pPr>
        <w:pStyle w:val="PL"/>
      </w:pPr>
      <w:r w:rsidRPr="008B1C02">
        <w:t xml:space="preserve">        </w:t>
      </w:r>
      <w:proofErr w:type="spellStart"/>
      <w:r w:rsidRPr="008B1C02">
        <w:t>dnn</w:t>
      </w:r>
      <w:proofErr w:type="spellEnd"/>
      <w:r w:rsidRPr="008B1C02">
        <w:t>:</w:t>
      </w:r>
    </w:p>
    <w:p w14:paraId="05D15DF7" w14:textId="77777777" w:rsidR="00877454" w:rsidRPr="008B1C02" w:rsidRDefault="00877454" w:rsidP="00877454">
      <w:pPr>
        <w:pStyle w:val="PL"/>
      </w:pPr>
      <w:r w:rsidRPr="008B1C02">
        <w:t xml:space="preserve">          $ref: 'TS29571_CommonData.yaml#/components/schemas/</w:t>
      </w:r>
      <w:proofErr w:type="spellStart"/>
      <w:r w:rsidRPr="008B1C02">
        <w:t>Dnn</w:t>
      </w:r>
      <w:proofErr w:type="spellEnd"/>
      <w:r w:rsidRPr="008B1C02">
        <w:t>'</w:t>
      </w:r>
    </w:p>
    <w:p w14:paraId="4C0E83A7" w14:textId="77777777" w:rsidR="00877454" w:rsidRPr="008B1C02" w:rsidRDefault="00877454" w:rsidP="00877454">
      <w:pPr>
        <w:pStyle w:val="PL"/>
      </w:pPr>
      <w:r w:rsidRPr="008B1C02">
        <w:t xml:space="preserve">        </w:t>
      </w:r>
      <w:proofErr w:type="spellStart"/>
      <w:r w:rsidRPr="008B1C02">
        <w:t>snssai</w:t>
      </w:r>
      <w:proofErr w:type="spellEnd"/>
      <w:r w:rsidRPr="008B1C02">
        <w:t>:</w:t>
      </w:r>
    </w:p>
    <w:p w14:paraId="63DD7CFA" w14:textId="77777777" w:rsidR="00877454" w:rsidRPr="008B1C02" w:rsidRDefault="00877454" w:rsidP="00877454">
      <w:pPr>
        <w:pStyle w:val="PL"/>
      </w:pPr>
      <w:r w:rsidRPr="008B1C02">
        <w:t xml:space="preserve">          $ref: 'TS29571_CommonData.yaml#/components/schemas/</w:t>
      </w:r>
      <w:proofErr w:type="spellStart"/>
      <w:r w:rsidRPr="008B1C02">
        <w:t>Snssai</w:t>
      </w:r>
      <w:proofErr w:type="spellEnd"/>
      <w:r w:rsidRPr="008B1C02">
        <w:t>'</w:t>
      </w:r>
    </w:p>
    <w:p w14:paraId="43105E75" w14:textId="77777777" w:rsidR="00877454" w:rsidRPr="008B1C02" w:rsidRDefault="00877454" w:rsidP="00877454">
      <w:pPr>
        <w:pStyle w:val="PL"/>
      </w:pPr>
      <w:r w:rsidRPr="008B1C02">
        <w:t xml:space="preserve">        precedence:</w:t>
      </w:r>
    </w:p>
    <w:p w14:paraId="66048DF6" w14:textId="77777777" w:rsidR="00877454" w:rsidRPr="008B1C02" w:rsidRDefault="00877454" w:rsidP="00877454">
      <w:pPr>
        <w:pStyle w:val="PL"/>
      </w:pPr>
      <w:r w:rsidRPr="008B1C02">
        <w:t xml:space="preserve">          $ref: 'TS29571_CommonData.yaml#/components/schemas/</w:t>
      </w:r>
      <w:proofErr w:type="spellStart"/>
      <w:r w:rsidRPr="008B1C02">
        <w:t>Uinteger</w:t>
      </w:r>
      <w:proofErr w:type="spellEnd"/>
      <w:r w:rsidRPr="008B1C02">
        <w:t>'</w:t>
      </w:r>
    </w:p>
    <w:p w14:paraId="57C6FFF1" w14:textId="77777777" w:rsidR="00877454" w:rsidRPr="008B1C02" w:rsidRDefault="00877454" w:rsidP="00877454">
      <w:pPr>
        <w:pStyle w:val="PL"/>
      </w:pPr>
      <w:r w:rsidRPr="008B1C02">
        <w:t xml:space="preserve">        </w:t>
      </w:r>
      <w:proofErr w:type="spellStart"/>
      <w:r w:rsidRPr="008B1C02">
        <w:t>spatialValidityAreas</w:t>
      </w:r>
      <w:proofErr w:type="spellEnd"/>
      <w:r w:rsidRPr="008B1C02">
        <w:t>:</w:t>
      </w:r>
    </w:p>
    <w:p w14:paraId="085597C5" w14:textId="77777777" w:rsidR="00877454" w:rsidRPr="008B1C02" w:rsidRDefault="00877454" w:rsidP="00877454">
      <w:pPr>
        <w:pStyle w:val="PL"/>
      </w:pPr>
      <w:r w:rsidRPr="008B1C02">
        <w:t xml:space="preserve">          type: array</w:t>
      </w:r>
    </w:p>
    <w:p w14:paraId="56AC2486" w14:textId="77777777" w:rsidR="00877454" w:rsidRPr="008B1C02" w:rsidRDefault="00877454" w:rsidP="00877454">
      <w:pPr>
        <w:pStyle w:val="PL"/>
      </w:pPr>
      <w:r w:rsidRPr="008B1C02">
        <w:t xml:space="preserve">          items:</w:t>
      </w:r>
    </w:p>
    <w:p w14:paraId="25021F38" w14:textId="77777777" w:rsidR="00877454" w:rsidRPr="008B1C02" w:rsidRDefault="00877454" w:rsidP="00877454">
      <w:pPr>
        <w:pStyle w:val="PL"/>
      </w:pPr>
      <w:r w:rsidRPr="008B1C02">
        <w:t xml:space="preserve">            </w:t>
      </w:r>
      <w:bookmarkStart w:id="512" w:name="MCCQCTEMPBM_00000063"/>
      <w:r w:rsidRPr="008B1C02">
        <w:rPr>
          <w:rFonts w:cs="Courier New"/>
          <w:szCs w:val="16"/>
        </w:rPr>
        <w:t>$ref: 'TS29522_AMPolicyAuthorization.yaml#/components/schemas/GeographicalArea'</w:t>
      </w:r>
      <w:bookmarkEnd w:id="512"/>
    </w:p>
    <w:p w14:paraId="5D746874"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55D8246C" w14:textId="77777777" w:rsidR="00877454" w:rsidRPr="008B1C02" w:rsidRDefault="00877454" w:rsidP="00877454">
      <w:pPr>
        <w:pStyle w:val="PL"/>
      </w:pPr>
      <w:r w:rsidRPr="008B1C02">
        <w:t xml:space="preserve">          description: &gt;</w:t>
      </w:r>
    </w:p>
    <w:p w14:paraId="5FFA2DDB" w14:textId="77777777" w:rsidR="00877454" w:rsidRPr="008B1C02" w:rsidRDefault="00877454" w:rsidP="00877454">
      <w:pPr>
        <w:pStyle w:val="PL"/>
      </w:pPr>
      <w:r w:rsidRPr="008B1C02">
        <w:t xml:space="preserve">            Indicates where the route selection parameters apply. It may </w:t>
      </w:r>
      <w:proofErr w:type="gramStart"/>
      <w:r w:rsidRPr="008B1C02">
        <w:t>correspond</w:t>
      </w:r>
      <w:proofErr w:type="gramEnd"/>
    </w:p>
    <w:p w14:paraId="1BBE169C" w14:textId="77777777" w:rsidR="00877454" w:rsidRPr="008B1C02" w:rsidRDefault="00877454" w:rsidP="00877454">
      <w:pPr>
        <w:pStyle w:val="PL"/>
      </w:pPr>
      <w:r w:rsidRPr="008B1C02">
        <w:t xml:space="preserve">            to a geographical area, for example using a geographic shape </w:t>
      </w:r>
      <w:proofErr w:type="gramStart"/>
      <w:r w:rsidRPr="008B1C02">
        <w:t>that</w:t>
      </w:r>
      <w:proofErr w:type="gramEnd"/>
    </w:p>
    <w:p w14:paraId="66760F4C" w14:textId="77777777" w:rsidR="00877454" w:rsidRPr="008B1C02" w:rsidRDefault="00877454" w:rsidP="00877454">
      <w:pPr>
        <w:pStyle w:val="PL"/>
      </w:pPr>
      <w:r w:rsidRPr="008B1C02">
        <w:t xml:space="preserve">            is known to the AF and is configured by the operator to correspond to a </w:t>
      </w:r>
      <w:proofErr w:type="gramStart"/>
      <w:r w:rsidRPr="008B1C02">
        <w:t>list</w:t>
      </w:r>
      <w:proofErr w:type="gramEnd"/>
    </w:p>
    <w:p w14:paraId="5A35D264" w14:textId="77777777" w:rsidR="00877454" w:rsidRPr="008B1C02" w:rsidRDefault="00877454" w:rsidP="00877454">
      <w:pPr>
        <w:pStyle w:val="PL"/>
      </w:pPr>
      <w:r w:rsidRPr="008B1C02">
        <w:t xml:space="preserve">            of or TAIs.</w:t>
      </w:r>
    </w:p>
    <w:p w14:paraId="5DD522DD" w14:textId="77777777" w:rsidR="00877454" w:rsidRPr="008B1C02" w:rsidRDefault="00877454" w:rsidP="00877454">
      <w:pPr>
        <w:pStyle w:val="PL"/>
      </w:pPr>
      <w:r w:rsidRPr="008B1C02">
        <w:t xml:space="preserve">        </w:t>
      </w:r>
      <w:proofErr w:type="spellStart"/>
      <w:r w:rsidRPr="008B1C02">
        <w:t>spatialValidityTais</w:t>
      </w:r>
      <w:proofErr w:type="spellEnd"/>
      <w:r w:rsidRPr="008B1C02">
        <w:t>:</w:t>
      </w:r>
    </w:p>
    <w:p w14:paraId="54A75EA3" w14:textId="77777777" w:rsidR="00877454" w:rsidRPr="008B1C02" w:rsidRDefault="00877454" w:rsidP="00877454">
      <w:pPr>
        <w:pStyle w:val="PL"/>
      </w:pPr>
      <w:r w:rsidRPr="008B1C02">
        <w:t xml:space="preserve">          type: array</w:t>
      </w:r>
    </w:p>
    <w:p w14:paraId="33E671B3" w14:textId="77777777" w:rsidR="00877454" w:rsidRPr="008B1C02" w:rsidRDefault="00877454" w:rsidP="00877454">
      <w:pPr>
        <w:pStyle w:val="PL"/>
      </w:pPr>
      <w:r w:rsidRPr="008B1C02">
        <w:t xml:space="preserve">          items:</w:t>
      </w:r>
    </w:p>
    <w:p w14:paraId="2AA4BBBE" w14:textId="77777777" w:rsidR="00877454" w:rsidRPr="008B1C02" w:rsidRDefault="00877454" w:rsidP="00877454">
      <w:pPr>
        <w:pStyle w:val="PL"/>
      </w:pPr>
      <w:r w:rsidRPr="008B1C02">
        <w:t xml:space="preserve">            $ref: 'TS29571_CommonData.yaml#/components/schemas/Tai'</w:t>
      </w:r>
    </w:p>
    <w:p w14:paraId="0CC32817"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35E5B972" w14:textId="77777777" w:rsidR="00877454" w:rsidRPr="008B1C02" w:rsidRDefault="00877454" w:rsidP="00877454">
      <w:pPr>
        <w:pStyle w:val="PL"/>
      </w:pPr>
      <w:r w:rsidRPr="008B1C02">
        <w:t xml:space="preserve">          description: &gt;</w:t>
      </w:r>
    </w:p>
    <w:p w14:paraId="49082201" w14:textId="77777777" w:rsidR="00877454" w:rsidRPr="008B1C02" w:rsidRDefault="00877454" w:rsidP="00877454">
      <w:pPr>
        <w:pStyle w:val="PL"/>
      </w:pPr>
      <w:r w:rsidRPr="008B1C02">
        <w:lastRenderedPageBreak/>
        <w:t xml:space="preserve">            Indicates the TAIs in which the route selection parameters apply. This attribute </w:t>
      </w:r>
      <w:proofErr w:type="gramStart"/>
      <w:r w:rsidRPr="008B1C02">
        <w:t>is</w:t>
      </w:r>
      <w:proofErr w:type="gramEnd"/>
      <w:r w:rsidRPr="008B1C02">
        <w:t xml:space="preserve"> </w:t>
      </w:r>
    </w:p>
    <w:p w14:paraId="580D672A" w14:textId="77777777" w:rsidR="00877454" w:rsidRPr="008B1C02" w:rsidRDefault="00877454" w:rsidP="00877454">
      <w:pPr>
        <w:pStyle w:val="PL"/>
      </w:pPr>
      <w:r w:rsidRPr="008B1C02">
        <w:t xml:space="preserve">            applicable only within the 5GC and it shall not be included in the request messages of </w:t>
      </w:r>
    </w:p>
    <w:p w14:paraId="153B9831" w14:textId="77777777" w:rsidR="00877454" w:rsidRPr="008B1C02" w:rsidRDefault="00877454" w:rsidP="00877454">
      <w:pPr>
        <w:pStyle w:val="PL"/>
      </w:pPr>
      <w:r w:rsidRPr="008B1C02">
        <w:t xml:space="preserve">            untrusted AFs for URSP guidance.</w:t>
      </w:r>
    </w:p>
    <w:p w14:paraId="2A4A52CA" w14:textId="77777777" w:rsidR="00877454" w:rsidRDefault="00877454" w:rsidP="00877454">
      <w:pPr>
        <w:pStyle w:val="PL"/>
      </w:pPr>
    </w:p>
    <w:p w14:paraId="0056D1B3" w14:textId="77777777" w:rsidR="00877454" w:rsidRPr="008B1C02" w:rsidRDefault="00877454" w:rsidP="00877454">
      <w:pPr>
        <w:pStyle w:val="PL"/>
      </w:pPr>
      <w:r w:rsidRPr="008B1C02">
        <w:t xml:space="preserve">    Event:</w:t>
      </w:r>
    </w:p>
    <w:p w14:paraId="1DB769FD" w14:textId="77777777" w:rsidR="00877454" w:rsidRPr="008B1C02" w:rsidRDefault="00877454" w:rsidP="00877454">
      <w:pPr>
        <w:pStyle w:val="PL"/>
      </w:pPr>
      <w:r w:rsidRPr="008B1C02">
        <w:t xml:space="preserve">      </w:t>
      </w:r>
      <w:proofErr w:type="spellStart"/>
      <w:r w:rsidRPr="008B1C02">
        <w:t>anyOf</w:t>
      </w:r>
      <w:proofErr w:type="spellEnd"/>
      <w:r w:rsidRPr="008B1C02">
        <w:t>:</w:t>
      </w:r>
    </w:p>
    <w:p w14:paraId="2069DDF7" w14:textId="77777777" w:rsidR="00877454" w:rsidRPr="008B1C02" w:rsidRDefault="00877454" w:rsidP="00877454">
      <w:pPr>
        <w:pStyle w:val="PL"/>
      </w:pPr>
      <w:r w:rsidRPr="008B1C02">
        <w:t xml:space="preserve">      - type: string</w:t>
      </w:r>
    </w:p>
    <w:p w14:paraId="1875006F" w14:textId="77777777" w:rsidR="00877454" w:rsidRPr="008B1C02" w:rsidRDefault="00877454" w:rsidP="00877454">
      <w:pPr>
        <w:pStyle w:val="PL"/>
      </w:pPr>
      <w:r w:rsidRPr="008B1C02">
        <w:t xml:space="preserve">        </w:t>
      </w:r>
      <w:proofErr w:type="spellStart"/>
      <w:r w:rsidRPr="008B1C02">
        <w:t>enum</w:t>
      </w:r>
      <w:proofErr w:type="spellEnd"/>
      <w:r w:rsidRPr="008B1C02">
        <w:t>:</w:t>
      </w:r>
    </w:p>
    <w:p w14:paraId="5B9E6289" w14:textId="77777777" w:rsidR="00877454" w:rsidRPr="008B1C02" w:rsidRDefault="00877454" w:rsidP="00877454">
      <w:pPr>
        <w:pStyle w:val="PL"/>
      </w:pPr>
      <w:bookmarkStart w:id="513" w:name="_Hlk83799711"/>
      <w:r w:rsidRPr="008B1C02">
        <w:t xml:space="preserve">          - SUCCESS_UE_POL_DEL_SP</w:t>
      </w:r>
    </w:p>
    <w:bookmarkEnd w:id="513"/>
    <w:p w14:paraId="66371528" w14:textId="77777777" w:rsidR="00877454" w:rsidRPr="008B1C02" w:rsidRDefault="00877454" w:rsidP="00877454">
      <w:pPr>
        <w:pStyle w:val="PL"/>
      </w:pPr>
      <w:r w:rsidRPr="008B1C02">
        <w:t xml:space="preserve">          - UNSUCCESS_UE_POL_DEL_SP</w:t>
      </w:r>
    </w:p>
    <w:p w14:paraId="6A33953E" w14:textId="77777777" w:rsidR="00877454" w:rsidRPr="008B1C02" w:rsidRDefault="00877454" w:rsidP="00877454">
      <w:pPr>
        <w:pStyle w:val="PL"/>
      </w:pPr>
      <w:r w:rsidRPr="008B1C02">
        <w:t xml:space="preserve">      - type: string</w:t>
      </w:r>
    </w:p>
    <w:p w14:paraId="57F15313" w14:textId="77777777" w:rsidR="00877454" w:rsidRPr="008B1C02" w:rsidRDefault="00877454" w:rsidP="00877454">
      <w:pPr>
        <w:pStyle w:val="PL"/>
      </w:pPr>
      <w:r w:rsidRPr="008B1C02">
        <w:t xml:space="preserve">        description: &gt;</w:t>
      </w:r>
    </w:p>
    <w:p w14:paraId="600CDACA" w14:textId="77777777" w:rsidR="00877454" w:rsidRPr="008B1C02" w:rsidRDefault="00877454" w:rsidP="00877454">
      <w:pPr>
        <w:pStyle w:val="PL"/>
      </w:pPr>
      <w:r w:rsidRPr="008B1C02">
        <w:t xml:space="preserve">          This string provides forward-compatibility with future extensions to the </w:t>
      </w:r>
      <w:proofErr w:type="gramStart"/>
      <w:r w:rsidRPr="008B1C02">
        <w:t>enumeration</w:t>
      </w:r>
      <w:proofErr w:type="gramEnd"/>
    </w:p>
    <w:p w14:paraId="68325DE2" w14:textId="77777777" w:rsidR="00877454" w:rsidRPr="008B1C02" w:rsidRDefault="00877454" w:rsidP="00877454">
      <w:pPr>
        <w:pStyle w:val="PL"/>
      </w:pPr>
      <w:r w:rsidRPr="008B1C02">
        <w:t xml:space="preserve">          and is not used to encode content defined in the present version of this API.</w:t>
      </w:r>
    </w:p>
    <w:p w14:paraId="6F489385" w14:textId="77777777" w:rsidR="00877454" w:rsidRPr="008B1C02" w:rsidRDefault="00877454" w:rsidP="00877454">
      <w:pPr>
        <w:pStyle w:val="PL"/>
      </w:pPr>
      <w:r w:rsidRPr="008B1C02">
        <w:t xml:space="preserve">      description: |</w:t>
      </w:r>
    </w:p>
    <w:p w14:paraId="4E504F26" w14:textId="77777777" w:rsidR="00877454" w:rsidRDefault="00877454" w:rsidP="00877454">
      <w:pPr>
        <w:pStyle w:val="PL"/>
      </w:pPr>
      <w:r>
        <w:t xml:space="preserve">        Represents the AF subscribe to event notification of the outcome related </w:t>
      </w:r>
      <w:r w:rsidRPr="00033228">
        <w:t>to the</w:t>
      </w:r>
    </w:p>
    <w:p w14:paraId="79F94C21" w14:textId="77777777" w:rsidR="00877454" w:rsidRDefault="00877454" w:rsidP="00877454">
      <w:pPr>
        <w:pStyle w:val="PL"/>
      </w:pPr>
      <w:r>
        <w:t xml:space="preserve">       </w:t>
      </w:r>
      <w:r w:rsidRPr="00033228">
        <w:t xml:space="preserve"> invocation of </w:t>
      </w:r>
      <w:r>
        <w:t xml:space="preserve">AF provisioned </w:t>
      </w:r>
      <w:r w:rsidRPr="00033228">
        <w:t>service parameter</w:t>
      </w:r>
      <w:r>
        <w:t xml:space="preserve">s.  </w:t>
      </w:r>
    </w:p>
    <w:p w14:paraId="6BEA7A55" w14:textId="77777777" w:rsidR="00877454" w:rsidRPr="008B1C02" w:rsidRDefault="00877454" w:rsidP="00877454">
      <w:pPr>
        <w:pStyle w:val="PL"/>
      </w:pPr>
      <w:r w:rsidRPr="008B1C02">
        <w:t xml:space="preserve">        Possible values are:</w:t>
      </w:r>
    </w:p>
    <w:p w14:paraId="1D6401E5" w14:textId="77777777" w:rsidR="00877454" w:rsidRPr="008B1C02" w:rsidRDefault="00877454" w:rsidP="00877454">
      <w:pPr>
        <w:pStyle w:val="PL"/>
      </w:pPr>
      <w:r w:rsidRPr="008B1C02">
        <w:t xml:space="preserve">        - SUCCESS_UE_POL_DEL_SP: Successful UE Policy Delivery related to </w:t>
      </w:r>
    </w:p>
    <w:p w14:paraId="20A98124" w14:textId="77777777" w:rsidR="00877454" w:rsidRPr="008B1C02" w:rsidRDefault="00877454" w:rsidP="00877454">
      <w:pPr>
        <w:pStyle w:val="PL"/>
      </w:pPr>
      <w:r w:rsidRPr="008B1C02">
        <w:t xml:space="preserve">          the invocation of AF provisioned Service Parameters.</w:t>
      </w:r>
    </w:p>
    <w:p w14:paraId="21CBF87A" w14:textId="77777777" w:rsidR="00877454" w:rsidRPr="008B1C02" w:rsidRDefault="00877454" w:rsidP="00877454">
      <w:pPr>
        <w:pStyle w:val="PL"/>
      </w:pPr>
      <w:r w:rsidRPr="008B1C02">
        <w:t xml:space="preserve">        - UNSUCCESS_UE_POL_DEL_SP: Unsuccessful UE Policy Delivery related to the invocation of AF</w:t>
      </w:r>
    </w:p>
    <w:p w14:paraId="29083537" w14:textId="77777777" w:rsidR="00877454" w:rsidRPr="008B1C02" w:rsidRDefault="00877454" w:rsidP="00877454">
      <w:pPr>
        <w:pStyle w:val="PL"/>
      </w:pPr>
      <w:r w:rsidRPr="008B1C02">
        <w:t xml:space="preserve">           provisioned Service Parameters.</w:t>
      </w:r>
    </w:p>
    <w:p w14:paraId="3AEE511A" w14:textId="77777777" w:rsidR="00877454" w:rsidRDefault="00877454" w:rsidP="00877454">
      <w:pPr>
        <w:pStyle w:val="PL"/>
      </w:pPr>
    </w:p>
    <w:p w14:paraId="63AA2F48" w14:textId="77777777" w:rsidR="00877454" w:rsidRPr="008B1C02" w:rsidRDefault="00877454" w:rsidP="00877454">
      <w:pPr>
        <w:pStyle w:val="PL"/>
      </w:pPr>
      <w:r w:rsidRPr="008B1C02">
        <w:t xml:space="preserve">    </w:t>
      </w:r>
      <w:proofErr w:type="spellStart"/>
      <w:r w:rsidRPr="008B1C02">
        <w:t>AfNotification</w:t>
      </w:r>
      <w:proofErr w:type="spellEnd"/>
      <w:r w:rsidRPr="008B1C02">
        <w:t>:</w:t>
      </w:r>
    </w:p>
    <w:p w14:paraId="12E4B905" w14:textId="77777777" w:rsidR="00877454" w:rsidRPr="008B1C02" w:rsidRDefault="00877454" w:rsidP="00877454">
      <w:pPr>
        <w:pStyle w:val="PL"/>
      </w:pPr>
      <w:r w:rsidRPr="008B1C02">
        <w:t xml:space="preserve">      description: &gt;</w:t>
      </w:r>
    </w:p>
    <w:p w14:paraId="6B9AC2D0" w14:textId="77777777" w:rsidR="00877454" w:rsidRPr="008B1C02" w:rsidRDefault="00877454" w:rsidP="00877454">
      <w:pPr>
        <w:pStyle w:val="PL"/>
      </w:pPr>
      <w:r w:rsidRPr="008B1C02">
        <w:t xml:space="preserve">        Notifications upon AF Service Parameter Authorization Update </w:t>
      </w:r>
      <w:proofErr w:type="gramStart"/>
      <w:r w:rsidRPr="008B1C02">
        <w:t>e.g.</w:t>
      </w:r>
      <w:proofErr w:type="gramEnd"/>
      <w:r w:rsidRPr="008B1C02">
        <w:t xml:space="preserve"> to</w:t>
      </w:r>
    </w:p>
    <w:p w14:paraId="2B30A923" w14:textId="77777777" w:rsidR="00877454" w:rsidRPr="008B1C02" w:rsidRDefault="00877454" w:rsidP="00877454">
      <w:pPr>
        <w:pStyle w:val="PL"/>
      </w:pPr>
      <w:r w:rsidRPr="008B1C02">
        <w:t xml:space="preserve">        revoke the authorization, and/or AF subscribed event notification of the</w:t>
      </w:r>
    </w:p>
    <w:p w14:paraId="04D57C0F" w14:textId="77777777" w:rsidR="00877454" w:rsidRPr="008B1C02" w:rsidRDefault="00877454" w:rsidP="00877454">
      <w:pPr>
        <w:pStyle w:val="PL"/>
      </w:pPr>
      <w:r w:rsidRPr="008B1C02">
        <w:t xml:space="preserve">        outcome related to the invocation of service parameter provisioning.</w:t>
      </w:r>
    </w:p>
    <w:p w14:paraId="0D0504D9" w14:textId="77777777" w:rsidR="00877454" w:rsidRPr="008B1C02" w:rsidRDefault="00877454" w:rsidP="00877454">
      <w:pPr>
        <w:pStyle w:val="PL"/>
      </w:pPr>
      <w:r w:rsidRPr="008B1C02">
        <w:t xml:space="preserve">      type: object</w:t>
      </w:r>
    </w:p>
    <w:p w14:paraId="1497B18E" w14:textId="77777777" w:rsidR="00877454" w:rsidRPr="008B1C02" w:rsidRDefault="00877454" w:rsidP="00877454">
      <w:pPr>
        <w:pStyle w:val="PL"/>
      </w:pPr>
      <w:r w:rsidRPr="008B1C02">
        <w:t xml:space="preserve">      properties:</w:t>
      </w:r>
    </w:p>
    <w:p w14:paraId="1A835B52" w14:textId="77777777" w:rsidR="00877454" w:rsidRPr="008B1C02" w:rsidRDefault="00877454" w:rsidP="00877454">
      <w:pPr>
        <w:pStyle w:val="PL"/>
      </w:pPr>
      <w:r w:rsidRPr="008B1C02">
        <w:t xml:space="preserve">        subscription:</w:t>
      </w:r>
    </w:p>
    <w:p w14:paraId="3C531E40" w14:textId="77777777" w:rsidR="00877454" w:rsidRPr="008B1C02" w:rsidRDefault="00877454" w:rsidP="00877454">
      <w:pPr>
        <w:pStyle w:val="PL"/>
      </w:pPr>
      <w:r w:rsidRPr="008B1C02">
        <w:t xml:space="preserve">          $ref: 'TS29122_CommonData.yaml#/components/schemas/Link'</w:t>
      </w:r>
    </w:p>
    <w:p w14:paraId="5BBC3F56" w14:textId="77777777" w:rsidR="00877454" w:rsidRPr="008B1C02" w:rsidRDefault="00877454" w:rsidP="00877454">
      <w:pPr>
        <w:pStyle w:val="PL"/>
      </w:pPr>
      <w:r w:rsidRPr="008B1C02">
        <w:t xml:space="preserve">        </w:t>
      </w:r>
      <w:proofErr w:type="spellStart"/>
      <w:r w:rsidRPr="008B1C02">
        <w:t>reportEvent</w:t>
      </w:r>
      <w:proofErr w:type="spellEnd"/>
      <w:r w:rsidRPr="008B1C02">
        <w:t>:</w:t>
      </w:r>
    </w:p>
    <w:p w14:paraId="5FD6A806" w14:textId="77777777" w:rsidR="00877454" w:rsidRPr="008B1C02" w:rsidRDefault="00877454" w:rsidP="00877454">
      <w:pPr>
        <w:pStyle w:val="PL"/>
      </w:pPr>
      <w:r w:rsidRPr="008B1C02">
        <w:t xml:space="preserve">          $ref: '#/components/schemas/Event'</w:t>
      </w:r>
    </w:p>
    <w:p w14:paraId="48F8C998" w14:textId="77777777" w:rsidR="00877454" w:rsidRPr="008B1C02" w:rsidRDefault="00877454" w:rsidP="00877454">
      <w:pPr>
        <w:pStyle w:val="PL"/>
      </w:pPr>
      <w:r w:rsidRPr="008B1C02">
        <w:t xml:space="preserve">        </w:t>
      </w:r>
      <w:proofErr w:type="spellStart"/>
      <w:r w:rsidRPr="008B1C02">
        <w:t>authResult</w:t>
      </w:r>
      <w:proofErr w:type="spellEnd"/>
      <w:r w:rsidRPr="008B1C02">
        <w:t>:</w:t>
      </w:r>
    </w:p>
    <w:p w14:paraId="0B5A96C7" w14:textId="77777777" w:rsidR="00877454" w:rsidRPr="008B1C02" w:rsidRDefault="00877454" w:rsidP="00877454">
      <w:pPr>
        <w:pStyle w:val="PL"/>
      </w:pPr>
      <w:r w:rsidRPr="008B1C02">
        <w:t xml:space="preserve">          $ref: '#/components/schemas/</w:t>
      </w:r>
      <w:proofErr w:type="spellStart"/>
      <w:r w:rsidRPr="008B1C02">
        <w:t>AuthorizationResult</w:t>
      </w:r>
      <w:proofErr w:type="spellEnd"/>
      <w:r w:rsidRPr="008B1C02">
        <w:t>'</w:t>
      </w:r>
    </w:p>
    <w:p w14:paraId="2D56F981" w14:textId="77777777" w:rsidR="00877454" w:rsidRPr="008B1C02" w:rsidRDefault="00877454" w:rsidP="00877454">
      <w:pPr>
        <w:pStyle w:val="PL"/>
      </w:pPr>
      <w:r w:rsidRPr="008B1C02">
        <w:t xml:space="preserve">        </w:t>
      </w:r>
      <w:proofErr w:type="spellStart"/>
      <w:r w:rsidRPr="008B1C02">
        <w:t>gpsis</w:t>
      </w:r>
      <w:proofErr w:type="spellEnd"/>
      <w:r w:rsidRPr="008B1C02">
        <w:t>:</w:t>
      </w:r>
    </w:p>
    <w:p w14:paraId="7CAE9FF4" w14:textId="77777777" w:rsidR="00877454" w:rsidRPr="008B1C02" w:rsidRDefault="00877454" w:rsidP="00877454">
      <w:pPr>
        <w:pStyle w:val="PL"/>
      </w:pPr>
      <w:r w:rsidRPr="008B1C02">
        <w:t xml:space="preserve">          type: array</w:t>
      </w:r>
    </w:p>
    <w:p w14:paraId="523B4887" w14:textId="77777777" w:rsidR="00877454" w:rsidRPr="008B1C02" w:rsidRDefault="00877454" w:rsidP="00877454">
      <w:pPr>
        <w:pStyle w:val="PL"/>
      </w:pPr>
      <w:r w:rsidRPr="008B1C02">
        <w:t xml:space="preserve">          items:</w:t>
      </w:r>
    </w:p>
    <w:p w14:paraId="475A4AAB" w14:textId="77777777" w:rsidR="00877454" w:rsidRPr="008B1C02" w:rsidRDefault="00877454" w:rsidP="00877454">
      <w:pPr>
        <w:pStyle w:val="PL"/>
      </w:pPr>
      <w:r w:rsidRPr="008B1C02">
        <w:t xml:space="preserve">            $ref: 'TS29571_CommonData.yaml#/components/schemas/</w:t>
      </w:r>
      <w:proofErr w:type="spellStart"/>
      <w:r w:rsidRPr="008B1C02">
        <w:t>Gpsi</w:t>
      </w:r>
      <w:proofErr w:type="spellEnd"/>
      <w:r w:rsidRPr="008B1C02">
        <w:t>'</w:t>
      </w:r>
    </w:p>
    <w:p w14:paraId="6DEF63FA"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13DB5034" w14:textId="77777777" w:rsidR="00877454" w:rsidRPr="008B1C02" w:rsidRDefault="00877454" w:rsidP="00877454">
      <w:pPr>
        <w:pStyle w:val="PL"/>
      </w:pPr>
      <w:r w:rsidRPr="008B1C02">
        <w:t xml:space="preserve">        </w:t>
      </w:r>
      <w:proofErr w:type="spellStart"/>
      <w:r w:rsidRPr="008B1C02">
        <w:t>dnn</w:t>
      </w:r>
      <w:proofErr w:type="spellEnd"/>
      <w:r w:rsidRPr="008B1C02">
        <w:t>:</w:t>
      </w:r>
    </w:p>
    <w:p w14:paraId="5FA0A166" w14:textId="77777777" w:rsidR="00877454" w:rsidRPr="008B1C02" w:rsidRDefault="00877454" w:rsidP="00877454">
      <w:pPr>
        <w:pStyle w:val="PL"/>
      </w:pPr>
      <w:r w:rsidRPr="008B1C02">
        <w:t xml:space="preserve">          $ref: 'TS29571_CommonData.yaml#/components/schemas/</w:t>
      </w:r>
      <w:proofErr w:type="spellStart"/>
      <w:r w:rsidRPr="008B1C02">
        <w:t>Dnn</w:t>
      </w:r>
      <w:proofErr w:type="spellEnd"/>
      <w:r w:rsidRPr="008B1C02">
        <w:t>'</w:t>
      </w:r>
    </w:p>
    <w:p w14:paraId="305C9CF9" w14:textId="77777777" w:rsidR="00877454" w:rsidRPr="008B1C02" w:rsidRDefault="00877454" w:rsidP="00877454">
      <w:pPr>
        <w:pStyle w:val="PL"/>
      </w:pPr>
      <w:r w:rsidRPr="008B1C02">
        <w:t xml:space="preserve">        </w:t>
      </w:r>
      <w:proofErr w:type="spellStart"/>
      <w:r w:rsidRPr="008B1C02">
        <w:t>snssai</w:t>
      </w:r>
      <w:proofErr w:type="spellEnd"/>
      <w:r w:rsidRPr="008B1C02">
        <w:t>:</w:t>
      </w:r>
    </w:p>
    <w:p w14:paraId="6BFECAE8" w14:textId="77777777" w:rsidR="00877454" w:rsidRPr="008B1C02" w:rsidRDefault="00877454" w:rsidP="00877454">
      <w:pPr>
        <w:pStyle w:val="PL"/>
      </w:pPr>
      <w:r w:rsidRPr="008B1C02">
        <w:t xml:space="preserve">          $ref: 'TS29571_CommonData.yaml#/components/schemas/</w:t>
      </w:r>
      <w:proofErr w:type="spellStart"/>
      <w:r w:rsidRPr="008B1C02">
        <w:t>Snssai</w:t>
      </w:r>
      <w:proofErr w:type="spellEnd"/>
      <w:r w:rsidRPr="008B1C02">
        <w:t>'</w:t>
      </w:r>
    </w:p>
    <w:p w14:paraId="28BB06F1" w14:textId="77777777" w:rsidR="00877454" w:rsidRPr="008B1C02" w:rsidRDefault="00877454" w:rsidP="00877454">
      <w:pPr>
        <w:pStyle w:val="PL"/>
      </w:pPr>
      <w:r w:rsidRPr="008B1C02">
        <w:t xml:space="preserve">        </w:t>
      </w:r>
      <w:proofErr w:type="spellStart"/>
      <w:r w:rsidRPr="008B1C02">
        <w:t>eventInfo</w:t>
      </w:r>
      <w:proofErr w:type="spellEnd"/>
      <w:r w:rsidRPr="008B1C02">
        <w:t>:</w:t>
      </w:r>
    </w:p>
    <w:p w14:paraId="2A060B51" w14:textId="77777777" w:rsidR="00877454" w:rsidRPr="008B1C02" w:rsidRDefault="00877454" w:rsidP="00877454">
      <w:pPr>
        <w:pStyle w:val="PL"/>
      </w:pPr>
      <w:r w:rsidRPr="008B1C02">
        <w:t xml:space="preserve">          $ref: '#/components/schemas/</w:t>
      </w:r>
      <w:proofErr w:type="spellStart"/>
      <w:r w:rsidRPr="008B1C02">
        <w:t>EventInfo</w:t>
      </w:r>
      <w:proofErr w:type="spellEnd"/>
      <w:r w:rsidRPr="008B1C02">
        <w:t>'</w:t>
      </w:r>
    </w:p>
    <w:p w14:paraId="44ECEC01" w14:textId="77777777" w:rsidR="00877454" w:rsidRPr="008B1C02" w:rsidRDefault="00877454" w:rsidP="00877454">
      <w:pPr>
        <w:pStyle w:val="PL"/>
      </w:pPr>
      <w:r w:rsidRPr="008B1C02">
        <w:t xml:space="preserve">      required:</w:t>
      </w:r>
    </w:p>
    <w:p w14:paraId="5026CA70" w14:textId="77777777" w:rsidR="00877454" w:rsidRPr="008B1C02" w:rsidRDefault="00877454" w:rsidP="00877454">
      <w:pPr>
        <w:pStyle w:val="PL"/>
      </w:pPr>
      <w:r w:rsidRPr="008B1C02">
        <w:t xml:space="preserve">        - subscription</w:t>
      </w:r>
    </w:p>
    <w:p w14:paraId="7B310FFD" w14:textId="77777777" w:rsidR="00877454" w:rsidRPr="008B1C02" w:rsidRDefault="00877454" w:rsidP="00877454">
      <w:pPr>
        <w:pStyle w:val="PL"/>
      </w:pPr>
      <w:r w:rsidRPr="008B1C02">
        <w:t xml:space="preserve">      </w:t>
      </w:r>
      <w:proofErr w:type="spellStart"/>
      <w:r w:rsidRPr="008B1C02">
        <w:t>anyOf</w:t>
      </w:r>
      <w:proofErr w:type="spellEnd"/>
      <w:r w:rsidRPr="008B1C02">
        <w:t>:</w:t>
      </w:r>
    </w:p>
    <w:p w14:paraId="243F4CEE" w14:textId="77777777" w:rsidR="00877454" w:rsidRPr="008B1C02" w:rsidRDefault="00877454" w:rsidP="00877454">
      <w:pPr>
        <w:pStyle w:val="PL"/>
      </w:pPr>
      <w:r w:rsidRPr="008B1C02">
        <w:t xml:space="preserve">        - required: [</w:t>
      </w:r>
      <w:proofErr w:type="spellStart"/>
      <w:r w:rsidRPr="008B1C02">
        <w:t>reportEvent</w:t>
      </w:r>
      <w:proofErr w:type="spellEnd"/>
      <w:r w:rsidRPr="008B1C02">
        <w:t>]</w:t>
      </w:r>
    </w:p>
    <w:p w14:paraId="2B770F38" w14:textId="77777777" w:rsidR="00877454" w:rsidRPr="008B1C02" w:rsidRDefault="00877454" w:rsidP="00877454">
      <w:pPr>
        <w:pStyle w:val="PL"/>
      </w:pPr>
      <w:r w:rsidRPr="008B1C02">
        <w:t xml:space="preserve">        - required: [</w:t>
      </w:r>
      <w:proofErr w:type="spellStart"/>
      <w:r w:rsidRPr="008B1C02">
        <w:t>authResult</w:t>
      </w:r>
      <w:proofErr w:type="spellEnd"/>
      <w:r w:rsidRPr="008B1C02">
        <w:t>]</w:t>
      </w:r>
    </w:p>
    <w:p w14:paraId="118F9922" w14:textId="77777777" w:rsidR="00877454" w:rsidRDefault="00877454" w:rsidP="00877454">
      <w:pPr>
        <w:pStyle w:val="PL"/>
      </w:pPr>
    </w:p>
    <w:p w14:paraId="4CF27342" w14:textId="77777777" w:rsidR="00877454" w:rsidRPr="008B1C02" w:rsidRDefault="00877454" w:rsidP="00877454">
      <w:pPr>
        <w:pStyle w:val="PL"/>
      </w:pPr>
      <w:r w:rsidRPr="008B1C02">
        <w:t xml:space="preserve">    </w:t>
      </w:r>
      <w:proofErr w:type="spellStart"/>
      <w:r w:rsidRPr="008B1C02">
        <w:t>TrafficDescriptorComponents</w:t>
      </w:r>
      <w:proofErr w:type="spellEnd"/>
      <w:r w:rsidRPr="008B1C02">
        <w:t>:</w:t>
      </w:r>
    </w:p>
    <w:p w14:paraId="0C3C96E0" w14:textId="77777777" w:rsidR="00877454" w:rsidRPr="008B1C02" w:rsidRDefault="00877454" w:rsidP="00877454">
      <w:pPr>
        <w:pStyle w:val="PL"/>
      </w:pPr>
      <w:r w:rsidRPr="008B1C02">
        <w:t xml:space="preserve">      description: Traffic descriptor components for the requested URSP.</w:t>
      </w:r>
    </w:p>
    <w:p w14:paraId="0B74D86F" w14:textId="77777777" w:rsidR="00877454" w:rsidRPr="008B1C02" w:rsidRDefault="00877454" w:rsidP="00877454">
      <w:pPr>
        <w:pStyle w:val="PL"/>
      </w:pPr>
      <w:r w:rsidRPr="008B1C02">
        <w:t xml:space="preserve">      type: object</w:t>
      </w:r>
    </w:p>
    <w:p w14:paraId="1C9FD1A0" w14:textId="77777777" w:rsidR="00877454" w:rsidRPr="008B1C02" w:rsidRDefault="00877454" w:rsidP="00877454">
      <w:pPr>
        <w:pStyle w:val="PL"/>
      </w:pPr>
      <w:r w:rsidRPr="008B1C02">
        <w:t xml:space="preserve">      properties:</w:t>
      </w:r>
    </w:p>
    <w:p w14:paraId="3A399C8D" w14:textId="77777777" w:rsidR="00877454" w:rsidRPr="008B1C02" w:rsidRDefault="00877454" w:rsidP="00877454">
      <w:pPr>
        <w:pStyle w:val="PL"/>
      </w:pPr>
      <w:r w:rsidRPr="008B1C02">
        <w:t xml:space="preserve">        </w:t>
      </w:r>
      <w:proofErr w:type="spellStart"/>
      <w:r w:rsidRPr="008B1C02">
        <w:t>appDescs</w:t>
      </w:r>
      <w:proofErr w:type="spellEnd"/>
      <w:r w:rsidRPr="008B1C02">
        <w:t>:</w:t>
      </w:r>
    </w:p>
    <w:p w14:paraId="4F379441" w14:textId="77777777" w:rsidR="00877454" w:rsidRPr="008B1C02" w:rsidRDefault="00877454" w:rsidP="00877454">
      <w:pPr>
        <w:pStyle w:val="PL"/>
      </w:pPr>
      <w:r w:rsidRPr="008B1C02">
        <w:t xml:space="preserve">          type: object</w:t>
      </w:r>
    </w:p>
    <w:p w14:paraId="223F62F3" w14:textId="77777777" w:rsidR="00877454" w:rsidRPr="008B1C02" w:rsidRDefault="00877454" w:rsidP="00877454">
      <w:pPr>
        <w:pStyle w:val="PL"/>
      </w:pPr>
      <w:r w:rsidRPr="008B1C02">
        <w:t xml:space="preserve">          </w:t>
      </w:r>
      <w:proofErr w:type="spellStart"/>
      <w:r w:rsidRPr="008B1C02">
        <w:t>additionalProperties</w:t>
      </w:r>
      <w:proofErr w:type="spellEnd"/>
      <w:r w:rsidRPr="008B1C02">
        <w:t>:</w:t>
      </w:r>
    </w:p>
    <w:p w14:paraId="74C3B5E1" w14:textId="77777777" w:rsidR="00877454" w:rsidRPr="008B1C02" w:rsidRDefault="00877454" w:rsidP="00877454">
      <w:pPr>
        <w:pStyle w:val="PL"/>
      </w:pPr>
      <w:r w:rsidRPr="008B1C02">
        <w:t xml:space="preserve">            $ref: 'TS29522_5GLANParameterProvision.yaml#/components/schemas/AppDescriptor'</w:t>
      </w:r>
    </w:p>
    <w:p w14:paraId="13255C05" w14:textId="77777777" w:rsidR="00877454" w:rsidRPr="008B1C02" w:rsidRDefault="00877454" w:rsidP="00877454">
      <w:pPr>
        <w:pStyle w:val="PL"/>
      </w:pPr>
      <w:r w:rsidRPr="008B1C02">
        <w:t xml:space="preserve">          </w:t>
      </w:r>
      <w:proofErr w:type="spellStart"/>
      <w:r w:rsidRPr="008B1C02">
        <w:t>minProperties</w:t>
      </w:r>
      <w:proofErr w:type="spellEnd"/>
      <w:r w:rsidRPr="008B1C02">
        <w:t>: 1</w:t>
      </w:r>
    </w:p>
    <w:p w14:paraId="1B47F938" w14:textId="77777777" w:rsidR="00877454" w:rsidRDefault="00877454" w:rsidP="00877454">
      <w:pPr>
        <w:pStyle w:val="PL"/>
        <w:rPr>
          <w:lang w:eastAsia="zh-CN"/>
        </w:rPr>
      </w:pPr>
      <w:r w:rsidRPr="008B1C02">
        <w:t xml:space="preserve">          description: </w:t>
      </w:r>
      <w:r>
        <w:rPr>
          <w:lang w:eastAsia="zh-CN"/>
        </w:rPr>
        <w:t>&gt;</w:t>
      </w:r>
    </w:p>
    <w:p w14:paraId="3330A52C" w14:textId="77777777" w:rsidR="00877454" w:rsidRPr="008B1C02" w:rsidRDefault="00877454" w:rsidP="00877454">
      <w:pPr>
        <w:pStyle w:val="PL"/>
      </w:pPr>
      <w:r w:rsidRPr="008B1C02">
        <w:t xml:space="preserve">          </w:t>
      </w:r>
      <w:r>
        <w:t xml:space="preserve">  </w:t>
      </w:r>
      <w:r w:rsidRPr="008B1C02">
        <w:t xml:space="preserve">Describes the operation systems and the corresponding applications for </w:t>
      </w:r>
      <w:proofErr w:type="gramStart"/>
      <w:r w:rsidRPr="008B1C02">
        <w:t>each</w:t>
      </w:r>
      <w:proofErr w:type="gramEnd"/>
    </w:p>
    <w:p w14:paraId="6C3D5BED" w14:textId="77777777" w:rsidR="00877454" w:rsidRPr="008B1C02" w:rsidRDefault="00877454" w:rsidP="00877454">
      <w:pPr>
        <w:pStyle w:val="PL"/>
      </w:pPr>
      <w:r w:rsidRPr="008B1C02">
        <w:t xml:space="preserve">            operation systems. The key </w:t>
      </w:r>
      <w:proofErr w:type="gramStart"/>
      <w:r w:rsidRPr="008B1C02">
        <w:t>of</w:t>
      </w:r>
      <w:proofErr w:type="gramEnd"/>
      <w:r w:rsidRPr="008B1C02">
        <w:t xml:space="preserve"> map is </w:t>
      </w:r>
      <w:proofErr w:type="spellStart"/>
      <w:r w:rsidRPr="008B1C02">
        <w:t>osId</w:t>
      </w:r>
      <w:proofErr w:type="spellEnd"/>
      <w:r w:rsidRPr="008B1C02">
        <w:t>.</w:t>
      </w:r>
    </w:p>
    <w:p w14:paraId="08FC963A" w14:textId="77777777" w:rsidR="00877454" w:rsidRPr="008B1C02" w:rsidRDefault="00877454" w:rsidP="00877454">
      <w:pPr>
        <w:pStyle w:val="PL"/>
      </w:pPr>
      <w:r w:rsidRPr="008B1C02">
        <w:t xml:space="preserve">        </w:t>
      </w:r>
      <w:proofErr w:type="spellStart"/>
      <w:r w:rsidRPr="008B1C02">
        <w:t>flowDescs</w:t>
      </w:r>
      <w:proofErr w:type="spellEnd"/>
      <w:r w:rsidRPr="008B1C02">
        <w:t>:</w:t>
      </w:r>
    </w:p>
    <w:p w14:paraId="5D1BDDC0" w14:textId="77777777" w:rsidR="00877454" w:rsidRPr="008B1C02" w:rsidRDefault="00877454" w:rsidP="00877454">
      <w:pPr>
        <w:pStyle w:val="PL"/>
      </w:pPr>
      <w:r w:rsidRPr="008B1C02">
        <w:t xml:space="preserve">          type: array</w:t>
      </w:r>
    </w:p>
    <w:p w14:paraId="1116EED0" w14:textId="77777777" w:rsidR="00877454" w:rsidRPr="008B1C02" w:rsidRDefault="00877454" w:rsidP="00877454">
      <w:pPr>
        <w:pStyle w:val="PL"/>
      </w:pPr>
      <w:r w:rsidRPr="008B1C02">
        <w:t xml:space="preserve">          items:</w:t>
      </w:r>
    </w:p>
    <w:p w14:paraId="37D44FCB" w14:textId="77777777" w:rsidR="00877454" w:rsidRPr="008B1C02" w:rsidRDefault="00877454" w:rsidP="00877454">
      <w:pPr>
        <w:pStyle w:val="PL"/>
      </w:pPr>
      <w:r w:rsidRPr="008B1C02">
        <w:t xml:space="preserve">            type: string</w:t>
      </w:r>
    </w:p>
    <w:p w14:paraId="6705FB5B"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6B88BF60" w14:textId="77777777" w:rsidR="00877454" w:rsidRDefault="00877454" w:rsidP="00877454">
      <w:pPr>
        <w:pStyle w:val="PL"/>
        <w:rPr>
          <w:lang w:eastAsia="zh-CN"/>
        </w:rPr>
      </w:pPr>
      <w:r w:rsidRPr="008B1C02">
        <w:t xml:space="preserve">          description: </w:t>
      </w:r>
      <w:r>
        <w:rPr>
          <w:lang w:eastAsia="zh-CN"/>
        </w:rPr>
        <w:t>&gt;</w:t>
      </w:r>
    </w:p>
    <w:p w14:paraId="7822C699" w14:textId="77777777" w:rsidR="00877454" w:rsidRPr="008B1C02" w:rsidRDefault="00877454" w:rsidP="00877454">
      <w:pPr>
        <w:pStyle w:val="PL"/>
      </w:pPr>
      <w:r w:rsidRPr="008B1C02">
        <w:t xml:space="preserve">          </w:t>
      </w:r>
      <w:r>
        <w:t xml:space="preserve">  </w:t>
      </w:r>
      <w:r w:rsidRPr="008B1C02">
        <w:t xml:space="preserve">Represents a 3-tuple with protocol, server </w:t>
      </w:r>
      <w:proofErr w:type="spellStart"/>
      <w:r w:rsidRPr="008B1C02">
        <w:t>ip</w:t>
      </w:r>
      <w:proofErr w:type="spellEnd"/>
      <w:r w:rsidRPr="008B1C02">
        <w:t xml:space="preserve"> and server port for UL/DL</w:t>
      </w:r>
    </w:p>
    <w:p w14:paraId="6929DE2E" w14:textId="77777777" w:rsidR="00877454" w:rsidRPr="008B1C02" w:rsidRDefault="00877454" w:rsidP="00877454">
      <w:pPr>
        <w:pStyle w:val="PL"/>
      </w:pPr>
      <w:r w:rsidRPr="008B1C02">
        <w:t xml:space="preserve">            application traffic. The content of the string has the same encoding as the </w:t>
      </w:r>
      <w:proofErr w:type="spellStart"/>
      <w:proofErr w:type="gramStart"/>
      <w:r w:rsidRPr="008B1C02">
        <w:t>IPFilterRule</w:t>
      </w:r>
      <w:proofErr w:type="spellEnd"/>
      <w:proofErr w:type="gramEnd"/>
    </w:p>
    <w:p w14:paraId="063D7BA2" w14:textId="77777777" w:rsidR="00877454" w:rsidRPr="008B1C02" w:rsidRDefault="00877454" w:rsidP="00877454">
      <w:pPr>
        <w:pStyle w:val="PL"/>
      </w:pPr>
      <w:r w:rsidRPr="008B1C02">
        <w:t xml:space="preserve">            AVP value as defined in IETF RFC 6733.</w:t>
      </w:r>
    </w:p>
    <w:p w14:paraId="7FBC9F0F" w14:textId="77777777" w:rsidR="00877454" w:rsidRPr="008B1C02" w:rsidRDefault="00877454" w:rsidP="00877454">
      <w:pPr>
        <w:pStyle w:val="PL"/>
      </w:pPr>
      <w:r w:rsidRPr="008B1C02">
        <w:t xml:space="preserve">        </w:t>
      </w:r>
      <w:proofErr w:type="spellStart"/>
      <w:r w:rsidRPr="008B1C02">
        <w:t>domainDescs</w:t>
      </w:r>
      <w:proofErr w:type="spellEnd"/>
      <w:r w:rsidRPr="008B1C02">
        <w:t>:</w:t>
      </w:r>
    </w:p>
    <w:p w14:paraId="022EFEE9" w14:textId="77777777" w:rsidR="00877454" w:rsidRPr="008B1C02" w:rsidRDefault="00877454" w:rsidP="00877454">
      <w:pPr>
        <w:pStyle w:val="PL"/>
      </w:pPr>
      <w:r w:rsidRPr="008B1C02">
        <w:t xml:space="preserve">          type: array</w:t>
      </w:r>
    </w:p>
    <w:p w14:paraId="5FF5D8E1" w14:textId="77777777" w:rsidR="00877454" w:rsidRPr="008B1C02" w:rsidRDefault="00877454" w:rsidP="00877454">
      <w:pPr>
        <w:pStyle w:val="PL"/>
      </w:pPr>
      <w:r w:rsidRPr="008B1C02">
        <w:t xml:space="preserve">          items:</w:t>
      </w:r>
    </w:p>
    <w:p w14:paraId="758E1E55" w14:textId="77777777" w:rsidR="00877454" w:rsidRPr="008B1C02" w:rsidRDefault="00877454" w:rsidP="00877454">
      <w:pPr>
        <w:pStyle w:val="PL"/>
      </w:pPr>
      <w:r w:rsidRPr="008B1C02">
        <w:t xml:space="preserve">            type: string</w:t>
      </w:r>
    </w:p>
    <w:p w14:paraId="682E979D" w14:textId="77777777" w:rsidR="00877454" w:rsidRPr="008B1C02" w:rsidRDefault="00877454" w:rsidP="00877454">
      <w:pPr>
        <w:pStyle w:val="PL"/>
      </w:pPr>
      <w:r w:rsidRPr="008B1C02">
        <w:lastRenderedPageBreak/>
        <w:t xml:space="preserve">          </w:t>
      </w:r>
      <w:proofErr w:type="spellStart"/>
      <w:r w:rsidRPr="008B1C02">
        <w:t>minItems</w:t>
      </w:r>
      <w:proofErr w:type="spellEnd"/>
      <w:r w:rsidRPr="008B1C02">
        <w:t>: 1</w:t>
      </w:r>
    </w:p>
    <w:p w14:paraId="5E7B623C" w14:textId="77777777" w:rsidR="00877454" w:rsidRDefault="00877454" w:rsidP="00877454">
      <w:pPr>
        <w:pStyle w:val="PL"/>
        <w:rPr>
          <w:lang w:eastAsia="zh-CN"/>
        </w:rPr>
      </w:pPr>
      <w:r w:rsidRPr="008B1C02">
        <w:t xml:space="preserve">          description: </w:t>
      </w:r>
      <w:r>
        <w:rPr>
          <w:lang w:eastAsia="zh-CN"/>
        </w:rPr>
        <w:t>&gt;</w:t>
      </w:r>
    </w:p>
    <w:p w14:paraId="3E748FD5" w14:textId="77777777" w:rsidR="00877454" w:rsidRPr="008B1C02" w:rsidRDefault="00877454" w:rsidP="00877454">
      <w:pPr>
        <w:pStyle w:val="PL"/>
      </w:pPr>
      <w:r w:rsidRPr="008B1C02">
        <w:t xml:space="preserve">          </w:t>
      </w:r>
      <w:r>
        <w:t xml:space="preserve">  </w:t>
      </w:r>
      <w:r w:rsidRPr="008B1C02">
        <w:t xml:space="preserve">FQDN(s) or a regular expression which are used as a domain name </w:t>
      </w:r>
      <w:proofErr w:type="gramStart"/>
      <w:r w:rsidRPr="008B1C02">
        <w:t>matching</w:t>
      </w:r>
      <w:proofErr w:type="gramEnd"/>
    </w:p>
    <w:p w14:paraId="18BEB7C5" w14:textId="77777777" w:rsidR="00877454" w:rsidRPr="008B1C02" w:rsidRDefault="00877454" w:rsidP="00877454">
      <w:pPr>
        <w:pStyle w:val="PL"/>
      </w:pPr>
      <w:r w:rsidRPr="008B1C02">
        <w:t xml:space="preserve">            criteria.</w:t>
      </w:r>
    </w:p>
    <w:p w14:paraId="679CCECA" w14:textId="77777777" w:rsidR="00877454" w:rsidRPr="008B1C02" w:rsidRDefault="00877454" w:rsidP="00877454">
      <w:pPr>
        <w:pStyle w:val="PL"/>
      </w:pPr>
      <w:r w:rsidRPr="008B1C02">
        <w:t xml:space="preserve">        </w:t>
      </w:r>
      <w:proofErr w:type="spellStart"/>
      <w:r w:rsidRPr="008B1C02">
        <w:t>ethFlowDescs</w:t>
      </w:r>
      <w:proofErr w:type="spellEnd"/>
      <w:r w:rsidRPr="008B1C02">
        <w:t>:</w:t>
      </w:r>
    </w:p>
    <w:p w14:paraId="05B60D81" w14:textId="77777777" w:rsidR="00877454" w:rsidRPr="008B1C02" w:rsidRDefault="00877454" w:rsidP="00877454">
      <w:pPr>
        <w:pStyle w:val="PL"/>
      </w:pPr>
      <w:r w:rsidRPr="008B1C02">
        <w:t xml:space="preserve">          type: array</w:t>
      </w:r>
    </w:p>
    <w:p w14:paraId="3430B37A" w14:textId="77777777" w:rsidR="00877454" w:rsidRPr="008B1C02" w:rsidRDefault="00877454" w:rsidP="00877454">
      <w:pPr>
        <w:pStyle w:val="PL"/>
      </w:pPr>
      <w:r w:rsidRPr="008B1C02">
        <w:t xml:space="preserve">          items:</w:t>
      </w:r>
    </w:p>
    <w:p w14:paraId="4B623034" w14:textId="77777777" w:rsidR="00877454" w:rsidRPr="008B1C02" w:rsidRDefault="00877454" w:rsidP="00877454">
      <w:pPr>
        <w:pStyle w:val="PL"/>
      </w:pPr>
      <w:r w:rsidRPr="008B1C02">
        <w:t xml:space="preserve">            $ref: 'TS29514_Npcf_PolicyAuthorization.yaml#/components/schemas/EthFlowDescription'</w:t>
      </w:r>
    </w:p>
    <w:p w14:paraId="10E00F6A"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7EBC04C9" w14:textId="77777777" w:rsidR="00877454" w:rsidRDefault="00877454" w:rsidP="00877454">
      <w:pPr>
        <w:pStyle w:val="PL"/>
        <w:rPr>
          <w:lang w:eastAsia="zh-CN"/>
        </w:rPr>
      </w:pPr>
      <w:r w:rsidRPr="008B1C02">
        <w:t xml:space="preserve">          description: </w:t>
      </w:r>
      <w:r>
        <w:rPr>
          <w:lang w:eastAsia="zh-CN"/>
        </w:rPr>
        <w:t>&gt;</w:t>
      </w:r>
    </w:p>
    <w:p w14:paraId="0E108477" w14:textId="77777777" w:rsidR="00877454" w:rsidRPr="008B1C02" w:rsidRDefault="00877454" w:rsidP="00877454">
      <w:pPr>
        <w:pStyle w:val="PL"/>
      </w:pPr>
      <w:r w:rsidRPr="008B1C02">
        <w:t xml:space="preserve">          </w:t>
      </w:r>
      <w:r>
        <w:t xml:space="preserve">  </w:t>
      </w:r>
      <w:r w:rsidRPr="008B1C02">
        <w:t>Descriptor(s) for destination information of non-IP traffic in which only</w:t>
      </w:r>
    </w:p>
    <w:p w14:paraId="2AB67D02" w14:textId="77777777" w:rsidR="00877454" w:rsidRPr="008B1C02" w:rsidRDefault="00877454" w:rsidP="00877454">
      <w:pPr>
        <w:pStyle w:val="PL"/>
      </w:pPr>
      <w:r w:rsidRPr="008B1C02">
        <w:t xml:space="preserve">            ethernet flow description is defined.</w:t>
      </w:r>
    </w:p>
    <w:p w14:paraId="35E67CE9" w14:textId="77777777" w:rsidR="00877454" w:rsidRPr="008B1C02" w:rsidRDefault="00877454" w:rsidP="00877454">
      <w:pPr>
        <w:pStyle w:val="PL"/>
      </w:pPr>
      <w:r w:rsidRPr="008B1C02">
        <w:t xml:space="preserve">        </w:t>
      </w:r>
      <w:proofErr w:type="spellStart"/>
      <w:r w:rsidRPr="008B1C02">
        <w:t>dnns</w:t>
      </w:r>
      <w:proofErr w:type="spellEnd"/>
      <w:r w:rsidRPr="008B1C02">
        <w:t>:</w:t>
      </w:r>
    </w:p>
    <w:p w14:paraId="6652BF8C" w14:textId="77777777" w:rsidR="00877454" w:rsidRPr="008B1C02" w:rsidRDefault="00877454" w:rsidP="00877454">
      <w:pPr>
        <w:pStyle w:val="PL"/>
      </w:pPr>
      <w:r w:rsidRPr="008B1C02">
        <w:t xml:space="preserve">          type: array</w:t>
      </w:r>
    </w:p>
    <w:p w14:paraId="0F8B53F3" w14:textId="77777777" w:rsidR="00877454" w:rsidRPr="008B1C02" w:rsidRDefault="00877454" w:rsidP="00877454">
      <w:pPr>
        <w:pStyle w:val="PL"/>
      </w:pPr>
      <w:r w:rsidRPr="008B1C02">
        <w:t xml:space="preserve">          items:</w:t>
      </w:r>
    </w:p>
    <w:p w14:paraId="6F204EF1" w14:textId="77777777" w:rsidR="00877454" w:rsidRPr="008B1C02" w:rsidRDefault="00877454" w:rsidP="00877454">
      <w:pPr>
        <w:pStyle w:val="PL"/>
      </w:pPr>
      <w:r w:rsidRPr="008B1C02">
        <w:t xml:space="preserve">            $ref: 'TS29571_CommonData.yaml#/components/schemas/</w:t>
      </w:r>
      <w:proofErr w:type="spellStart"/>
      <w:r w:rsidRPr="008B1C02">
        <w:t>Dnn</w:t>
      </w:r>
      <w:proofErr w:type="spellEnd"/>
      <w:r w:rsidRPr="008B1C02">
        <w:t>'</w:t>
      </w:r>
    </w:p>
    <w:p w14:paraId="45816032"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0F5446B1" w14:textId="77777777" w:rsidR="00877454" w:rsidRPr="008B1C02" w:rsidRDefault="00877454" w:rsidP="00877454">
      <w:pPr>
        <w:pStyle w:val="PL"/>
      </w:pPr>
      <w:r w:rsidRPr="008B1C02">
        <w:t xml:space="preserve">          description: This is matched against the DNN information provided by the application.</w:t>
      </w:r>
    </w:p>
    <w:p w14:paraId="2F28B6B0" w14:textId="77777777" w:rsidR="00877454" w:rsidRPr="008B1C02" w:rsidRDefault="00877454" w:rsidP="00877454">
      <w:pPr>
        <w:pStyle w:val="PL"/>
      </w:pPr>
      <w:r w:rsidRPr="008B1C02">
        <w:t xml:space="preserve">        </w:t>
      </w:r>
      <w:proofErr w:type="spellStart"/>
      <w:r w:rsidRPr="008B1C02">
        <w:t>connCaps</w:t>
      </w:r>
      <w:proofErr w:type="spellEnd"/>
      <w:r w:rsidRPr="008B1C02">
        <w:t>:</w:t>
      </w:r>
    </w:p>
    <w:p w14:paraId="47F5553B" w14:textId="77777777" w:rsidR="00877454" w:rsidRPr="008B1C02" w:rsidRDefault="00877454" w:rsidP="00877454">
      <w:pPr>
        <w:pStyle w:val="PL"/>
      </w:pPr>
      <w:r w:rsidRPr="008B1C02">
        <w:t xml:space="preserve">          type: array</w:t>
      </w:r>
    </w:p>
    <w:p w14:paraId="29D3835D" w14:textId="77777777" w:rsidR="00877454" w:rsidRPr="008B1C02" w:rsidRDefault="00877454" w:rsidP="00877454">
      <w:pPr>
        <w:pStyle w:val="PL"/>
      </w:pPr>
      <w:r w:rsidRPr="008B1C02">
        <w:t xml:space="preserve">          items:</w:t>
      </w:r>
    </w:p>
    <w:p w14:paraId="326352D7" w14:textId="77777777" w:rsidR="00877454" w:rsidRPr="008B1C02" w:rsidRDefault="00877454" w:rsidP="00877454">
      <w:pPr>
        <w:pStyle w:val="PL"/>
      </w:pPr>
      <w:r w:rsidRPr="008B1C02">
        <w:t xml:space="preserve">            $ref: '#/components/schemas/</w:t>
      </w:r>
      <w:proofErr w:type="spellStart"/>
      <w:r w:rsidRPr="008B1C02">
        <w:t>ConnectionCapabilities</w:t>
      </w:r>
      <w:proofErr w:type="spellEnd"/>
      <w:r w:rsidRPr="008B1C02">
        <w:t>'</w:t>
      </w:r>
    </w:p>
    <w:p w14:paraId="276DC398" w14:textId="77777777" w:rsidR="00877454" w:rsidRPr="008B1C02" w:rsidRDefault="00877454" w:rsidP="00877454">
      <w:pPr>
        <w:pStyle w:val="PL"/>
      </w:pPr>
      <w:r w:rsidRPr="008B1C02">
        <w:t xml:space="preserve">          </w:t>
      </w:r>
      <w:proofErr w:type="spellStart"/>
      <w:r w:rsidRPr="008B1C02">
        <w:t>minItems</w:t>
      </w:r>
      <w:proofErr w:type="spellEnd"/>
      <w:r w:rsidRPr="008B1C02">
        <w:t>: 1</w:t>
      </w:r>
    </w:p>
    <w:p w14:paraId="38F56E9E" w14:textId="77777777" w:rsidR="00877454" w:rsidRDefault="00877454" w:rsidP="00877454">
      <w:pPr>
        <w:pStyle w:val="PL"/>
        <w:rPr>
          <w:lang w:eastAsia="zh-CN"/>
        </w:rPr>
      </w:pPr>
      <w:r w:rsidRPr="008B1C02">
        <w:t xml:space="preserve">          description: </w:t>
      </w:r>
      <w:r>
        <w:rPr>
          <w:lang w:eastAsia="zh-CN"/>
        </w:rPr>
        <w:t>&gt;</w:t>
      </w:r>
    </w:p>
    <w:p w14:paraId="3AA1796B" w14:textId="77777777" w:rsidR="00877454" w:rsidRPr="008B1C02" w:rsidRDefault="00877454" w:rsidP="00877454">
      <w:pPr>
        <w:pStyle w:val="PL"/>
      </w:pPr>
      <w:r w:rsidRPr="008B1C02">
        <w:t xml:space="preserve">          </w:t>
      </w:r>
      <w:r>
        <w:t xml:space="preserve">  </w:t>
      </w:r>
      <w:r w:rsidRPr="008B1C02">
        <w:t xml:space="preserve">This is matched against the information provided by a UE application when </w:t>
      </w:r>
      <w:proofErr w:type="gramStart"/>
      <w:r w:rsidRPr="008B1C02">
        <w:t>it</w:t>
      </w:r>
      <w:proofErr w:type="gramEnd"/>
    </w:p>
    <w:p w14:paraId="5FBBC56D" w14:textId="77777777" w:rsidR="00877454" w:rsidRPr="008B1C02" w:rsidRDefault="00877454" w:rsidP="00877454">
      <w:pPr>
        <w:pStyle w:val="PL"/>
      </w:pPr>
      <w:r w:rsidRPr="008B1C02">
        <w:t xml:space="preserve">            requests a network connection with certain capabilities.</w:t>
      </w:r>
    </w:p>
    <w:p w14:paraId="4191D258" w14:textId="77777777" w:rsidR="00877454" w:rsidRPr="008B1C02" w:rsidRDefault="00877454" w:rsidP="00877454">
      <w:pPr>
        <w:pStyle w:val="PL"/>
      </w:pPr>
      <w:r w:rsidRPr="008B1C02">
        <w:t xml:space="preserve">      </w:t>
      </w:r>
      <w:proofErr w:type="spellStart"/>
      <w:r w:rsidRPr="008B1C02">
        <w:t>anyOf</w:t>
      </w:r>
      <w:proofErr w:type="spellEnd"/>
      <w:r w:rsidRPr="008B1C02">
        <w:t>:</w:t>
      </w:r>
    </w:p>
    <w:p w14:paraId="123F5B74" w14:textId="77777777" w:rsidR="00877454" w:rsidRPr="008B1C02" w:rsidRDefault="00877454" w:rsidP="00877454">
      <w:pPr>
        <w:pStyle w:val="PL"/>
      </w:pPr>
      <w:r w:rsidRPr="008B1C02">
        <w:t xml:space="preserve">        - required: [</w:t>
      </w:r>
      <w:proofErr w:type="spellStart"/>
      <w:r w:rsidRPr="008B1C02">
        <w:t>appDescs</w:t>
      </w:r>
      <w:proofErr w:type="spellEnd"/>
      <w:r w:rsidRPr="008B1C02">
        <w:t>]</w:t>
      </w:r>
    </w:p>
    <w:p w14:paraId="23A430AF" w14:textId="77777777" w:rsidR="00877454" w:rsidRPr="008B1C02" w:rsidRDefault="00877454" w:rsidP="00877454">
      <w:pPr>
        <w:pStyle w:val="PL"/>
      </w:pPr>
      <w:r w:rsidRPr="008B1C02">
        <w:t xml:space="preserve">        - required: [</w:t>
      </w:r>
      <w:proofErr w:type="spellStart"/>
      <w:r w:rsidRPr="008B1C02">
        <w:t>flowDescs</w:t>
      </w:r>
      <w:proofErr w:type="spellEnd"/>
      <w:r w:rsidRPr="008B1C02">
        <w:t>]</w:t>
      </w:r>
    </w:p>
    <w:p w14:paraId="6CEC5E3F" w14:textId="77777777" w:rsidR="00877454" w:rsidRPr="008B1C02" w:rsidRDefault="00877454" w:rsidP="00877454">
      <w:pPr>
        <w:pStyle w:val="PL"/>
      </w:pPr>
      <w:r w:rsidRPr="008B1C02">
        <w:t xml:space="preserve">        - required: [</w:t>
      </w:r>
      <w:proofErr w:type="spellStart"/>
      <w:r w:rsidRPr="008B1C02">
        <w:t>domainDescs</w:t>
      </w:r>
      <w:proofErr w:type="spellEnd"/>
      <w:r w:rsidRPr="008B1C02">
        <w:t>]</w:t>
      </w:r>
    </w:p>
    <w:p w14:paraId="42E88B53" w14:textId="77777777" w:rsidR="00877454" w:rsidRPr="008B1C02" w:rsidRDefault="00877454" w:rsidP="00877454">
      <w:pPr>
        <w:pStyle w:val="PL"/>
      </w:pPr>
      <w:r w:rsidRPr="008B1C02">
        <w:t xml:space="preserve">        - required: [</w:t>
      </w:r>
      <w:proofErr w:type="spellStart"/>
      <w:r w:rsidRPr="008B1C02">
        <w:t>ethFlowDescs</w:t>
      </w:r>
      <w:proofErr w:type="spellEnd"/>
      <w:r w:rsidRPr="008B1C02">
        <w:t>]</w:t>
      </w:r>
    </w:p>
    <w:p w14:paraId="6E35D37B" w14:textId="77777777" w:rsidR="00877454" w:rsidRPr="008B1C02" w:rsidRDefault="00877454" w:rsidP="00877454">
      <w:pPr>
        <w:pStyle w:val="PL"/>
      </w:pPr>
      <w:r w:rsidRPr="008B1C02">
        <w:t xml:space="preserve">        - required: [</w:t>
      </w:r>
      <w:proofErr w:type="spellStart"/>
      <w:r w:rsidRPr="008B1C02">
        <w:t>dnns</w:t>
      </w:r>
      <w:proofErr w:type="spellEnd"/>
      <w:r w:rsidRPr="008B1C02">
        <w:t>]</w:t>
      </w:r>
    </w:p>
    <w:p w14:paraId="21FEF7D8" w14:textId="77777777" w:rsidR="00877454" w:rsidRPr="008B1C02" w:rsidRDefault="00877454" w:rsidP="00877454">
      <w:pPr>
        <w:pStyle w:val="PL"/>
      </w:pPr>
      <w:r w:rsidRPr="008B1C02">
        <w:t xml:space="preserve">        - required: [</w:t>
      </w:r>
      <w:proofErr w:type="spellStart"/>
      <w:r w:rsidRPr="008B1C02">
        <w:t>connCaps</w:t>
      </w:r>
      <w:proofErr w:type="spellEnd"/>
      <w:r w:rsidRPr="008B1C02">
        <w:t>]</w:t>
      </w:r>
    </w:p>
    <w:p w14:paraId="4D76CB25" w14:textId="77777777" w:rsidR="00877454" w:rsidRDefault="00877454" w:rsidP="00877454">
      <w:pPr>
        <w:pStyle w:val="PL"/>
      </w:pPr>
    </w:p>
    <w:p w14:paraId="534164B0" w14:textId="77777777" w:rsidR="00B309F4" w:rsidRDefault="00B309F4" w:rsidP="00B309F4">
      <w:pPr>
        <w:pStyle w:val="PL"/>
        <w:rPr>
          <w:ins w:id="514" w:author="Ericsson August" w:date="2023-07-24T18:41:00Z"/>
        </w:rPr>
      </w:pPr>
    </w:p>
    <w:p w14:paraId="0EC09845" w14:textId="36FF9AC6" w:rsidR="00B309F4" w:rsidRPr="008B1C02" w:rsidRDefault="00B309F4" w:rsidP="00B309F4">
      <w:pPr>
        <w:pStyle w:val="PL"/>
        <w:rPr>
          <w:ins w:id="515" w:author="Ericsson August" w:date="2023-07-24T18:41:00Z"/>
        </w:rPr>
      </w:pPr>
      <w:ins w:id="516" w:author="Ericsson August" w:date="2023-07-24T18:41:00Z">
        <w:r w:rsidRPr="008B1C02">
          <w:t xml:space="preserve">    </w:t>
        </w:r>
        <w:proofErr w:type="spellStart"/>
        <w:r w:rsidR="0090125C">
          <w:t>NetworkDescription</w:t>
        </w:r>
        <w:proofErr w:type="spellEnd"/>
        <w:r w:rsidRPr="008B1C02">
          <w:t>:</w:t>
        </w:r>
      </w:ins>
    </w:p>
    <w:p w14:paraId="57CFD38B" w14:textId="77777777" w:rsidR="004A75B2" w:rsidRDefault="00B309F4" w:rsidP="00B309F4">
      <w:pPr>
        <w:pStyle w:val="PL"/>
        <w:rPr>
          <w:ins w:id="517" w:author="Ericsson August" w:date="2023-07-24T18:42:00Z"/>
        </w:rPr>
      </w:pPr>
      <w:ins w:id="518" w:author="Ericsson August" w:date="2023-07-24T18:41:00Z">
        <w:r w:rsidRPr="008B1C02">
          <w:t xml:space="preserve">      description: </w:t>
        </w:r>
      </w:ins>
      <w:ins w:id="519" w:author="Ericsson August" w:date="2023-07-24T18:42:00Z">
        <w:r w:rsidR="004A75B2">
          <w:t>&gt;</w:t>
        </w:r>
      </w:ins>
    </w:p>
    <w:p w14:paraId="27B2DA8F" w14:textId="77777777" w:rsidR="00F16F5E" w:rsidRDefault="004A75B2" w:rsidP="00B309F4">
      <w:pPr>
        <w:pStyle w:val="PL"/>
        <w:rPr>
          <w:ins w:id="520" w:author="Ericsson August" w:date="2023-07-24T18:43:00Z"/>
          <w:lang w:eastAsia="zh-CN"/>
        </w:rPr>
      </w:pPr>
      <w:ins w:id="521" w:author="Ericsson August" w:date="2023-07-24T18:42:00Z">
        <w:r>
          <w:t xml:space="preserve">        </w:t>
        </w:r>
        <w:r>
          <w:rPr>
            <w:lang w:eastAsia="zh-CN"/>
          </w:rPr>
          <w:t>Represents the description of a PLMN, by the definition of the PLMN ID, the MCC (and</w:t>
        </w:r>
      </w:ins>
    </w:p>
    <w:p w14:paraId="0D9E4ADD" w14:textId="3F2678D2" w:rsidR="00B309F4" w:rsidRPr="008B1C02" w:rsidRDefault="00F16F5E" w:rsidP="00B309F4">
      <w:pPr>
        <w:pStyle w:val="PL"/>
        <w:rPr>
          <w:ins w:id="522" w:author="Ericsson August" w:date="2023-07-24T18:41:00Z"/>
        </w:rPr>
      </w:pPr>
      <w:ins w:id="523" w:author="Ericsson August" w:date="2023-07-24T18:43:00Z">
        <w:r>
          <w:rPr>
            <w:lang w:eastAsia="zh-CN"/>
          </w:rPr>
          <w:t xml:space="preserve">       </w:t>
        </w:r>
      </w:ins>
      <w:ins w:id="524" w:author="Ericsson August" w:date="2023-07-24T18:42:00Z">
        <w:r w:rsidR="004A75B2">
          <w:rPr>
            <w:lang w:eastAsia="zh-CN"/>
          </w:rPr>
          <w:t xml:space="preserve"> applicable MNC(s</w:t>
        </w:r>
      </w:ins>
      <w:ins w:id="525" w:author="Ericsson August" w:date="2023-07-24T18:43:00Z">
        <w:r>
          <w:rPr>
            <w:lang w:eastAsia="zh-CN"/>
          </w:rPr>
          <w:t>)</w:t>
        </w:r>
      </w:ins>
      <w:ins w:id="526" w:author="Ericsson August" w:date="2023-07-24T18:42:00Z">
        <w:r w:rsidR="004A75B2">
          <w:rPr>
            <w:lang w:eastAsia="zh-CN"/>
          </w:rPr>
          <w:t>) or the indication of any PLMN.</w:t>
        </w:r>
      </w:ins>
    </w:p>
    <w:p w14:paraId="0CAAB1D1" w14:textId="77777777" w:rsidR="00B309F4" w:rsidRPr="008B1C02" w:rsidRDefault="00B309F4" w:rsidP="00B309F4">
      <w:pPr>
        <w:pStyle w:val="PL"/>
        <w:rPr>
          <w:ins w:id="527" w:author="Ericsson August" w:date="2023-07-24T18:41:00Z"/>
        </w:rPr>
      </w:pPr>
      <w:ins w:id="528" w:author="Ericsson August" w:date="2023-07-24T18:41:00Z">
        <w:r w:rsidRPr="008B1C02">
          <w:t xml:space="preserve">      type: object</w:t>
        </w:r>
      </w:ins>
    </w:p>
    <w:p w14:paraId="0B7454E1" w14:textId="77777777" w:rsidR="00B309F4" w:rsidRPr="008B1C02" w:rsidRDefault="00B309F4" w:rsidP="00B309F4">
      <w:pPr>
        <w:pStyle w:val="PL"/>
        <w:rPr>
          <w:ins w:id="529" w:author="Ericsson August" w:date="2023-07-24T18:41:00Z"/>
        </w:rPr>
      </w:pPr>
      <w:ins w:id="530" w:author="Ericsson August" w:date="2023-07-24T18:41:00Z">
        <w:r w:rsidRPr="008B1C02">
          <w:t xml:space="preserve">      properties:</w:t>
        </w:r>
      </w:ins>
    </w:p>
    <w:p w14:paraId="08E8E6D3" w14:textId="7FBA63B7" w:rsidR="00B309F4" w:rsidRPr="008B1C02" w:rsidRDefault="00B309F4" w:rsidP="00B309F4">
      <w:pPr>
        <w:pStyle w:val="PL"/>
        <w:rPr>
          <w:ins w:id="531" w:author="Ericsson August" w:date="2023-07-24T18:41:00Z"/>
        </w:rPr>
      </w:pPr>
      <w:ins w:id="532" w:author="Ericsson August" w:date="2023-07-24T18:41:00Z">
        <w:r w:rsidRPr="008B1C02">
          <w:t xml:space="preserve">        </w:t>
        </w:r>
      </w:ins>
      <w:proofErr w:type="spellStart"/>
      <w:ins w:id="533" w:author="Ericsson August" w:date="2023-07-24T18:43:00Z">
        <w:r w:rsidR="00F16F5E">
          <w:t>plmnId</w:t>
        </w:r>
      </w:ins>
      <w:proofErr w:type="spellEnd"/>
      <w:ins w:id="534" w:author="Ericsson August" w:date="2023-07-24T18:41:00Z">
        <w:r w:rsidRPr="008B1C02">
          <w:t>:</w:t>
        </w:r>
      </w:ins>
    </w:p>
    <w:p w14:paraId="10093CF0" w14:textId="6E4D9C45" w:rsidR="00C72127" w:rsidRPr="008B1C02" w:rsidRDefault="00C72127" w:rsidP="00C72127">
      <w:pPr>
        <w:pStyle w:val="PL"/>
        <w:rPr>
          <w:ins w:id="535" w:author="Ericsson August" w:date="2023-07-24T18:44:00Z"/>
        </w:rPr>
      </w:pPr>
      <w:ins w:id="536" w:author="Ericsson August" w:date="2023-07-24T18:44:00Z">
        <w:r w:rsidRPr="008B1C02">
          <w:t xml:space="preserve">          $ref: 'TS29571_CommonData.yaml#/components/schemas/</w:t>
        </w:r>
        <w:proofErr w:type="spellStart"/>
        <w:r>
          <w:t>PlmnId</w:t>
        </w:r>
        <w:proofErr w:type="spellEnd"/>
        <w:r w:rsidRPr="008B1C02">
          <w:t>'</w:t>
        </w:r>
      </w:ins>
    </w:p>
    <w:p w14:paraId="0B9B40CE" w14:textId="62CB603B" w:rsidR="00C72127" w:rsidRPr="008B1C02" w:rsidRDefault="00C72127" w:rsidP="00C72127">
      <w:pPr>
        <w:pStyle w:val="PL"/>
        <w:rPr>
          <w:ins w:id="537" w:author="Ericsson August" w:date="2023-07-24T18:44:00Z"/>
        </w:rPr>
      </w:pPr>
      <w:ins w:id="538" w:author="Ericsson August" w:date="2023-07-24T18:44:00Z">
        <w:r w:rsidRPr="008B1C02">
          <w:t xml:space="preserve">        </w:t>
        </w:r>
        <w:r>
          <w:t>mcc</w:t>
        </w:r>
        <w:r w:rsidRPr="008B1C02">
          <w:t>:</w:t>
        </w:r>
      </w:ins>
    </w:p>
    <w:p w14:paraId="5E11C38D" w14:textId="05DF3EA3" w:rsidR="00C72127" w:rsidRPr="008B1C02" w:rsidRDefault="00C72127" w:rsidP="00C72127">
      <w:pPr>
        <w:pStyle w:val="PL"/>
        <w:rPr>
          <w:ins w:id="539" w:author="Ericsson August" w:date="2023-07-24T18:44:00Z"/>
        </w:rPr>
      </w:pPr>
      <w:ins w:id="540" w:author="Ericsson August" w:date="2023-07-24T18:44:00Z">
        <w:r w:rsidRPr="008B1C02">
          <w:t xml:space="preserve">          $ref: 'TS29571_CommonData.yaml#/components/schemas/</w:t>
        </w:r>
        <w:proofErr w:type="spellStart"/>
        <w:r>
          <w:t>Mcc</w:t>
        </w:r>
        <w:proofErr w:type="spellEnd"/>
        <w:r w:rsidRPr="008B1C02">
          <w:t>'</w:t>
        </w:r>
      </w:ins>
    </w:p>
    <w:p w14:paraId="751AC17B" w14:textId="25CEE5B2" w:rsidR="00C72127" w:rsidRDefault="00C72127" w:rsidP="00C72127">
      <w:pPr>
        <w:pStyle w:val="PL"/>
        <w:rPr>
          <w:ins w:id="541" w:author="Ericsson August" w:date="2023-08-07T13:34:00Z"/>
        </w:rPr>
      </w:pPr>
      <w:ins w:id="542" w:author="Ericsson August" w:date="2023-07-24T18:45:00Z">
        <w:r w:rsidRPr="008B1C02">
          <w:t xml:space="preserve">        </w:t>
        </w:r>
        <w:proofErr w:type="spellStart"/>
        <w:r>
          <w:t>mnc</w:t>
        </w:r>
      </w:ins>
      <w:ins w:id="543" w:author="Ericsson August" w:date="2023-08-07T13:34:00Z">
        <w:r w:rsidR="00C20746">
          <w:t>s</w:t>
        </w:r>
      </w:ins>
      <w:proofErr w:type="spellEnd"/>
      <w:ins w:id="544" w:author="Ericsson August" w:date="2023-07-24T18:45:00Z">
        <w:r w:rsidRPr="008B1C02">
          <w:t>:</w:t>
        </w:r>
      </w:ins>
    </w:p>
    <w:p w14:paraId="41E1AC34" w14:textId="470F6C98" w:rsidR="00C20746" w:rsidRPr="008B1C02" w:rsidRDefault="00C20746" w:rsidP="00C72127">
      <w:pPr>
        <w:pStyle w:val="PL"/>
        <w:rPr>
          <w:ins w:id="545" w:author="Ericsson August" w:date="2023-07-24T18:45:00Z"/>
        </w:rPr>
      </w:pPr>
      <w:ins w:id="546" w:author="Ericsson August" w:date="2023-08-07T13:34:00Z">
        <w:r>
          <w:t xml:space="preserve">          type: array</w:t>
        </w:r>
      </w:ins>
    </w:p>
    <w:p w14:paraId="0B14A09F" w14:textId="77777777" w:rsidR="00FD2AFA" w:rsidRDefault="00C72127" w:rsidP="00C72127">
      <w:pPr>
        <w:pStyle w:val="PL"/>
        <w:rPr>
          <w:ins w:id="547" w:author="Ericsson August" w:date="2023-08-07T13:34:00Z"/>
        </w:rPr>
      </w:pPr>
      <w:ins w:id="548" w:author="Ericsson August" w:date="2023-07-24T18:45:00Z">
        <w:r w:rsidRPr="008B1C02">
          <w:t xml:space="preserve">          </w:t>
        </w:r>
      </w:ins>
      <w:ins w:id="549" w:author="Ericsson August" w:date="2023-08-07T13:34:00Z">
        <w:r w:rsidR="00FD2AFA">
          <w:t>items:</w:t>
        </w:r>
      </w:ins>
    </w:p>
    <w:p w14:paraId="1E7D7AF4" w14:textId="289C7208" w:rsidR="00C72127" w:rsidRDefault="00FD2AFA" w:rsidP="00C72127">
      <w:pPr>
        <w:pStyle w:val="PL"/>
        <w:rPr>
          <w:ins w:id="550" w:author="Ericsson August" w:date="2023-08-07T13:34:00Z"/>
        </w:rPr>
      </w:pPr>
      <w:ins w:id="551" w:author="Ericsson August" w:date="2023-08-07T13:34:00Z">
        <w:r>
          <w:t xml:space="preserve">            </w:t>
        </w:r>
      </w:ins>
      <w:ins w:id="552" w:author="Ericsson August" w:date="2023-07-24T18:45:00Z">
        <w:r w:rsidR="00C72127" w:rsidRPr="008B1C02">
          <w:t>$ref: 'TS29571_CommonData.yaml#/components/schemas/</w:t>
        </w:r>
        <w:proofErr w:type="spellStart"/>
        <w:r w:rsidR="00B441EC">
          <w:t>Mnc</w:t>
        </w:r>
        <w:proofErr w:type="spellEnd"/>
        <w:r w:rsidR="00C72127" w:rsidRPr="008B1C02">
          <w:t>'</w:t>
        </w:r>
      </w:ins>
    </w:p>
    <w:p w14:paraId="7E161EA8" w14:textId="4D8155A2" w:rsidR="00FD2AFA" w:rsidRPr="008B1C02" w:rsidRDefault="00FD2AFA" w:rsidP="00C72127">
      <w:pPr>
        <w:pStyle w:val="PL"/>
        <w:rPr>
          <w:ins w:id="553" w:author="Ericsson August" w:date="2023-07-24T18:45:00Z"/>
        </w:rPr>
      </w:pPr>
      <w:ins w:id="554" w:author="Ericsson August" w:date="2023-08-07T13:34:00Z">
        <w:r>
          <w:t xml:space="preserve">          </w:t>
        </w:r>
        <w:proofErr w:type="spellStart"/>
        <w:r>
          <w:t>minItems</w:t>
        </w:r>
        <w:proofErr w:type="spellEnd"/>
        <w:r>
          <w:t xml:space="preserve">: </w:t>
        </w:r>
      </w:ins>
      <w:ins w:id="555" w:author="Ericsson August" w:date="2023-08-07T13:35:00Z">
        <w:r>
          <w:t>1</w:t>
        </w:r>
      </w:ins>
    </w:p>
    <w:p w14:paraId="1513D02B" w14:textId="60522AF5" w:rsidR="00C72127" w:rsidRPr="008B1C02" w:rsidRDefault="00C72127" w:rsidP="00C72127">
      <w:pPr>
        <w:pStyle w:val="PL"/>
        <w:rPr>
          <w:ins w:id="556" w:author="Ericsson August" w:date="2023-07-24T18:45:00Z"/>
        </w:rPr>
      </w:pPr>
      <w:ins w:id="557" w:author="Ericsson August" w:date="2023-07-24T18:45:00Z">
        <w:r w:rsidRPr="008B1C02">
          <w:t xml:space="preserve">        </w:t>
        </w:r>
        <w:proofErr w:type="spellStart"/>
        <w:r w:rsidR="00B441EC">
          <w:t>any</w:t>
        </w:r>
      </w:ins>
      <w:ins w:id="558" w:author="Ericsson August" w:date="2023-07-24T18:46:00Z">
        <w:r w:rsidR="00B441EC">
          <w:t>PlmnInd</w:t>
        </w:r>
      </w:ins>
      <w:proofErr w:type="spellEnd"/>
      <w:ins w:id="559" w:author="Ericsson August" w:date="2023-07-24T18:45:00Z">
        <w:r w:rsidRPr="008B1C02">
          <w:t>:</w:t>
        </w:r>
      </w:ins>
    </w:p>
    <w:p w14:paraId="7BF7DB98" w14:textId="77777777" w:rsidR="00047808" w:rsidRDefault="00C72127" w:rsidP="00C72127">
      <w:pPr>
        <w:pStyle w:val="PL"/>
        <w:rPr>
          <w:ins w:id="560" w:author="Ericsson August" w:date="2023-07-24T18:46:00Z"/>
        </w:rPr>
      </w:pPr>
      <w:ins w:id="561" w:author="Ericsson August" w:date="2023-07-24T18:45:00Z">
        <w:r w:rsidRPr="008B1C02">
          <w:t xml:space="preserve">          </w:t>
        </w:r>
      </w:ins>
      <w:ins w:id="562" w:author="Ericsson August" w:date="2023-07-24T18:46:00Z">
        <w:r w:rsidR="00047808">
          <w:t xml:space="preserve">type: </w:t>
        </w:r>
        <w:proofErr w:type="spellStart"/>
        <w:r w:rsidR="00047808">
          <w:t>boolean</w:t>
        </w:r>
        <w:proofErr w:type="spellEnd"/>
      </w:ins>
    </w:p>
    <w:p w14:paraId="3425BF37" w14:textId="40015840" w:rsidR="00C72127" w:rsidRPr="008B1C02" w:rsidRDefault="00047808" w:rsidP="00C72127">
      <w:pPr>
        <w:pStyle w:val="PL"/>
        <w:rPr>
          <w:ins w:id="563" w:author="Ericsson August" w:date="2023-07-24T18:45:00Z"/>
        </w:rPr>
      </w:pPr>
      <w:ins w:id="564" w:author="Ericsson August" w:date="2023-07-24T18:46:00Z">
        <w:r>
          <w:t xml:space="preserve">          description: Indicates any PLMN.</w:t>
        </w:r>
      </w:ins>
    </w:p>
    <w:p w14:paraId="2F339E6A" w14:textId="35C6E273" w:rsidR="008468F4" w:rsidRPr="008B1C02" w:rsidRDefault="008468F4" w:rsidP="008468F4">
      <w:pPr>
        <w:pStyle w:val="PL"/>
        <w:rPr>
          <w:ins w:id="565" w:author="Ericsson August" w:date="2023-08-07T13:42:00Z"/>
        </w:rPr>
      </w:pPr>
      <w:ins w:id="566" w:author="Ericsson August" w:date="2023-08-07T13:42:00Z">
        <w:r w:rsidRPr="008B1C02">
          <w:t xml:space="preserve">      </w:t>
        </w:r>
      </w:ins>
      <w:proofErr w:type="spellStart"/>
      <w:ins w:id="567" w:author="Ericsson August" w:date="2023-08-07T13:43:00Z">
        <w:r>
          <w:t>one</w:t>
        </w:r>
      </w:ins>
      <w:ins w:id="568" w:author="Ericsson August" w:date="2023-08-07T13:42:00Z">
        <w:r w:rsidRPr="008B1C02">
          <w:t>Of</w:t>
        </w:r>
        <w:proofErr w:type="spellEnd"/>
        <w:r w:rsidRPr="008B1C02">
          <w:t>:</w:t>
        </w:r>
      </w:ins>
    </w:p>
    <w:p w14:paraId="6A512498" w14:textId="0632B154" w:rsidR="008468F4" w:rsidRPr="008B1C02" w:rsidRDefault="008468F4" w:rsidP="008468F4">
      <w:pPr>
        <w:pStyle w:val="PL"/>
        <w:rPr>
          <w:ins w:id="569" w:author="Ericsson August" w:date="2023-08-07T13:42:00Z"/>
        </w:rPr>
      </w:pPr>
      <w:ins w:id="570" w:author="Ericsson August" w:date="2023-08-07T13:42:00Z">
        <w:r w:rsidRPr="008B1C02">
          <w:t xml:space="preserve">        - required: [</w:t>
        </w:r>
      </w:ins>
      <w:proofErr w:type="spellStart"/>
      <w:ins w:id="571" w:author="Ericsson August" w:date="2023-08-07T13:43:00Z">
        <w:r>
          <w:t>plmnId</w:t>
        </w:r>
      </w:ins>
      <w:proofErr w:type="spellEnd"/>
      <w:ins w:id="572" w:author="Ericsson August" w:date="2023-08-07T13:42:00Z">
        <w:r w:rsidRPr="008B1C02">
          <w:t>]</w:t>
        </w:r>
      </w:ins>
    </w:p>
    <w:p w14:paraId="45F5BE20" w14:textId="104F73CB" w:rsidR="008468F4" w:rsidRPr="008B1C02" w:rsidRDefault="008468F4" w:rsidP="008468F4">
      <w:pPr>
        <w:pStyle w:val="PL"/>
        <w:rPr>
          <w:ins w:id="573" w:author="Ericsson August" w:date="2023-08-07T13:42:00Z"/>
        </w:rPr>
      </w:pPr>
      <w:ins w:id="574" w:author="Ericsson August" w:date="2023-08-07T13:42:00Z">
        <w:r w:rsidRPr="008B1C02">
          <w:t xml:space="preserve">        - required: [</w:t>
        </w:r>
      </w:ins>
      <w:ins w:id="575" w:author="Ericsson August" w:date="2023-08-07T13:43:00Z">
        <w:r>
          <w:t>mcc</w:t>
        </w:r>
      </w:ins>
      <w:ins w:id="576" w:author="Ericsson August" w:date="2023-08-07T13:42:00Z">
        <w:r w:rsidRPr="008B1C02">
          <w:t>]</w:t>
        </w:r>
      </w:ins>
    </w:p>
    <w:p w14:paraId="316A281C" w14:textId="64362F9E" w:rsidR="008468F4" w:rsidRPr="008B1C02" w:rsidRDefault="008468F4" w:rsidP="008468F4">
      <w:pPr>
        <w:pStyle w:val="PL"/>
        <w:rPr>
          <w:ins w:id="577" w:author="Ericsson August" w:date="2023-08-07T13:43:00Z"/>
        </w:rPr>
      </w:pPr>
      <w:ins w:id="578" w:author="Ericsson August" w:date="2023-08-07T13:43:00Z">
        <w:r w:rsidRPr="008B1C02">
          <w:t xml:space="preserve">        - required: [</w:t>
        </w:r>
        <w:proofErr w:type="spellStart"/>
        <w:r>
          <w:t>anyPlmnInd</w:t>
        </w:r>
        <w:proofErr w:type="spellEnd"/>
        <w:r w:rsidRPr="008B1C02">
          <w:t>]</w:t>
        </w:r>
      </w:ins>
    </w:p>
    <w:p w14:paraId="449467E7" w14:textId="77777777" w:rsidR="0090125C" w:rsidRDefault="0090125C" w:rsidP="00877454">
      <w:pPr>
        <w:pStyle w:val="PL"/>
        <w:rPr>
          <w:ins w:id="579" w:author="Ericsson August" w:date="2023-07-24T18:41:00Z"/>
        </w:rPr>
      </w:pPr>
    </w:p>
    <w:p w14:paraId="615C34B0" w14:textId="08912DBD" w:rsidR="00877454" w:rsidRPr="008B1C02" w:rsidRDefault="00877454" w:rsidP="00877454">
      <w:pPr>
        <w:pStyle w:val="PL"/>
      </w:pPr>
      <w:r w:rsidRPr="008B1C02">
        <w:t xml:space="preserve">    </w:t>
      </w:r>
      <w:proofErr w:type="spellStart"/>
      <w:r w:rsidRPr="008B1C02">
        <w:t>AuthorizationResult</w:t>
      </w:r>
      <w:proofErr w:type="spellEnd"/>
      <w:r w:rsidRPr="008B1C02">
        <w:t>:</w:t>
      </w:r>
    </w:p>
    <w:p w14:paraId="295E3382" w14:textId="77777777" w:rsidR="00877454" w:rsidRPr="008B1C02" w:rsidRDefault="00877454" w:rsidP="00877454">
      <w:pPr>
        <w:pStyle w:val="PL"/>
      </w:pPr>
      <w:r w:rsidRPr="008B1C02">
        <w:t xml:space="preserve">      </w:t>
      </w:r>
      <w:proofErr w:type="spellStart"/>
      <w:r w:rsidRPr="008B1C02">
        <w:t>anyOf</w:t>
      </w:r>
      <w:proofErr w:type="spellEnd"/>
      <w:r w:rsidRPr="008B1C02">
        <w:t>:</w:t>
      </w:r>
    </w:p>
    <w:p w14:paraId="1DEAC776" w14:textId="77777777" w:rsidR="00877454" w:rsidRPr="008B1C02" w:rsidRDefault="00877454" w:rsidP="00877454">
      <w:pPr>
        <w:pStyle w:val="PL"/>
      </w:pPr>
      <w:r w:rsidRPr="008B1C02">
        <w:t xml:space="preserve">      - type: string</w:t>
      </w:r>
    </w:p>
    <w:p w14:paraId="52F2CD69" w14:textId="77777777" w:rsidR="00877454" w:rsidRPr="008B1C02" w:rsidRDefault="00877454" w:rsidP="00877454">
      <w:pPr>
        <w:pStyle w:val="PL"/>
      </w:pPr>
      <w:r w:rsidRPr="008B1C02">
        <w:t xml:space="preserve">        </w:t>
      </w:r>
      <w:proofErr w:type="spellStart"/>
      <w:r w:rsidRPr="008B1C02">
        <w:t>enum</w:t>
      </w:r>
      <w:proofErr w:type="spellEnd"/>
      <w:r w:rsidRPr="008B1C02">
        <w:t>:</w:t>
      </w:r>
    </w:p>
    <w:p w14:paraId="47BF234A" w14:textId="77777777" w:rsidR="00877454" w:rsidRPr="008B1C02" w:rsidRDefault="00877454" w:rsidP="00877454">
      <w:pPr>
        <w:pStyle w:val="PL"/>
      </w:pPr>
      <w:r w:rsidRPr="008B1C02">
        <w:t xml:space="preserve">          - AUTH_REVOKED</w:t>
      </w:r>
    </w:p>
    <w:p w14:paraId="0AB9A82D" w14:textId="77777777" w:rsidR="00877454" w:rsidRPr="008B1C02" w:rsidRDefault="00877454" w:rsidP="00877454">
      <w:pPr>
        <w:pStyle w:val="PL"/>
      </w:pPr>
      <w:r w:rsidRPr="008B1C02">
        <w:t xml:space="preserve">      - type: string</w:t>
      </w:r>
    </w:p>
    <w:p w14:paraId="0F75751B" w14:textId="77777777" w:rsidR="00877454" w:rsidRPr="008B1C02" w:rsidRDefault="00877454" w:rsidP="00877454">
      <w:pPr>
        <w:pStyle w:val="PL"/>
      </w:pPr>
      <w:r w:rsidRPr="008B1C02">
        <w:t xml:space="preserve">        description: &gt;</w:t>
      </w:r>
    </w:p>
    <w:p w14:paraId="281A4D79" w14:textId="77777777" w:rsidR="00877454" w:rsidRPr="008B1C02" w:rsidRDefault="00877454" w:rsidP="00877454">
      <w:pPr>
        <w:pStyle w:val="PL"/>
      </w:pPr>
      <w:r w:rsidRPr="008B1C02">
        <w:t xml:space="preserve">          This string provides forward-compatibility with future extensions to the </w:t>
      </w:r>
      <w:proofErr w:type="gramStart"/>
      <w:r w:rsidRPr="008B1C02">
        <w:t>enumeration</w:t>
      </w:r>
      <w:proofErr w:type="gramEnd"/>
    </w:p>
    <w:p w14:paraId="141AEB6F" w14:textId="77777777" w:rsidR="00877454" w:rsidRPr="008B1C02" w:rsidRDefault="00877454" w:rsidP="00877454">
      <w:pPr>
        <w:pStyle w:val="PL"/>
      </w:pPr>
      <w:r w:rsidRPr="008B1C02">
        <w:t xml:space="preserve">          and is not used to encode content defined in the present version of this API.</w:t>
      </w:r>
    </w:p>
    <w:p w14:paraId="67C6B7F2" w14:textId="77777777" w:rsidR="00877454" w:rsidRPr="008B1C02" w:rsidRDefault="00877454" w:rsidP="00877454">
      <w:pPr>
        <w:pStyle w:val="PL"/>
      </w:pPr>
      <w:r w:rsidRPr="008B1C02">
        <w:t xml:space="preserve">      description: |</w:t>
      </w:r>
    </w:p>
    <w:p w14:paraId="4D8BA8B6" w14:textId="77777777" w:rsidR="00877454" w:rsidRDefault="00877454" w:rsidP="00877454">
      <w:pPr>
        <w:pStyle w:val="PL"/>
      </w:pPr>
      <w:r>
        <w:t xml:space="preserve">        Represents the NEF notify the AF about the service parameters authorization updates result,</w:t>
      </w:r>
    </w:p>
    <w:p w14:paraId="01D43A3E" w14:textId="77777777" w:rsidR="00877454" w:rsidRDefault="00877454" w:rsidP="00877454">
      <w:pPr>
        <w:pStyle w:val="PL"/>
      </w:pPr>
      <w:r>
        <w:t xml:space="preserve">        </w:t>
      </w:r>
      <w:proofErr w:type="gramStart"/>
      <w:r>
        <w:t>e.g.</w:t>
      </w:r>
      <w:proofErr w:type="gramEnd"/>
      <w:r>
        <w:t xml:space="preserve"> to revoke an authorization.</w:t>
      </w:r>
    </w:p>
    <w:p w14:paraId="45CB141F" w14:textId="77777777" w:rsidR="00877454" w:rsidRPr="008B1C02" w:rsidRDefault="00877454" w:rsidP="00877454">
      <w:pPr>
        <w:pStyle w:val="PL"/>
      </w:pPr>
      <w:r w:rsidRPr="008B1C02">
        <w:t xml:space="preserve">        Possible values are:</w:t>
      </w:r>
    </w:p>
    <w:p w14:paraId="1ACFBA90" w14:textId="77777777" w:rsidR="00877454" w:rsidRPr="008B1C02" w:rsidRDefault="00877454" w:rsidP="00877454">
      <w:pPr>
        <w:pStyle w:val="PL"/>
      </w:pPr>
      <w:r w:rsidRPr="008B1C02">
        <w:t xml:space="preserve">        - AUTH_REVOKED: Indicated the service parameters authorization is revoked.</w:t>
      </w:r>
    </w:p>
    <w:p w14:paraId="2E34F3DD" w14:textId="77777777" w:rsidR="00877454" w:rsidRDefault="00877454" w:rsidP="00877454">
      <w:pPr>
        <w:pStyle w:val="PL"/>
      </w:pPr>
    </w:p>
    <w:p w14:paraId="407C3F0D" w14:textId="77777777" w:rsidR="00877454" w:rsidRPr="008B1C02" w:rsidRDefault="00877454" w:rsidP="00877454">
      <w:pPr>
        <w:pStyle w:val="PL"/>
      </w:pPr>
      <w:r w:rsidRPr="008B1C02">
        <w:t xml:space="preserve">    </w:t>
      </w:r>
      <w:proofErr w:type="spellStart"/>
      <w:r w:rsidRPr="008B1C02">
        <w:t>EventInfo</w:t>
      </w:r>
      <w:proofErr w:type="spellEnd"/>
      <w:r w:rsidRPr="008B1C02">
        <w:t>:</w:t>
      </w:r>
    </w:p>
    <w:p w14:paraId="798BA06C" w14:textId="77777777" w:rsidR="00877454" w:rsidRPr="008B1C02" w:rsidRDefault="00877454" w:rsidP="00877454">
      <w:pPr>
        <w:pStyle w:val="PL"/>
      </w:pPr>
      <w:r w:rsidRPr="008B1C02">
        <w:t xml:space="preserve">      description: Indicates the event information.</w:t>
      </w:r>
    </w:p>
    <w:p w14:paraId="7C96531B" w14:textId="77777777" w:rsidR="00877454" w:rsidRPr="008B1C02" w:rsidRDefault="00877454" w:rsidP="00877454">
      <w:pPr>
        <w:pStyle w:val="PL"/>
      </w:pPr>
      <w:r w:rsidRPr="008B1C02">
        <w:t xml:space="preserve">      type: object</w:t>
      </w:r>
    </w:p>
    <w:p w14:paraId="2DFF2706" w14:textId="77777777" w:rsidR="00877454" w:rsidRPr="008B1C02" w:rsidRDefault="00877454" w:rsidP="00877454">
      <w:pPr>
        <w:pStyle w:val="PL"/>
      </w:pPr>
      <w:r w:rsidRPr="008B1C02">
        <w:t xml:space="preserve">      properties:</w:t>
      </w:r>
    </w:p>
    <w:p w14:paraId="3088E088" w14:textId="77777777" w:rsidR="00877454" w:rsidRPr="008B1C02" w:rsidRDefault="00877454" w:rsidP="00877454">
      <w:pPr>
        <w:pStyle w:val="PL"/>
      </w:pPr>
      <w:r w:rsidRPr="008B1C02">
        <w:t xml:space="preserve">        </w:t>
      </w:r>
      <w:proofErr w:type="spellStart"/>
      <w:r w:rsidRPr="008B1C02">
        <w:t>failureCause</w:t>
      </w:r>
      <w:proofErr w:type="spellEnd"/>
      <w:r w:rsidRPr="008B1C02">
        <w:t>:</w:t>
      </w:r>
    </w:p>
    <w:p w14:paraId="0E1A8299" w14:textId="77777777" w:rsidR="00877454" w:rsidRPr="008B1C02" w:rsidRDefault="00877454" w:rsidP="00877454">
      <w:pPr>
        <w:pStyle w:val="PL"/>
      </w:pPr>
      <w:r w:rsidRPr="008B1C02">
        <w:lastRenderedPageBreak/>
        <w:t xml:space="preserve">          $ref: '#/components/schemas/Failure'</w:t>
      </w:r>
    </w:p>
    <w:p w14:paraId="2A10DC1C" w14:textId="77777777" w:rsidR="00877454" w:rsidRDefault="00877454" w:rsidP="00877454">
      <w:pPr>
        <w:pStyle w:val="PL"/>
      </w:pPr>
    </w:p>
    <w:p w14:paraId="63D8DE4F" w14:textId="77777777" w:rsidR="00877454" w:rsidRPr="008B1C02" w:rsidRDefault="00877454" w:rsidP="00877454">
      <w:pPr>
        <w:pStyle w:val="PL"/>
      </w:pPr>
      <w:r w:rsidRPr="008B1C02">
        <w:t xml:space="preserve">    Failure:</w:t>
      </w:r>
    </w:p>
    <w:p w14:paraId="11D56920" w14:textId="77777777" w:rsidR="00877454" w:rsidRPr="008B1C02" w:rsidRDefault="00877454" w:rsidP="00877454">
      <w:pPr>
        <w:pStyle w:val="PL"/>
      </w:pPr>
      <w:r w:rsidRPr="008B1C02">
        <w:t xml:space="preserve">      </w:t>
      </w:r>
      <w:proofErr w:type="spellStart"/>
      <w:r w:rsidRPr="008B1C02">
        <w:t>oneOf</w:t>
      </w:r>
      <w:proofErr w:type="spellEnd"/>
      <w:r w:rsidRPr="008B1C02">
        <w:t>:</w:t>
      </w:r>
    </w:p>
    <w:p w14:paraId="432E9DBB" w14:textId="77777777" w:rsidR="00877454" w:rsidRPr="008B1C02" w:rsidRDefault="00877454" w:rsidP="00877454">
      <w:pPr>
        <w:pStyle w:val="PL"/>
      </w:pPr>
      <w:r w:rsidRPr="008B1C02">
        <w:t xml:space="preserve">      - type: string</w:t>
      </w:r>
    </w:p>
    <w:p w14:paraId="6E65F61B" w14:textId="77777777" w:rsidR="00877454" w:rsidRPr="008B1C02" w:rsidRDefault="00877454" w:rsidP="00877454">
      <w:pPr>
        <w:pStyle w:val="PL"/>
      </w:pPr>
      <w:r w:rsidRPr="008B1C02">
        <w:t xml:space="preserve">        </w:t>
      </w:r>
      <w:proofErr w:type="spellStart"/>
      <w:r w:rsidRPr="008B1C02">
        <w:t>enum</w:t>
      </w:r>
      <w:proofErr w:type="spellEnd"/>
      <w:r w:rsidRPr="008B1C02">
        <w:t>:</w:t>
      </w:r>
    </w:p>
    <w:p w14:paraId="589F6E95" w14:textId="77777777" w:rsidR="00877454" w:rsidRPr="008B1C02" w:rsidRDefault="00877454" w:rsidP="00877454">
      <w:pPr>
        <w:pStyle w:val="PL"/>
      </w:pPr>
      <w:r w:rsidRPr="008B1C02">
        <w:t xml:space="preserve">          - UNSPECIFIED</w:t>
      </w:r>
    </w:p>
    <w:p w14:paraId="77621EDF" w14:textId="77777777" w:rsidR="00877454" w:rsidRPr="008B1C02" w:rsidRDefault="00877454" w:rsidP="00877454">
      <w:pPr>
        <w:pStyle w:val="PL"/>
      </w:pPr>
      <w:r w:rsidRPr="008B1C02">
        <w:t xml:space="preserve">          - UE_NOT_REACHABLE</w:t>
      </w:r>
    </w:p>
    <w:p w14:paraId="0A473B90" w14:textId="77777777" w:rsidR="00877454" w:rsidRPr="008B1C02" w:rsidRDefault="00877454" w:rsidP="00877454">
      <w:pPr>
        <w:pStyle w:val="PL"/>
      </w:pPr>
      <w:r w:rsidRPr="008B1C02">
        <w:t xml:space="preserve">          - UNKNOWN</w:t>
      </w:r>
    </w:p>
    <w:p w14:paraId="69C4C22D" w14:textId="77777777" w:rsidR="00877454" w:rsidRPr="008B1C02" w:rsidRDefault="00877454" w:rsidP="00877454">
      <w:pPr>
        <w:pStyle w:val="PL"/>
      </w:pPr>
      <w:r w:rsidRPr="008B1C02">
        <w:t xml:space="preserve">          - UE_TEMP_UNREACHABLE</w:t>
      </w:r>
    </w:p>
    <w:p w14:paraId="3C5A2166" w14:textId="77777777" w:rsidR="00877454" w:rsidRPr="008B1C02" w:rsidRDefault="00877454" w:rsidP="00877454">
      <w:pPr>
        <w:pStyle w:val="PL"/>
      </w:pPr>
      <w:r w:rsidRPr="008B1C02">
        <w:t xml:space="preserve">      - type: string</w:t>
      </w:r>
    </w:p>
    <w:p w14:paraId="68C012DB" w14:textId="77777777" w:rsidR="00877454" w:rsidRPr="008B1C02" w:rsidRDefault="00877454" w:rsidP="00877454">
      <w:pPr>
        <w:pStyle w:val="PL"/>
      </w:pPr>
      <w:r w:rsidRPr="008B1C02">
        <w:t xml:space="preserve">        description: &gt;</w:t>
      </w:r>
    </w:p>
    <w:p w14:paraId="2BA03C5E" w14:textId="77777777" w:rsidR="00877454" w:rsidRPr="008B1C02" w:rsidRDefault="00877454" w:rsidP="00877454">
      <w:pPr>
        <w:pStyle w:val="PL"/>
      </w:pPr>
      <w:r w:rsidRPr="008B1C02">
        <w:t xml:space="preserve">          This string provides forward-compatibility with future extensions to the </w:t>
      </w:r>
      <w:proofErr w:type="gramStart"/>
      <w:r w:rsidRPr="008B1C02">
        <w:t>enumeration</w:t>
      </w:r>
      <w:proofErr w:type="gramEnd"/>
    </w:p>
    <w:p w14:paraId="3D38AFB3" w14:textId="77777777" w:rsidR="00877454" w:rsidRPr="008B1C02" w:rsidRDefault="00877454" w:rsidP="00877454">
      <w:pPr>
        <w:pStyle w:val="PL"/>
      </w:pPr>
      <w:r w:rsidRPr="008B1C02">
        <w:t xml:space="preserve">          and is not used to encode content defined in the present version of this API.</w:t>
      </w:r>
    </w:p>
    <w:p w14:paraId="42B93FCB" w14:textId="77777777" w:rsidR="00877454" w:rsidRPr="008B1C02" w:rsidRDefault="00877454" w:rsidP="00877454">
      <w:pPr>
        <w:pStyle w:val="PL"/>
      </w:pPr>
      <w:r w:rsidRPr="008B1C02">
        <w:t xml:space="preserve">      description: |</w:t>
      </w:r>
    </w:p>
    <w:p w14:paraId="57D11973" w14:textId="77777777" w:rsidR="00877454" w:rsidRDefault="00877454" w:rsidP="00877454">
      <w:pPr>
        <w:pStyle w:val="PL"/>
      </w:pPr>
      <w:r>
        <w:t xml:space="preserve">        Represents the failure reason for the </w:t>
      </w:r>
      <w:r w:rsidRPr="002D3F72">
        <w:t>unsuccessful result</w:t>
      </w:r>
      <w:r>
        <w:t xml:space="preserve">.  </w:t>
      </w:r>
    </w:p>
    <w:p w14:paraId="0BCA2E4B" w14:textId="77777777" w:rsidR="00877454" w:rsidRPr="008B1C02" w:rsidRDefault="00877454" w:rsidP="00877454">
      <w:pPr>
        <w:pStyle w:val="PL"/>
      </w:pPr>
      <w:r w:rsidRPr="008B1C02">
        <w:t xml:space="preserve">        Possible values are:</w:t>
      </w:r>
    </w:p>
    <w:p w14:paraId="665E9ABB" w14:textId="77777777" w:rsidR="00877454" w:rsidRPr="008B1C02" w:rsidRDefault="00877454" w:rsidP="00877454">
      <w:pPr>
        <w:pStyle w:val="PL"/>
      </w:pPr>
      <w:r w:rsidRPr="008B1C02">
        <w:t xml:space="preserve">        - UNSPECIFIED: Indicates the PCF received the UE sent UE policy delivery service cause #111</w:t>
      </w:r>
    </w:p>
    <w:p w14:paraId="5662ED92" w14:textId="77777777" w:rsidR="00877454" w:rsidRPr="008B1C02" w:rsidRDefault="00877454" w:rsidP="00877454">
      <w:pPr>
        <w:pStyle w:val="PL"/>
      </w:pPr>
      <w:r w:rsidRPr="008B1C02">
        <w:t xml:space="preserve">          (Protocol error, unspecified).</w:t>
      </w:r>
    </w:p>
    <w:p w14:paraId="2C40DAA0" w14:textId="77777777" w:rsidR="00877454" w:rsidRPr="008B1C02" w:rsidRDefault="00877454" w:rsidP="00877454">
      <w:pPr>
        <w:pStyle w:val="PL"/>
      </w:pPr>
      <w:r w:rsidRPr="008B1C02">
        <w:t xml:space="preserve">        - UE_NOT_REACHABLE: Indicates the PCF received the notification from the AMF that the UE is</w:t>
      </w:r>
    </w:p>
    <w:p w14:paraId="4F0FE4C5" w14:textId="77777777" w:rsidR="00877454" w:rsidRPr="008B1C02" w:rsidRDefault="00877454" w:rsidP="00877454">
      <w:pPr>
        <w:pStyle w:val="PL"/>
      </w:pPr>
      <w:r w:rsidRPr="008B1C02">
        <w:t xml:space="preserve">          not reachable.</w:t>
      </w:r>
    </w:p>
    <w:p w14:paraId="2FC83FB2" w14:textId="77777777" w:rsidR="00877454" w:rsidRPr="008B1C02" w:rsidRDefault="00877454" w:rsidP="00877454">
      <w:pPr>
        <w:pStyle w:val="PL"/>
      </w:pPr>
      <w:r w:rsidRPr="008B1C02">
        <w:t xml:space="preserve">        - UNKNOWN: Indicates unknown reasons upon no response from the UE, </w:t>
      </w:r>
      <w:proofErr w:type="gramStart"/>
      <w:r w:rsidRPr="008B1C02">
        <w:t>e.g.</w:t>
      </w:r>
      <w:proofErr w:type="gramEnd"/>
      <w:r w:rsidRPr="008B1C02">
        <w:t xml:space="preserve"> UPDS message type is</w:t>
      </w:r>
    </w:p>
    <w:p w14:paraId="3040593F" w14:textId="77777777" w:rsidR="00877454" w:rsidRPr="008B1C02" w:rsidRDefault="00877454" w:rsidP="00877454">
      <w:pPr>
        <w:pStyle w:val="PL"/>
      </w:pPr>
      <w:r w:rsidRPr="008B1C02">
        <w:t xml:space="preserve">          not defined or not implemented by the UE, or not compatible with the UPDS state, in which</w:t>
      </w:r>
    </w:p>
    <w:p w14:paraId="2FAC879A" w14:textId="77777777" w:rsidR="00877454" w:rsidRPr="008B1C02" w:rsidRDefault="00877454" w:rsidP="00877454">
      <w:pPr>
        <w:pStyle w:val="PL"/>
      </w:pPr>
      <w:r w:rsidRPr="008B1C02">
        <w:t xml:space="preserve">          the UE shall ignore the UPDS message.</w:t>
      </w:r>
    </w:p>
    <w:p w14:paraId="08DADDE4" w14:textId="77777777" w:rsidR="00877454" w:rsidRPr="008B1C02" w:rsidRDefault="00877454" w:rsidP="00877454">
      <w:pPr>
        <w:pStyle w:val="PL"/>
      </w:pPr>
      <w:r w:rsidRPr="008B1C02">
        <w:t xml:space="preserve">        - UE_TEMP_UNREACHABLE: Indicates the PCF received the notification from the AMF that the UE</w:t>
      </w:r>
    </w:p>
    <w:p w14:paraId="4F7F171E" w14:textId="77777777" w:rsidR="00877454" w:rsidRPr="008B1C02" w:rsidRDefault="00877454" w:rsidP="00877454">
      <w:pPr>
        <w:pStyle w:val="PL"/>
      </w:pPr>
      <w:r w:rsidRPr="008B1C02">
        <w:t xml:space="preserve">          is not reachable but the PCF will retry again.</w:t>
      </w:r>
    </w:p>
    <w:p w14:paraId="59A6C8F1" w14:textId="77777777" w:rsidR="00877454" w:rsidRDefault="00877454" w:rsidP="00877454">
      <w:pPr>
        <w:pStyle w:val="PL"/>
      </w:pPr>
    </w:p>
    <w:p w14:paraId="6E77A6BB" w14:textId="77777777" w:rsidR="00877454" w:rsidRPr="008B1C02" w:rsidRDefault="00877454" w:rsidP="00877454">
      <w:pPr>
        <w:pStyle w:val="PL"/>
      </w:pPr>
      <w:r w:rsidRPr="008B1C02">
        <w:t xml:space="preserve">    </w:t>
      </w:r>
      <w:proofErr w:type="spellStart"/>
      <w:r w:rsidRPr="008B1C02">
        <w:t>ConnectionCapabilities</w:t>
      </w:r>
      <w:proofErr w:type="spellEnd"/>
      <w:r w:rsidRPr="008B1C02">
        <w:t>:</w:t>
      </w:r>
    </w:p>
    <w:p w14:paraId="7F444453" w14:textId="77777777" w:rsidR="00877454" w:rsidRPr="008B1C02" w:rsidRDefault="00877454" w:rsidP="00877454">
      <w:pPr>
        <w:pStyle w:val="PL"/>
      </w:pPr>
      <w:r w:rsidRPr="008B1C02">
        <w:t xml:space="preserve">      </w:t>
      </w:r>
      <w:proofErr w:type="spellStart"/>
      <w:r w:rsidRPr="008B1C02">
        <w:t>anyOf</w:t>
      </w:r>
      <w:proofErr w:type="spellEnd"/>
      <w:r w:rsidRPr="008B1C02">
        <w:t>:</w:t>
      </w:r>
    </w:p>
    <w:p w14:paraId="78FE0FAC" w14:textId="77777777" w:rsidR="00877454" w:rsidRPr="008B1C02" w:rsidRDefault="00877454" w:rsidP="00877454">
      <w:pPr>
        <w:pStyle w:val="PL"/>
      </w:pPr>
      <w:r w:rsidRPr="008B1C02">
        <w:t xml:space="preserve">      - type: string</w:t>
      </w:r>
    </w:p>
    <w:p w14:paraId="45AC2C80" w14:textId="77777777" w:rsidR="00877454" w:rsidRPr="008B1C02" w:rsidRDefault="00877454" w:rsidP="00877454">
      <w:pPr>
        <w:pStyle w:val="PL"/>
      </w:pPr>
      <w:r w:rsidRPr="008B1C02">
        <w:t xml:space="preserve">        </w:t>
      </w:r>
      <w:proofErr w:type="spellStart"/>
      <w:r w:rsidRPr="008B1C02">
        <w:t>enum</w:t>
      </w:r>
      <w:proofErr w:type="spellEnd"/>
      <w:r w:rsidRPr="008B1C02">
        <w:t>:</w:t>
      </w:r>
    </w:p>
    <w:p w14:paraId="7933FD71" w14:textId="77777777" w:rsidR="00877454" w:rsidRPr="008B1C02" w:rsidRDefault="00877454" w:rsidP="00877454">
      <w:pPr>
        <w:pStyle w:val="PL"/>
      </w:pPr>
      <w:r w:rsidRPr="008B1C02">
        <w:t xml:space="preserve">          - IMS</w:t>
      </w:r>
    </w:p>
    <w:p w14:paraId="5A8EDB2D" w14:textId="77777777" w:rsidR="00877454" w:rsidRPr="008B1C02" w:rsidRDefault="00877454" w:rsidP="00877454">
      <w:pPr>
        <w:pStyle w:val="PL"/>
      </w:pPr>
      <w:r w:rsidRPr="008B1C02">
        <w:t xml:space="preserve">          - MMS</w:t>
      </w:r>
    </w:p>
    <w:p w14:paraId="357B2264" w14:textId="77777777" w:rsidR="00877454" w:rsidRPr="008B1C02" w:rsidRDefault="00877454" w:rsidP="00877454">
      <w:pPr>
        <w:pStyle w:val="PL"/>
      </w:pPr>
      <w:r w:rsidRPr="008B1C02">
        <w:t xml:space="preserve">          - SUPL</w:t>
      </w:r>
    </w:p>
    <w:p w14:paraId="4FE33663" w14:textId="77777777" w:rsidR="00877454" w:rsidRPr="008B1C02" w:rsidRDefault="00877454" w:rsidP="00877454">
      <w:pPr>
        <w:pStyle w:val="PL"/>
      </w:pPr>
      <w:r w:rsidRPr="008B1C02">
        <w:t xml:space="preserve">          - INTERNET</w:t>
      </w:r>
    </w:p>
    <w:p w14:paraId="5AAA488F" w14:textId="77777777" w:rsidR="00877454" w:rsidRPr="008B1C02" w:rsidRDefault="00877454" w:rsidP="00877454">
      <w:pPr>
        <w:pStyle w:val="PL"/>
      </w:pPr>
      <w:r w:rsidRPr="008B1C02">
        <w:t xml:space="preserve">      - type: string</w:t>
      </w:r>
    </w:p>
    <w:p w14:paraId="51AE728F" w14:textId="77777777" w:rsidR="00877454" w:rsidRPr="008B1C02" w:rsidRDefault="00877454" w:rsidP="00877454">
      <w:pPr>
        <w:pStyle w:val="PL"/>
      </w:pPr>
      <w:r w:rsidRPr="008B1C02">
        <w:t xml:space="preserve">        description: &gt;</w:t>
      </w:r>
    </w:p>
    <w:p w14:paraId="2C6DC545" w14:textId="77777777" w:rsidR="00877454" w:rsidRPr="008B1C02" w:rsidRDefault="00877454" w:rsidP="00877454">
      <w:pPr>
        <w:pStyle w:val="PL"/>
      </w:pPr>
      <w:r w:rsidRPr="008B1C02">
        <w:t xml:space="preserve">          This string provides forward-compatibility with </w:t>
      </w:r>
      <w:proofErr w:type="gramStart"/>
      <w:r w:rsidRPr="008B1C02">
        <w:t>future</w:t>
      </w:r>
      <w:proofErr w:type="gramEnd"/>
    </w:p>
    <w:p w14:paraId="0A35C26F" w14:textId="77777777" w:rsidR="00877454" w:rsidRPr="008B1C02" w:rsidRDefault="00877454" w:rsidP="00877454">
      <w:pPr>
        <w:pStyle w:val="PL"/>
      </w:pPr>
      <w:r w:rsidRPr="008B1C02">
        <w:t xml:space="preserve">          extensions to the enumeration and is not used to </w:t>
      </w:r>
      <w:proofErr w:type="gramStart"/>
      <w:r w:rsidRPr="008B1C02">
        <w:t>encode</w:t>
      </w:r>
      <w:proofErr w:type="gramEnd"/>
    </w:p>
    <w:p w14:paraId="4B70D20C" w14:textId="77777777" w:rsidR="00877454" w:rsidRPr="008B1C02" w:rsidRDefault="00877454" w:rsidP="00877454">
      <w:pPr>
        <w:pStyle w:val="PL"/>
      </w:pPr>
      <w:r w:rsidRPr="008B1C02">
        <w:t xml:space="preserve">          content defined in the present version of this API.</w:t>
      </w:r>
    </w:p>
    <w:p w14:paraId="4236F944" w14:textId="77777777" w:rsidR="00877454" w:rsidRPr="008B1C02" w:rsidRDefault="00877454" w:rsidP="00877454">
      <w:pPr>
        <w:pStyle w:val="PL"/>
      </w:pPr>
      <w:r w:rsidRPr="008B1C02">
        <w:t xml:space="preserve">      description: |</w:t>
      </w:r>
    </w:p>
    <w:p w14:paraId="5205768D" w14:textId="77777777" w:rsidR="00877454" w:rsidRDefault="00877454" w:rsidP="00877454">
      <w:pPr>
        <w:pStyle w:val="PL"/>
      </w:pPr>
      <w:r>
        <w:t xml:space="preserve">        Represents </w:t>
      </w:r>
      <w:r w:rsidRPr="008A5088">
        <w:t xml:space="preserve">the information provided by a UE application when it requests a </w:t>
      </w:r>
      <w:proofErr w:type="gramStart"/>
      <w:r w:rsidRPr="008A5088">
        <w:t>network</w:t>
      </w:r>
      <w:proofErr w:type="gramEnd"/>
    </w:p>
    <w:p w14:paraId="36A1D8B0" w14:textId="77777777" w:rsidR="00877454" w:rsidRDefault="00877454" w:rsidP="00877454">
      <w:pPr>
        <w:pStyle w:val="PL"/>
      </w:pPr>
      <w:r>
        <w:t xml:space="preserve">       </w:t>
      </w:r>
      <w:r w:rsidRPr="008A5088">
        <w:t xml:space="preserve"> connection with certain capabilities</w:t>
      </w:r>
      <w:r>
        <w:t xml:space="preserve">.  </w:t>
      </w:r>
    </w:p>
    <w:p w14:paraId="7A02AD21" w14:textId="77777777" w:rsidR="00877454" w:rsidRPr="008B1C02" w:rsidRDefault="00877454" w:rsidP="00877454">
      <w:pPr>
        <w:pStyle w:val="PL"/>
      </w:pPr>
      <w:r w:rsidRPr="008B1C02">
        <w:t xml:space="preserve">        Possible values are</w:t>
      </w:r>
      <w:r>
        <w:t>:</w:t>
      </w:r>
    </w:p>
    <w:p w14:paraId="53B8B8FB" w14:textId="77777777" w:rsidR="00877454" w:rsidRPr="008B1C02" w:rsidRDefault="00877454" w:rsidP="00877454">
      <w:pPr>
        <w:pStyle w:val="PL"/>
      </w:pPr>
      <w:r w:rsidRPr="008B1C02">
        <w:t xml:space="preserve">          - IMS: Indicates the connection capability to support IMS service.</w:t>
      </w:r>
    </w:p>
    <w:p w14:paraId="709D67E5" w14:textId="77777777" w:rsidR="00877454" w:rsidRPr="008B1C02" w:rsidRDefault="00877454" w:rsidP="00877454">
      <w:pPr>
        <w:pStyle w:val="PL"/>
      </w:pPr>
      <w:r w:rsidRPr="008B1C02">
        <w:t xml:space="preserve">          - MMS: Indicates the connection capability to support MMS service.</w:t>
      </w:r>
    </w:p>
    <w:p w14:paraId="61A7BFEA" w14:textId="77777777" w:rsidR="00877454" w:rsidRPr="008B1C02" w:rsidRDefault="00877454" w:rsidP="00877454">
      <w:pPr>
        <w:pStyle w:val="PL"/>
      </w:pPr>
      <w:r w:rsidRPr="008B1C02">
        <w:t xml:space="preserve">          - SUPL: Indicates the connection capability to support SUPL service.</w:t>
      </w:r>
    </w:p>
    <w:p w14:paraId="7B7A5A6E" w14:textId="77777777" w:rsidR="00877454" w:rsidRPr="008B1C02" w:rsidRDefault="00877454" w:rsidP="00877454">
      <w:pPr>
        <w:pStyle w:val="PL"/>
      </w:pPr>
      <w:r w:rsidRPr="008B1C02">
        <w:t xml:space="preserve">          - INTERNET: Indicates the connection capability to support Internet service.</w:t>
      </w:r>
    </w:p>
    <w:p w14:paraId="1FEC39C8" w14:textId="77777777" w:rsidR="00877454" w:rsidRPr="008B1C02" w:rsidRDefault="00877454" w:rsidP="00877454">
      <w:pPr>
        <w:pStyle w:val="PL"/>
      </w:pP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1EF54" w14:textId="77777777" w:rsidR="00561A9B" w:rsidRDefault="00561A9B">
      <w:r>
        <w:separator/>
      </w:r>
    </w:p>
  </w:endnote>
  <w:endnote w:type="continuationSeparator" w:id="0">
    <w:p w14:paraId="5C0B138D" w14:textId="77777777" w:rsidR="00561A9B" w:rsidRDefault="00561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94F75" w14:textId="77777777" w:rsidR="00561A9B" w:rsidRDefault="00561A9B">
      <w:r>
        <w:separator/>
      </w:r>
    </w:p>
  </w:footnote>
  <w:footnote w:type="continuationSeparator" w:id="0">
    <w:p w14:paraId="074F89DF" w14:textId="77777777" w:rsidR="00561A9B" w:rsidRDefault="00561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8"/>
    <w:rsid w:val="00013C43"/>
    <w:rsid w:val="000140B5"/>
    <w:rsid w:val="000160DF"/>
    <w:rsid w:val="00016339"/>
    <w:rsid w:val="00022E4A"/>
    <w:rsid w:val="00032261"/>
    <w:rsid w:val="00041333"/>
    <w:rsid w:val="00047808"/>
    <w:rsid w:val="00047CF4"/>
    <w:rsid w:val="0006796C"/>
    <w:rsid w:val="000827A7"/>
    <w:rsid w:val="000857BB"/>
    <w:rsid w:val="000A08F5"/>
    <w:rsid w:val="000A6394"/>
    <w:rsid w:val="000B7FED"/>
    <w:rsid w:val="000C038A"/>
    <w:rsid w:val="000C6598"/>
    <w:rsid w:val="000D1D45"/>
    <w:rsid w:val="000D44B3"/>
    <w:rsid w:val="000E0E15"/>
    <w:rsid w:val="000E4BBC"/>
    <w:rsid w:val="000E50CD"/>
    <w:rsid w:val="000E7AB0"/>
    <w:rsid w:val="000F38E3"/>
    <w:rsid w:val="000F42DF"/>
    <w:rsid w:val="00110F50"/>
    <w:rsid w:val="0011593A"/>
    <w:rsid w:val="0012091E"/>
    <w:rsid w:val="00126330"/>
    <w:rsid w:val="00145D43"/>
    <w:rsid w:val="00166014"/>
    <w:rsid w:val="001714AD"/>
    <w:rsid w:val="00172483"/>
    <w:rsid w:val="001733A3"/>
    <w:rsid w:val="00176F7E"/>
    <w:rsid w:val="00192C46"/>
    <w:rsid w:val="0019389A"/>
    <w:rsid w:val="001A08B3"/>
    <w:rsid w:val="001A7B60"/>
    <w:rsid w:val="001B52F0"/>
    <w:rsid w:val="001B5D32"/>
    <w:rsid w:val="001B7A65"/>
    <w:rsid w:val="001C0FA0"/>
    <w:rsid w:val="001C10C2"/>
    <w:rsid w:val="001C3079"/>
    <w:rsid w:val="001C3B90"/>
    <w:rsid w:val="001D3CC4"/>
    <w:rsid w:val="001D3E16"/>
    <w:rsid w:val="001E41F3"/>
    <w:rsid w:val="001E5332"/>
    <w:rsid w:val="001E6507"/>
    <w:rsid w:val="001F4715"/>
    <w:rsid w:val="002051F2"/>
    <w:rsid w:val="00206559"/>
    <w:rsid w:val="0021051F"/>
    <w:rsid w:val="0022161F"/>
    <w:rsid w:val="002306D8"/>
    <w:rsid w:val="0026004D"/>
    <w:rsid w:val="002606C6"/>
    <w:rsid w:val="00262194"/>
    <w:rsid w:val="002640DD"/>
    <w:rsid w:val="00264F1D"/>
    <w:rsid w:val="00265EDC"/>
    <w:rsid w:val="002718E8"/>
    <w:rsid w:val="00273421"/>
    <w:rsid w:val="00275D12"/>
    <w:rsid w:val="002808B2"/>
    <w:rsid w:val="00284FEB"/>
    <w:rsid w:val="002860C4"/>
    <w:rsid w:val="00287BF7"/>
    <w:rsid w:val="00292A37"/>
    <w:rsid w:val="0029451F"/>
    <w:rsid w:val="002B02FE"/>
    <w:rsid w:val="002B4AE3"/>
    <w:rsid w:val="002B5741"/>
    <w:rsid w:val="002C4F18"/>
    <w:rsid w:val="002C586E"/>
    <w:rsid w:val="002E1733"/>
    <w:rsid w:val="002E472E"/>
    <w:rsid w:val="002F78E4"/>
    <w:rsid w:val="003004FD"/>
    <w:rsid w:val="003048C3"/>
    <w:rsid w:val="00305409"/>
    <w:rsid w:val="00320309"/>
    <w:rsid w:val="00330B0F"/>
    <w:rsid w:val="00335DDE"/>
    <w:rsid w:val="00352B0B"/>
    <w:rsid w:val="003609EF"/>
    <w:rsid w:val="0036231A"/>
    <w:rsid w:val="00374DD4"/>
    <w:rsid w:val="003A681A"/>
    <w:rsid w:val="003B306D"/>
    <w:rsid w:val="003B4AF8"/>
    <w:rsid w:val="003D612B"/>
    <w:rsid w:val="003E1A36"/>
    <w:rsid w:val="003F59EA"/>
    <w:rsid w:val="00410371"/>
    <w:rsid w:val="00415AF7"/>
    <w:rsid w:val="004242F1"/>
    <w:rsid w:val="00431F4A"/>
    <w:rsid w:val="00440D4D"/>
    <w:rsid w:val="0044138F"/>
    <w:rsid w:val="00450400"/>
    <w:rsid w:val="00453FC3"/>
    <w:rsid w:val="00457CC8"/>
    <w:rsid w:val="0046231E"/>
    <w:rsid w:val="00486DB7"/>
    <w:rsid w:val="004950B6"/>
    <w:rsid w:val="004A2CFF"/>
    <w:rsid w:val="004A75B2"/>
    <w:rsid w:val="004B49AB"/>
    <w:rsid w:val="004B75B7"/>
    <w:rsid w:val="004C0350"/>
    <w:rsid w:val="004D3BB6"/>
    <w:rsid w:val="004D68AC"/>
    <w:rsid w:val="004E4063"/>
    <w:rsid w:val="004E4450"/>
    <w:rsid w:val="004E4FCF"/>
    <w:rsid w:val="004E6FB0"/>
    <w:rsid w:val="004F3AFF"/>
    <w:rsid w:val="005049E3"/>
    <w:rsid w:val="00504C80"/>
    <w:rsid w:val="005141D9"/>
    <w:rsid w:val="0051580D"/>
    <w:rsid w:val="00520F1D"/>
    <w:rsid w:val="005316FF"/>
    <w:rsid w:val="00542596"/>
    <w:rsid w:val="00544A33"/>
    <w:rsid w:val="00547111"/>
    <w:rsid w:val="00547161"/>
    <w:rsid w:val="00551493"/>
    <w:rsid w:val="00561A9B"/>
    <w:rsid w:val="00564E87"/>
    <w:rsid w:val="005736C1"/>
    <w:rsid w:val="00575373"/>
    <w:rsid w:val="00584B55"/>
    <w:rsid w:val="005916CE"/>
    <w:rsid w:val="00592D74"/>
    <w:rsid w:val="005A073A"/>
    <w:rsid w:val="005A3F25"/>
    <w:rsid w:val="005B18AC"/>
    <w:rsid w:val="005C3875"/>
    <w:rsid w:val="005C65EE"/>
    <w:rsid w:val="005E1A62"/>
    <w:rsid w:val="005E2C44"/>
    <w:rsid w:val="005E4379"/>
    <w:rsid w:val="005F680E"/>
    <w:rsid w:val="005F7C01"/>
    <w:rsid w:val="00620E89"/>
    <w:rsid w:val="00621188"/>
    <w:rsid w:val="006257ED"/>
    <w:rsid w:val="00627C7B"/>
    <w:rsid w:val="00631AAD"/>
    <w:rsid w:val="006341A3"/>
    <w:rsid w:val="00645B3C"/>
    <w:rsid w:val="00653DE4"/>
    <w:rsid w:val="00662088"/>
    <w:rsid w:val="00663AE3"/>
    <w:rsid w:val="00664B0C"/>
    <w:rsid w:val="00665C47"/>
    <w:rsid w:val="006737A3"/>
    <w:rsid w:val="00677FD9"/>
    <w:rsid w:val="006828E4"/>
    <w:rsid w:val="0068634C"/>
    <w:rsid w:val="006870BB"/>
    <w:rsid w:val="0069399F"/>
    <w:rsid w:val="00695808"/>
    <w:rsid w:val="006958D5"/>
    <w:rsid w:val="006A142C"/>
    <w:rsid w:val="006A574F"/>
    <w:rsid w:val="006B10FF"/>
    <w:rsid w:val="006B46FB"/>
    <w:rsid w:val="006E21FB"/>
    <w:rsid w:val="006E7E05"/>
    <w:rsid w:val="006F12B7"/>
    <w:rsid w:val="006F6ACF"/>
    <w:rsid w:val="006F73B1"/>
    <w:rsid w:val="00700D8A"/>
    <w:rsid w:val="007121CE"/>
    <w:rsid w:val="00713A28"/>
    <w:rsid w:val="007158EB"/>
    <w:rsid w:val="00732D49"/>
    <w:rsid w:val="0073334B"/>
    <w:rsid w:val="007455C5"/>
    <w:rsid w:val="0074788A"/>
    <w:rsid w:val="00763515"/>
    <w:rsid w:val="00771A1A"/>
    <w:rsid w:val="00775D55"/>
    <w:rsid w:val="00780945"/>
    <w:rsid w:val="00782E8E"/>
    <w:rsid w:val="00792342"/>
    <w:rsid w:val="00793243"/>
    <w:rsid w:val="00795A6F"/>
    <w:rsid w:val="007977A8"/>
    <w:rsid w:val="007A18E6"/>
    <w:rsid w:val="007A58C5"/>
    <w:rsid w:val="007B512A"/>
    <w:rsid w:val="007C08BE"/>
    <w:rsid w:val="007C2097"/>
    <w:rsid w:val="007D6A07"/>
    <w:rsid w:val="007D7379"/>
    <w:rsid w:val="007F099F"/>
    <w:rsid w:val="007F3025"/>
    <w:rsid w:val="007F57F7"/>
    <w:rsid w:val="007F7259"/>
    <w:rsid w:val="008040A8"/>
    <w:rsid w:val="008144FC"/>
    <w:rsid w:val="00825C24"/>
    <w:rsid w:val="008279FA"/>
    <w:rsid w:val="00835D3C"/>
    <w:rsid w:val="0083710F"/>
    <w:rsid w:val="008468F4"/>
    <w:rsid w:val="008501D0"/>
    <w:rsid w:val="008510FA"/>
    <w:rsid w:val="00856574"/>
    <w:rsid w:val="008626E7"/>
    <w:rsid w:val="008671BC"/>
    <w:rsid w:val="00870EE7"/>
    <w:rsid w:val="008767CF"/>
    <w:rsid w:val="00877454"/>
    <w:rsid w:val="00882A11"/>
    <w:rsid w:val="008863B9"/>
    <w:rsid w:val="0089656D"/>
    <w:rsid w:val="008A2114"/>
    <w:rsid w:val="008A45A6"/>
    <w:rsid w:val="008C7C88"/>
    <w:rsid w:val="008D12DF"/>
    <w:rsid w:val="008D248D"/>
    <w:rsid w:val="008D3CCC"/>
    <w:rsid w:val="008F21D1"/>
    <w:rsid w:val="008F33C2"/>
    <w:rsid w:val="008F3789"/>
    <w:rsid w:val="008F5C8B"/>
    <w:rsid w:val="008F5FE6"/>
    <w:rsid w:val="008F686C"/>
    <w:rsid w:val="0090125C"/>
    <w:rsid w:val="009148DE"/>
    <w:rsid w:val="00917C9B"/>
    <w:rsid w:val="0092571F"/>
    <w:rsid w:val="00931F03"/>
    <w:rsid w:val="00941E30"/>
    <w:rsid w:val="00942FEA"/>
    <w:rsid w:val="00950029"/>
    <w:rsid w:val="00950CA1"/>
    <w:rsid w:val="00950D0E"/>
    <w:rsid w:val="00954430"/>
    <w:rsid w:val="009735C8"/>
    <w:rsid w:val="009754E1"/>
    <w:rsid w:val="009757E5"/>
    <w:rsid w:val="009777D9"/>
    <w:rsid w:val="00985218"/>
    <w:rsid w:val="00991B88"/>
    <w:rsid w:val="009A16F7"/>
    <w:rsid w:val="009A288B"/>
    <w:rsid w:val="009A5753"/>
    <w:rsid w:val="009A579D"/>
    <w:rsid w:val="009C18A8"/>
    <w:rsid w:val="009C3046"/>
    <w:rsid w:val="009D4D23"/>
    <w:rsid w:val="009D6524"/>
    <w:rsid w:val="009E30F2"/>
    <w:rsid w:val="009E3297"/>
    <w:rsid w:val="009F734F"/>
    <w:rsid w:val="00A01D8B"/>
    <w:rsid w:val="00A0356D"/>
    <w:rsid w:val="00A056B5"/>
    <w:rsid w:val="00A12078"/>
    <w:rsid w:val="00A12775"/>
    <w:rsid w:val="00A23A78"/>
    <w:rsid w:val="00A246B6"/>
    <w:rsid w:val="00A26919"/>
    <w:rsid w:val="00A33C66"/>
    <w:rsid w:val="00A41033"/>
    <w:rsid w:val="00A41D5B"/>
    <w:rsid w:val="00A46B63"/>
    <w:rsid w:val="00A47E70"/>
    <w:rsid w:val="00A506A2"/>
    <w:rsid w:val="00A50CF0"/>
    <w:rsid w:val="00A5510D"/>
    <w:rsid w:val="00A56AAF"/>
    <w:rsid w:val="00A63B8C"/>
    <w:rsid w:val="00A6569C"/>
    <w:rsid w:val="00A6616F"/>
    <w:rsid w:val="00A7591B"/>
    <w:rsid w:val="00A7671C"/>
    <w:rsid w:val="00A802B4"/>
    <w:rsid w:val="00A8302D"/>
    <w:rsid w:val="00A831D1"/>
    <w:rsid w:val="00AA05CF"/>
    <w:rsid w:val="00AA2CBC"/>
    <w:rsid w:val="00AB44BD"/>
    <w:rsid w:val="00AC4461"/>
    <w:rsid w:val="00AC5820"/>
    <w:rsid w:val="00AD1CD8"/>
    <w:rsid w:val="00AD5570"/>
    <w:rsid w:val="00AE61B5"/>
    <w:rsid w:val="00B06B15"/>
    <w:rsid w:val="00B21CD4"/>
    <w:rsid w:val="00B237A4"/>
    <w:rsid w:val="00B240AF"/>
    <w:rsid w:val="00B258BB"/>
    <w:rsid w:val="00B30961"/>
    <w:rsid w:val="00B309F4"/>
    <w:rsid w:val="00B33FC5"/>
    <w:rsid w:val="00B35984"/>
    <w:rsid w:val="00B423AD"/>
    <w:rsid w:val="00B441EC"/>
    <w:rsid w:val="00B52F28"/>
    <w:rsid w:val="00B6647A"/>
    <w:rsid w:val="00B67B97"/>
    <w:rsid w:val="00B73B2F"/>
    <w:rsid w:val="00B85953"/>
    <w:rsid w:val="00B968C8"/>
    <w:rsid w:val="00BA3EC5"/>
    <w:rsid w:val="00BA4A55"/>
    <w:rsid w:val="00BA51D9"/>
    <w:rsid w:val="00BA6835"/>
    <w:rsid w:val="00BB0AF3"/>
    <w:rsid w:val="00BB0D2D"/>
    <w:rsid w:val="00BB3E81"/>
    <w:rsid w:val="00BB5DFC"/>
    <w:rsid w:val="00BC0B30"/>
    <w:rsid w:val="00BC20A2"/>
    <w:rsid w:val="00BD279D"/>
    <w:rsid w:val="00BD283F"/>
    <w:rsid w:val="00BD2A05"/>
    <w:rsid w:val="00BD31F8"/>
    <w:rsid w:val="00BD5192"/>
    <w:rsid w:val="00BD5240"/>
    <w:rsid w:val="00BD6BB8"/>
    <w:rsid w:val="00BF00B0"/>
    <w:rsid w:val="00BF0B3D"/>
    <w:rsid w:val="00BF5C1C"/>
    <w:rsid w:val="00C145A1"/>
    <w:rsid w:val="00C20746"/>
    <w:rsid w:val="00C22C00"/>
    <w:rsid w:val="00C22DC4"/>
    <w:rsid w:val="00C32912"/>
    <w:rsid w:val="00C353F8"/>
    <w:rsid w:val="00C4403C"/>
    <w:rsid w:val="00C53747"/>
    <w:rsid w:val="00C66BA2"/>
    <w:rsid w:val="00C7082C"/>
    <w:rsid w:val="00C710F0"/>
    <w:rsid w:val="00C72127"/>
    <w:rsid w:val="00C81CC1"/>
    <w:rsid w:val="00C870F6"/>
    <w:rsid w:val="00C87F5A"/>
    <w:rsid w:val="00C93446"/>
    <w:rsid w:val="00C948F4"/>
    <w:rsid w:val="00C95985"/>
    <w:rsid w:val="00C95DC8"/>
    <w:rsid w:val="00C97E86"/>
    <w:rsid w:val="00CB0D8F"/>
    <w:rsid w:val="00CC5026"/>
    <w:rsid w:val="00CC68D0"/>
    <w:rsid w:val="00CD1B07"/>
    <w:rsid w:val="00CE0AB2"/>
    <w:rsid w:val="00CE6D7C"/>
    <w:rsid w:val="00CF15E8"/>
    <w:rsid w:val="00CF630C"/>
    <w:rsid w:val="00D03592"/>
    <w:rsid w:val="00D03F9A"/>
    <w:rsid w:val="00D06D51"/>
    <w:rsid w:val="00D12985"/>
    <w:rsid w:val="00D146BD"/>
    <w:rsid w:val="00D15A34"/>
    <w:rsid w:val="00D24991"/>
    <w:rsid w:val="00D45E18"/>
    <w:rsid w:val="00D50255"/>
    <w:rsid w:val="00D611DD"/>
    <w:rsid w:val="00D628E1"/>
    <w:rsid w:val="00D64A09"/>
    <w:rsid w:val="00D66520"/>
    <w:rsid w:val="00D766C4"/>
    <w:rsid w:val="00D84AE9"/>
    <w:rsid w:val="00DA395C"/>
    <w:rsid w:val="00DA4760"/>
    <w:rsid w:val="00DB34B5"/>
    <w:rsid w:val="00DD2E73"/>
    <w:rsid w:val="00DD5435"/>
    <w:rsid w:val="00DE34CF"/>
    <w:rsid w:val="00DF4444"/>
    <w:rsid w:val="00E134E6"/>
    <w:rsid w:val="00E13F3D"/>
    <w:rsid w:val="00E151C6"/>
    <w:rsid w:val="00E221C2"/>
    <w:rsid w:val="00E255F1"/>
    <w:rsid w:val="00E26619"/>
    <w:rsid w:val="00E30793"/>
    <w:rsid w:val="00E34898"/>
    <w:rsid w:val="00E4040E"/>
    <w:rsid w:val="00E8121E"/>
    <w:rsid w:val="00E85E01"/>
    <w:rsid w:val="00E86B23"/>
    <w:rsid w:val="00EA3E18"/>
    <w:rsid w:val="00EA5267"/>
    <w:rsid w:val="00EB09B7"/>
    <w:rsid w:val="00EB3C85"/>
    <w:rsid w:val="00EC7413"/>
    <w:rsid w:val="00EC7A51"/>
    <w:rsid w:val="00ED1638"/>
    <w:rsid w:val="00EE153F"/>
    <w:rsid w:val="00EE3B73"/>
    <w:rsid w:val="00EE7D7C"/>
    <w:rsid w:val="00EF0B4B"/>
    <w:rsid w:val="00EF49DA"/>
    <w:rsid w:val="00EF64AE"/>
    <w:rsid w:val="00F16F5E"/>
    <w:rsid w:val="00F23978"/>
    <w:rsid w:val="00F25D98"/>
    <w:rsid w:val="00F300FB"/>
    <w:rsid w:val="00F4201B"/>
    <w:rsid w:val="00F43984"/>
    <w:rsid w:val="00F56F6F"/>
    <w:rsid w:val="00F650DE"/>
    <w:rsid w:val="00F74534"/>
    <w:rsid w:val="00F75398"/>
    <w:rsid w:val="00F761A3"/>
    <w:rsid w:val="00F87E46"/>
    <w:rsid w:val="00F92D5B"/>
    <w:rsid w:val="00FA25C6"/>
    <w:rsid w:val="00FA74B5"/>
    <w:rsid w:val="00FB6386"/>
    <w:rsid w:val="00FB6C8D"/>
    <w:rsid w:val="00FC150D"/>
    <w:rsid w:val="00FD2AFA"/>
    <w:rsid w:val="00FD530F"/>
    <w:rsid w:val="00FD653B"/>
    <w:rsid w:val="00FD77D8"/>
    <w:rsid w:val="00FE11DE"/>
    <w:rsid w:val="00FE29AC"/>
    <w:rsid w:val="00FE5800"/>
    <w:rsid w:val="00FF46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paragraph" w:styleId="Revision">
    <w:name w:val="Revision"/>
    <w:hidden/>
    <w:uiPriority w:val="99"/>
    <w:semiHidden/>
    <w:rsid w:val="007F099F"/>
    <w:rPr>
      <w:rFonts w:ascii="Times New Roman" w:hAnsi="Times New Roman"/>
      <w:lang w:val="en-GB" w:eastAsia="en-US"/>
    </w:rPr>
  </w:style>
  <w:style w:type="character" w:customStyle="1" w:styleId="EWChar">
    <w:name w:val="EW Char"/>
    <w:link w:val="EW"/>
    <w:locked/>
    <w:rsid w:val="00A8302D"/>
    <w:rPr>
      <w:rFonts w:ascii="Times New Roman" w:hAnsi="Times New Roman"/>
      <w:lang w:val="en-GB" w:eastAsia="en-US"/>
    </w:rPr>
  </w:style>
  <w:style w:type="character" w:customStyle="1" w:styleId="B2Char">
    <w:name w:val="B2 Char"/>
    <w:link w:val="B2"/>
    <w:qFormat/>
    <w:rsid w:val="00F23978"/>
    <w:rPr>
      <w:rFonts w:ascii="Times New Roman" w:hAnsi="Times New Roman"/>
      <w:lang w:val="en-GB" w:eastAsia="en-US"/>
    </w:rPr>
  </w:style>
  <w:style w:type="character" w:customStyle="1" w:styleId="B3Char2">
    <w:name w:val="B3 Char2"/>
    <w:link w:val="B3"/>
    <w:qFormat/>
    <w:rsid w:val="00F23978"/>
    <w:rPr>
      <w:rFonts w:ascii="Times New Roman" w:hAnsi="Times New Roman"/>
      <w:lang w:val="en-GB" w:eastAsia="en-US"/>
    </w:rPr>
  </w:style>
  <w:style w:type="character" w:customStyle="1" w:styleId="TALChar">
    <w:name w:val="TAL Char"/>
    <w:link w:val="TAL"/>
    <w:qFormat/>
    <w:rsid w:val="00627C7B"/>
    <w:rPr>
      <w:rFonts w:ascii="Arial" w:hAnsi="Arial"/>
      <w:sz w:val="18"/>
      <w:lang w:val="en-GB" w:eastAsia="en-US"/>
    </w:rPr>
  </w:style>
  <w:style w:type="character" w:customStyle="1" w:styleId="TACChar">
    <w:name w:val="TAC Char"/>
    <w:link w:val="TAC"/>
    <w:qFormat/>
    <w:rsid w:val="00627C7B"/>
    <w:rPr>
      <w:rFonts w:ascii="Arial" w:hAnsi="Arial"/>
      <w:sz w:val="18"/>
      <w:lang w:val="en-GB" w:eastAsia="en-US"/>
    </w:rPr>
  </w:style>
  <w:style w:type="character" w:customStyle="1" w:styleId="TAHChar">
    <w:name w:val="TAH Char"/>
    <w:link w:val="TAH"/>
    <w:qFormat/>
    <w:rsid w:val="00627C7B"/>
    <w:rPr>
      <w:rFonts w:ascii="Arial" w:hAnsi="Arial"/>
      <w:b/>
      <w:sz w:val="18"/>
      <w:lang w:val="en-GB" w:eastAsia="en-US"/>
    </w:rPr>
  </w:style>
  <w:style w:type="character" w:customStyle="1" w:styleId="THChar">
    <w:name w:val="TH Char"/>
    <w:link w:val="TH"/>
    <w:qFormat/>
    <w:rsid w:val="00627C7B"/>
    <w:rPr>
      <w:rFonts w:ascii="Arial" w:hAnsi="Arial"/>
      <w:b/>
      <w:lang w:val="en-GB" w:eastAsia="en-US"/>
    </w:rPr>
  </w:style>
  <w:style w:type="character" w:customStyle="1" w:styleId="TANChar">
    <w:name w:val="TAN Char"/>
    <w:link w:val="TAN"/>
    <w:qFormat/>
    <w:rsid w:val="000E7AB0"/>
    <w:rPr>
      <w:rFonts w:ascii="Arial" w:hAnsi="Arial"/>
      <w:sz w:val="18"/>
      <w:lang w:val="en-GB" w:eastAsia="en-US"/>
    </w:rPr>
  </w:style>
  <w:style w:type="character" w:customStyle="1" w:styleId="TFChar">
    <w:name w:val="TF Char"/>
    <w:link w:val="TF"/>
    <w:qFormat/>
    <w:rsid w:val="000E7AB0"/>
    <w:rPr>
      <w:rFonts w:ascii="Arial" w:hAnsi="Arial"/>
      <w:b/>
      <w:lang w:val="en-GB" w:eastAsia="en-US"/>
    </w:rPr>
  </w:style>
  <w:style w:type="character" w:customStyle="1" w:styleId="NOChar">
    <w:name w:val="NO Char"/>
    <w:qFormat/>
    <w:rsid w:val="00645B3C"/>
  </w:style>
  <w:style w:type="character" w:customStyle="1" w:styleId="EXCar">
    <w:name w:val="EX Car"/>
    <w:link w:val="EX"/>
    <w:qFormat/>
    <w:rsid w:val="006F6ACF"/>
    <w:rPr>
      <w:rFonts w:ascii="Times New Roman" w:hAnsi="Times New Roman"/>
      <w:lang w:val="en-GB" w:eastAsia="en-US"/>
    </w:rPr>
  </w:style>
  <w:style w:type="character" w:customStyle="1" w:styleId="PLChar">
    <w:name w:val="PL Char"/>
    <w:link w:val="PL"/>
    <w:qFormat/>
    <w:rsid w:val="00877454"/>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30</Pages>
  <Words>10743</Words>
  <Characters>61240</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16</cp:revision>
  <cp:lastPrinted>1899-12-31T23:00:00Z</cp:lastPrinted>
  <dcterms:created xsi:type="dcterms:W3CDTF">2023-08-23T23:06:00Z</dcterms:created>
  <dcterms:modified xsi:type="dcterms:W3CDTF">2023-08-25T00:42:00Z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